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C2DE3" w14:textId="4F7A6393" w:rsidR="008F68B0" w:rsidRDefault="00DE58DE" w:rsidP="008F68B0">
      <w:pPr>
        <w:pStyle w:val="CRCoverPage"/>
        <w:tabs>
          <w:tab w:val="right" w:pos="9639"/>
        </w:tabs>
        <w:spacing w:after="0"/>
        <w:rPr>
          <w:b/>
          <w:i/>
          <w:noProof/>
          <w:sz w:val="28"/>
        </w:rPr>
      </w:pPr>
      <w:r>
        <w:rPr>
          <w:b/>
          <w:noProof/>
          <w:sz w:val="24"/>
        </w:rPr>
        <w:t>3</w:t>
      </w:r>
      <w:r w:rsidR="008F68B0">
        <w:rPr>
          <w:b/>
          <w:noProof/>
          <w:sz w:val="24"/>
        </w:rPr>
        <w:t>GPP TSG-CT WG4 Meeting #9</w:t>
      </w:r>
      <w:r>
        <w:rPr>
          <w:b/>
          <w:noProof/>
          <w:sz w:val="24"/>
        </w:rPr>
        <w:t>4</w:t>
      </w:r>
      <w:r w:rsidR="008F68B0">
        <w:rPr>
          <w:b/>
          <w:i/>
          <w:noProof/>
          <w:sz w:val="28"/>
        </w:rPr>
        <w:tab/>
      </w:r>
      <w:r w:rsidR="008F68B0">
        <w:rPr>
          <w:b/>
          <w:noProof/>
          <w:sz w:val="24"/>
        </w:rPr>
        <w:t>C4-19</w:t>
      </w:r>
      <w:r>
        <w:rPr>
          <w:b/>
          <w:noProof/>
          <w:sz w:val="24"/>
        </w:rPr>
        <w:t>4</w:t>
      </w:r>
      <w:r w:rsidR="00DD3120">
        <w:rPr>
          <w:b/>
          <w:noProof/>
          <w:sz w:val="24"/>
        </w:rPr>
        <w:t>4</w:t>
      </w:r>
      <w:r w:rsidR="00F51BA4">
        <w:rPr>
          <w:b/>
          <w:noProof/>
          <w:sz w:val="24"/>
        </w:rPr>
        <w:t>81</w:t>
      </w:r>
    </w:p>
    <w:p w14:paraId="4F5920D3" w14:textId="32451818" w:rsidR="008F68B0" w:rsidRDefault="005A465F" w:rsidP="005A465F">
      <w:pPr>
        <w:pStyle w:val="CRCoverPage"/>
        <w:tabs>
          <w:tab w:val="right" w:pos="9639"/>
        </w:tabs>
        <w:spacing w:after="0"/>
        <w:rPr>
          <w:b/>
          <w:noProof/>
          <w:sz w:val="24"/>
        </w:rPr>
      </w:pPr>
      <w:r w:rsidRPr="005A465F">
        <w:rPr>
          <w:b/>
          <w:noProof/>
          <w:sz w:val="24"/>
        </w:rPr>
        <w:t>Portoroz, Slovenia; 07th – 11th October 2019</w:t>
      </w:r>
      <w:r>
        <w:rPr>
          <w:b/>
          <w:noProof/>
          <w:sz w:val="24"/>
        </w:rPr>
        <w:tab/>
      </w:r>
      <w:r w:rsidRPr="005A465F">
        <w:rPr>
          <w:b/>
          <w:noProof/>
        </w:rPr>
        <w:t>was C4-19</w:t>
      </w:r>
      <w:r w:rsidR="00DD3120">
        <w:rPr>
          <w:b/>
          <w:noProof/>
        </w:rPr>
        <w:t>4234</w:t>
      </w:r>
      <w:r w:rsidR="00F51BA4">
        <w:rPr>
          <w:b/>
          <w:noProof/>
        </w:rPr>
        <w:t>,C4-194447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6377EC" w14:textId="77777777" w:rsidTr="00547111">
        <w:tc>
          <w:tcPr>
            <w:tcW w:w="9641" w:type="dxa"/>
            <w:gridSpan w:val="9"/>
            <w:tcBorders>
              <w:top w:val="single" w:sz="4" w:space="0" w:color="auto"/>
              <w:left w:val="single" w:sz="4" w:space="0" w:color="auto"/>
              <w:right w:val="single" w:sz="4" w:space="0" w:color="auto"/>
            </w:tcBorders>
          </w:tcPr>
          <w:p w14:paraId="294D23C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9AE74AD" w14:textId="77777777" w:rsidTr="00547111">
        <w:tc>
          <w:tcPr>
            <w:tcW w:w="9641" w:type="dxa"/>
            <w:gridSpan w:val="9"/>
            <w:tcBorders>
              <w:left w:val="single" w:sz="4" w:space="0" w:color="auto"/>
              <w:right w:val="single" w:sz="4" w:space="0" w:color="auto"/>
            </w:tcBorders>
          </w:tcPr>
          <w:p w14:paraId="75FC434A" w14:textId="77777777" w:rsidR="001E41F3" w:rsidRDefault="001E41F3">
            <w:pPr>
              <w:pStyle w:val="CRCoverPage"/>
              <w:spacing w:after="0"/>
              <w:jc w:val="center"/>
              <w:rPr>
                <w:noProof/>
              </w:rPr>
            </w:pPr>
            <w:r>
              <w:rPr>
                <w:b/>
                <w:noProof/>
                <w:sz w:val="32"/>
              </w:rPr>
              <w:t>CHANGE REQUEST</w:t>
            </w:r>
          </w:p>
        </w:tc>
      </w:tr>
      <w:tr w:rsidR="001E41F3" w14:paraId="0FB08066" w14:textId="77777777" w:rsidTr="00547111">
        <w:tc>
          <w:tcPr>
            <w:tcW w:w="9641" w:type="dxa"/>
            <w:gridSpan w:val="9"/>
            <w:tcBorders>
              <w:left w:val="single" w:sz="4" w:space="0" w:color="auto"/>
              <w:right w:val="single" w:sz="4" w:space="0" w:color="auto"/>
            </w:tcBorders>
          </w:tcPr>
          <w:p w14:paraId="64BF085B" w14:textId="77777777" w:rsidR="001E41F3" w:rsidRDefault="001E41F3">
            <w:pPr>
              <w:pStyle w:val="CRCoverPage"/>
              <w:spacing w:after="0"/>
              <w:rPr>
                <w:noProof/>
                <w:sz w:val="8"/>
                <w:szCs w:val="8"/>
              </w:rPr>
            </w:pPr>
          </w:p>
        </w:tc>
      </w:tr>
      <w:tr w:rsidR="001E41F3" w14:paraId="50595001" w14:textId="77777777" w:rsidTr="00547111">
        <w:tc>
          <w:tcPr>
            <w:tcW w:w="142" w:type="dxa"/>
            <w:tcBorders>
              <w:left w:val="single" w:sz="4" w:space="0" w:color="auto"/>
            </w:tcBorders>
          </w:tcPr>
          <w:p w14:paraId="013A8DC5" w14:textId="77777777" w:rsidR="001E41F3" w:rsidRDefault="001E41F3">
            <w:pPr>
              <w:pStyle w:val="CRCoverPage"/>
              <w:spacing w:after="0"/>
              <w:jc w:val="right"/>
              <w:rPr>
                <w:noProof/>
              </w:rPr>
            </w:pPr>
          </w:p>
        </w:tc>
        <w:tc>
          <w:tcPr>
            <w:tcW w:w="1559" w:type="dxa"/>
            <w:shd w:val="pct30" w:color="FFFF00" w:fill="auto"/>
          </w:tcPr>
          <w:p w14:paraId="3E5D6155"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29.244</w:t>
            </w:r>
            <w:r>
              <w:rPr>
                <w:b/>
                <w:noProof/>
                <w:sz w:val="28"/>
              </w:rPr>
              <w:fldChar w:fldCharType="end"/>
            </w:r>
          </w:p>
        </w:tc>
        <w:tc>
          <w:tcPr>
            <w:tcW w:w="709" w:type="dxa"/>
          </w:tcPr>
          <w:p w14:paraId="1F6BDE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44045C" w14:textId="77777777" w:rsidR="001E41F3" w:rsidRPr="00410371" w:rsidRDefault="00F4470F" w:rsidP="00547111">
            <w:pPr>
              <w:pStyle w:val="CRCoverPage"/>
              <w:spacing w:after="0"/>
              <w:rPr>
                <w:noProof/>
              </w:rPr>
            </w:pPr>
            <w:r>
              <w:rPr>
                <w:b/>
                <w:noProof/>
                <w:sz w:val="28"/>
              </w:rPr>
              <w:t>0277</w:t>
            </w:r>
          </w:p>
        </w:tc>
        <w:tc>
          <w:tcPr>
            <w:tcW w:w="709" w:type="dxa"/>
          </w:tcPr>
          <w:p w14:paraId="3467FC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5A84AB" w14:textId="3DD5CB51" w:rsidR="001E41F3" w:rsidRPr="00410371" w:rsidRDefault="00F51BA4" w:rsidP="00E13F3D">
            <w:pPr>
              <w:pStyle w:val="CRCoverPage"/>
              <w:spacing w:after="0"/>
              <w:jc w:val="center"/>
              <w:rPr>
                <w:b/>
                <w:noProof/>
              </w:rPr>
            </w:pPr>
            <w:r>
              <w:rPr>
                <w:b/>
                <w:noProof/>
                <w:sz w:val="28"/>
              </w:rPr>
              <w:t>3</w:t>
            </w:r>
          </w:p>
        </w:tc>
        <w:tc>
          <w:tcPr>
            <w:tcW w:w="2410" w:type="dxa"/>
          </w:tcPr>
          <w:p w14:paraId="6FA044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607054" w14:textId="77777777" w:rsidR="001E41F3" w:rsidRPr="00410371" w:rsidRDefault="00B71516">
            <w:pPr>
              <w:pStyle w:val="CRCoverPage"/>
              <w:spacing w:after="0"/>
              <w:jc w:val="center"/>
              <w:rPr>
                <w:noProof/>
                <w:sz w:val="28"/>
              </w:rPr>
            </w:pPr>
            <w:r>
              <w:rPr>
                <w:b/>
                <w:noProof/>
                <w:sz w:val="28"/>
              </w:rPr>
              <w:t>16.</w:t>
            </w:r>
            <w:r w:rsidR="005A465F">
              <w:rPr>
                <w:b/>
                <w:noProof/>
                <w:sz w:val="28"/>
              </w:rPr>
              <w:t>1</w:t>
            </w:r>
            <w:r>
              <w:rPr>
                <w:b/>
                <w:noProof/>
                <w:sz w:val="28"/>
              </w:rPr>
              <w:t>.0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78C24837" w14:textId="77777777" w:rsidR="001E41F3" w:rsidRDefault="001E41F3">
            <w:pPr>
              <w:pStyle w:val="CRCoverPage"/>
              <w:spacing w:after="0"/>
              <w:rPr>
                <w:noProof/>
              </w:rPr>
            </w:pPr>
          </w:p>
        </w:tc>
      </w:tr>
      <w:tr w:rsidR="001E41F3" w14:paraId="131FEB03" w14:textId="77777777" w:rsidTr="00547111">
        <w:tc>
          <w:tcPr>
            <w:tcW w:w="9641" w:type="dxa"/>
            <w:gridSpan w:val="9"/>
            <w:tcBorders>
              <w:left w:val="single" w:sz="4" w:space="0" w:color="auto"/>
              <w:right w:val="single" w:sz="4" w:space="0" w:color="auto"/>
            </w:tcBorders>
          </w:tcPr>
          <w:p w14:paraId="0D5F111B" w14:textId="77777777" w:rsidR="001E41F3" w:rsidRDefault="001E41F3">
            <w:pPr>
              <w:pStyle w:val="CRCoverPage"/>
              <w:spacing w:after="0"/>
              <w:rPr>
                <w:noProof/>
              </w:rPr>
            </w:pPr>
          </w:p>
        </w:tc>
      </w:tr>
      <w:tr w:rsidR="001E41F3" w14:paraId="5020EF0C" w14:textId="77777777" w:rsidTr="00547111">
        <w:tc>
          <w:tcPr>
            <w:tcW w:w="9641" w:type="dxa"/>
            <w:gridSpan w:val="9"/>
            <w:tcBorders>
              <w:top w:val="single" w:sz="4" w:space="0" w:color="auto"/>
            </w:tcBorders>
          </w:tcPr>
          <w:p w14:paraId="4A87A0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A674806" w14:textId="77777777" w:rsidTr="00547111">
        <w:tc>
          <w:tcPr>
            <w:tcW w:w="9641" w:type="dxa"/>
            <w:gridSpan w:val="9"/>
          </w:tcPr>
          <w:p w14:paraId="1A7F8D95" w14:textId="77777777" w:rsidR="001E41F3" w:rsidRDefault="001E41F3">
            <w:pPr>
              <w:pStyle w:val="CRCoverPage"/>
              <w:spacing w:after="0"/>
              <w:rPr>
                <w:noProof/>
                <w:sz w:val="8"/>
                <w:szCs w:val="8"/>
              </w:rPr>
            </w:pPr>
          </w:p>
        </w:tc>
      </w:tr>
    </w:tbl>
    <w:p w14:paraId="5742DF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9E2D29" w14:textId="77777777" w:rsidTr="00A7671C">
        <w:tc>
          <w:tcPr>
            <w:tcW w:w="2835" w:type="dxa"/>
          </w:tcPr>
          <w:p w14:paraId="3B78A8C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EE9A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1B3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4A78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396AC" w14:textId="77777777" w:rsidR="00F25D98" w:rsidRDefault="00F25D98" w:rsidP="001E41F3">
            <w:pPr>
              <w:pStyle w:val="CRCoverPage"/>
              <w:spacing w:after="0"/>
              <w:jc w:val="center"/>
              <w:rPr>
                <w:b/>
                <w:caps/>
                <w:noProof/>
              </w:rPr>
            </w:pPr>
          </w:p>
        </w:tc>
        <w:tc>
          <w:tcPr>
            <w:tcW w:w="2126" w:type="dxa"/>
          </w:tcPr>
          <w:p w14:paraId="58E82E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4D0BE3" w14:textId="77777777" w:rsidR="00F25D98" w:rsidRDefault="00F25D98" w:rsidP="001E41F3">
            <w:pPr>
              <w:pStyle w:val="CRCoverPage"/>
              <w:spacing w:after="0"/>
              <w:jc w:val="center"/>
              <w:rPr>
                <w:b/>
                <w:caps/>
                <w:noProof/>
              </w:rPr>
            </w:pPr>
          </w:p>
        </w:tc>
        <w:tc>
          <w:tcPr>
            <w:tcW w:w="1418" w:type="dxa"/>
            <w:tcBorders>
              <w:left w:val="nil"/>
            </w:tcBorders>
          </w:tcPr>
          <w:p w14:paraId="4CCDFB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335706" w14:textId="77777777" w:rsidR="00F25D98" w:rsidRDefault="004E1669" w:rsidP="004E1669">
            <w:pPr>
              <w:pStyle w:val="CRCoverPage"/>
              <w:spacing w:after="0"/>
              <w:rPr>
                <w:b/>
                <w:bCs/>
                <w:caps/>
                <w:noProof/>
              </w:rPr>
            </w:pPr>
            <w:r>
              <w:rPr>
                <w:b/>
                <w:bCs/>
                <w:caps/>
                <w:noProof/>
              </w:rPr>
              <w:t>X</w:t>
            </w:r>
          </w:p>
        </w:tc>
      </w:tr>
    </w:tbl>
    <w:p w14:paraId="68376F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15EE59" w14:textId="77777777" w:rsidTr="00547111">
        <w:tc>
          <w:tcPr>
            <w:tcW w:w="9640" w:type="dxa"/>
            <w:gridSpan w:val="11"/>
          </w:tcPr>
          <w:p w14:paraId="31C28FDD" w14:textId="77777777" w:rsidR="001E41F3" w:rsidRDefault="001E41F3">
            <w:pPr>
              <w:pStyle w:val="CRCoverPage"/>
              <w:spacing w:after="0"/>
              <w:rPr>
                <w:noProof/>
                <w:sz w:val="8"/>
                <w:szCs w:val="8"/>
              </w:rPr>
            </w:pPr>
          </w:p>
        </w:tc>
      </w:tr>
      <w:tr w:rsidR="001E41F3" w14:paraId="1F7D4BF2" w14:textId="77777777" w:rsidTr="00547111">
        <w:tc>
          <w:tcPr>
            <w:tcW w:w="1843" w:type="dxa"/>
            <w:tcBorders>
              <w:top w:val="single" w:sz="4" w:space="0" w:color="auto"/>
              <w:left w:val="single" w:sz="4" w:space="0" w:color="auto"/>
            </w:tcBorders>
          </w:tcPr>
          <w:p w14:paraId="346596B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54924C" w14:textId="77777777" w:rsidR="001E41F3" w:rsidRDefault="00E149DA">
            <w:pPr>
              <w:pStyle w:val="CRCoverPage"/>
              <w:spacing w:after="0"/>
              <w:ind w:left="100"/>
              <w:rPr>
                <w:noProof/>
              </w:rPr>
            </w:pPr>
            <w:r>
              <w:t>Controlling of number of reports</w:t>
            </w:r>
          </w:p>
        </w:tc>
      </w:tr>
      <w:tr w:rsidR="001E41F3" w14:paraId="611D4503" w14:textId="77777777" w:rsidTr="00547111">
        <w:tc>
          <w:tcPr>
            <w:tcW w:w="1843" w:type="dxa"/>
            <w:tcBorders>
              <w:left w:val="single" w:sz="4" w:space="0" w:color="auto"/>
            </w:tcBorders>
          </w:tcPr>
          <w:p w14:paraId="24D750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3F5E9B" w14:textId="77777777" w:rsidR="001E41F3" w:rsidRDefault="001E41F3">
            <w:pPr>
              <w:pStyle w:val="CRCoverPage"/>
              <w:spacing w:after="0"/>
              <w:rPr>
                <w:noProof/>
                <w:sz w:val="8"/>
                <w:szCs w:val="8"/>
              </w:rPr>
            </w:pPr>
          </w:p>
        </w:tc>
      </w:tr>
      <w:tr w:rsidR="001E41F3" w14:paraId="24B87BBF" w14:textId="77777777" w:rsidTr="00547111">
        <w:tc>
          <w:tcPr>
            <w:tcW w:w="1843" w:type="dxa"/>
            <w:tcBorders>
              <w:left w:val="single" w:sz="4" w:space="0" w:color="auto"/>
            </w:tcBorders>
          </w:tcPr>
          <w:p w14:paraId="3AED62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F13CDB"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p>
        </w:tc>
      </w:tr>
      <w:tr w:rsidR="001E41F3" w14:paraId="1B6B6C5B" w14:textId="77777777" w:rsidTr="00547111">
        <w:tc>
          <w:tcPr>
            <w:tcW w:w="1843" w:type="dxa"/>
            <w:tcBorders>
              <w:left w:val="single" w:sz="4" w:space="0" w:color="auto"/>
            </w:tcBorders>
          </w:tcPr>
          <w:p w14:paraId="54700E3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DE979E" w14:textId="77777777" w:rsidR="001E41F3" w:rsidRDefault="004E1669" w:rsidP="00547111">
            <w:pPr>
              <w:pStyle w:val="CRCoverPage"/>
              <w:spacing w:after="0"/>
              <w:ind w:left="100"/>
              <w:rPr>
                <w:noProof/>
              </w:rPr>
            </w:pPr>
            <w:r>
              <w:rPr>
                <w:noProof/>
              </w:rPr>
              <w:t>CT4</w:t>
            </w:r>
          </w:p>
        </w:tc>
      </w:tr>
      <w:tr w:rsidR="001E41F3" w14:paraId="558B1A2B" w14:textId="77777777" w:rsidTr="00547111">
        <w:tc>
          <w:tcPr>
            <w:tcW w:w="1843" w:type="dxa"/>
            <w:tcBorders>
              <w:left w:val="single" w:sz="4" w:space="0" w:color="auto"/>
            </w:tcBorders>
          </w:tcPr>
          <w:p w14:paraId="03289E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08F02" w14:textId="77777777" w:rsidR="001E41F3" w:rsidRDefault="001E41F3">
            <w:pPr>
              <w:pStyle w:val="CRCoverPage"/>
              <w:spacing w:after="0"/>
              <w:rPr>
                <w:noProof/>
                <w:sz w:val="8"/>
                <w:szCs w:val="8"/>
              </w:rPr>
            </w:pPr>
          </w:p>
        </w:tc>
      </w:tr>
      <w:tr w:rsidR="001E41F3" w14:paraId="0ACB94EC" w14:textId="77777777" w:rsidTr="00547111">
        <w:tc>
          <w:tcPr>
            <w:tcW w:w="1843" w:type="dxa"/>
            <w:tcBorders>
              <w:left w:val="single" w:sz="4" w:space="0" w:color="auto"/>
            </w:tcBorders>
          </w:tcPr>
          <w:p w14:paraId="5477B7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C07426" w14:textId="77777777" w:rsidR="001E41F3" w:rsidRDefault="00B71516">
            <w:pPr>
              <w:pStyle w:val="CRCoverPage"/>
              <w:spacing w:after="0"/>
              <w:ind w:left="100"/>
              <w:rPr>
                <w:noProof/>
              </w:rPr>
            </w:pPr>
            <w:r>
              <w:rPr>
                <w:noProof/>
              </w:rPr>
              <w:t>TEI16, CUPS-CT</w:t>
            </w:r>
          </w:p>
        </w:tc>
        <w:tc>
          <w:tcPr>
            <w:tcW w:w="567" w:type="dxa"/>
            <w:tcBorders>
              <w:left w:val="nil"/>
            </w:tcBorders>
          </w:tcPr>
          <w:p w14:paraId="6534817C" w14:textId="77777777" w:rsidR="001E41F3" w:rsidRDefault="001E41F3">
            <w:pPr>
              <w:pStyle w:val="CRCoverPage"/>
              <w:spacing w:after="0"/>
              <w:ind w:right="100"/>
              <w:rPr>
                <w:noProof/>
              </w:rPr>
            </w:pPr>
          </w:p>
        </w:tc>
        <w:tc>
          <w:tcPr>
            <w:tcW w:w="1417" w:type="dxa"/>
            <w:gridSpan w:val="3"/>
            <w:tcBorders>
              <w:left w:val="nil"/>
            </w:tcBorders>
          </w:tcPr>
          <w:p w14:paraId="2A586E4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8B79C7" w14:textId="2FF8E80F" w:rsidR="001E41F3" w:rsidRDefault="00B71516">
            <w:pPr>
              <w:pStyle w:val="CRCoverPage"/>
              <w:spacing w:after="0"/>
              <w:ind w:left="100"/>
              <w:rPr>
                <w:noProof/>
              </w:rPr>
            </w:pPr>
            <w:r>
              <w:rPr>
                <w:noProof/>
              </w:rPr>
              <w:t>2019-</w:t>
            </w:r>
            <w:r w:rsidR="00DD3120">
              <w:rPr>
                <w:noProof/>
              </w:rPr>
              <w:t>10</w:t>
            </w:r>
            <w:r>
              <w:rPr>
                <w:noProof/>
              </w:rPr>
              <w:t>-</w:t>
            </w:r>
            <w:r w:rsidR="007316BB">
              <w:rPr>
                <w:noProof/>
              </w:rPr>
              <w:t>0</w:t>
            </w:r>
            <w:r w:rsidR="003D6441">
              <w:rPr>
                <w:noProof/>
              </w:rPr>
              <w:t>9</w:t>
            </w:r>
          </w:p>
        </w:tc>
      </w:tr>
      <w:tr w:rsidR="001E41F3" w14:paraId="1D150B64" w14:textId="77777777" w:rsidTr="00547111">
        <w:tc>
          <w:tcPr>
            <w:tcW w:w="1843" w:type="dxa"/>
            <w:tcBorders>
              <w:left w:val="single" w:sz="4" w:space="0" w:color="auto"/>
            </w:tcBorders>
          </w:tcPr>
          <w:p w14:paraId="3F1CDC1B" w14:textId="77777777" w:rsidR="001E41F3" w:rsidRDefault="001E41F3">
            <w:pPr>
              <w:pStyle w:val="CRCoverPage"/>
              <w:spacing w:after="0"/>
              <w:rPr>
                <w:b/>
                <w:i/>
                <w:noProof/>
                <w:sz w:val="8"/>
                <w:szCs w:val="8"/>
              </w:rPr>
            </w:pPr>
          </w:p>
        </w:tc>
        <w:tc>
          <w:tcPr>
            <w:tcW w:w="1986" w:type="dxa"/>
            <w:gridSpan w:val="4"/>
          </w:tcPr>
          <w:p w14:paraId="5134BE64" w14:textId="77777777" w:rsidR="001E41F3" w:rsidRDefault="001E41F3">
            <w:pPr>
              <w:pStyle w:val="CRCoverPage"/>
              <w:spacing w:after="0"/>
              <w:rPr>
                <w:noProof/>
                <w:sz w:val="8"/>
                <w:szCs w:val="8"/>
              </w:rPr>
            </w:pPr>
          </w:p>
        </w:tc>
        <w:tc>
          <w:tcPr>
            <w:tcW w:w="2267" w:type="dxa"/>
            <w:gridSpan w:val="2"/>
          </w:tcPr>
          <w:p w14:paraId="6F78E036" w14:textId="77777777" w:rsidR="001E41F3" w:rsidRDefault="001E41F3">
            <w:pPr>
              <w:pStyle w:val="CRCoverPage"/>
              <w:spacing w:after="0"/>
              <w:rPr>
                <w:noProof/>
                <w:sz w:val="8"/>
                <w:szCs w:val="8"/>
              </w:rPr>
            </w:pPr>
          </w:p>
        </w:tc>
        <w:tc>
          <w:tcPr>
            <w:tcW w:w="1417" w:type="dxa"/>
            <w:gridSpan w:val="3"/>
          </w:tcPr>
          <w:p w14:paraId="0B3E6850" w14:textId="77777777" w:rsidR="001E41F3" w:rsidRDefault="001E41F3">
            <w:pPr>
              <w:pStyle w:val="CRCoverPage"/>
              <w:spacing w:after="0"/>
              <w:rPr>
                <w:noProof/>
                <w:sz w:val="8"/>
                <w:szCs w:val="8"/>
              </w:rPr>
            </w:pPr>
          </w:p>
        </w:tc>
        <w:tc>
          <w:tcPr>
            <w:tcW w:w="2127" w:type="dxa"/>
            <w:tcBorders>
              <w:right w:val="single" w:sz="4" w:space="0" w:color="auto"/>
            </w:tcBorders>
          </w:tcPr>
          <w:p w14:paraId="74347FBA" w14:textId="77777777" w:rsidR="001E41F3" w:rsidRDefault="001E41F3">
            <w:pPr>
              <w:pStyle w:val="CRCoverPage"/>
              <w:spacing w:after="0"/>
              <w:rPr>
                <w:noProof/>
                <w:sz w:val="8"/>
                <w:szCs w:val="8"/>
              </w:rPr>
            </w:pPr>
          </w:p>
        </w:tc>
      </w:tr>
      <w:tr w:rsidR="001E41F3" w14:paraId="291E0529" w14:textId="77777777" w:rsidTr="00547111">
        <w:trPr>
          <w:cantSplit/>
        </w:trPr>
        <w:tc>
          <w:tcPr>
            <w:tcW w:w="1843" w:type="dxa"/>
            <w:tcBorders>
              <w:left w:val="single" w:sz="4" w:space="0" w:color="auto"/>
            </w:tcBorders>
          </w:tcPr>
          <w:p w14:paraId="4B62C8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C13981" w14:textId="77777777"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14:paraId="3AC7D491" w14:textId="77777777" w:rsidR="001E41F3" w:rsidRDefault="001E41F3">
            <w:pPr>
              <w:pStyle w:val="CRCoverPage"/>
              <w:spacing w:after="0"/>
              <w:rPr>
                <w:noProof/>
              </w:rPr>
            </w:pPr>
          </w:p>
        </w:tc>
        <w:tc>
          <w:tcPr>
            <w:tcW w:w="1417" w:type="dxa"/>
            <w:gridSpan w:val="3"/>
            <w:tcBorders>
              <w:left w:val="nil"/>
            </w:tcBorders>
          </w:tcPr>
          <w:p w14:paraId="1F329C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9EAB49" w14:textId="77777777" w:rsidR="001E41F3" w:rsidRDefault="00B71516">
            <w:pPr>
              <w:pStyle w:val="CRCoverPage"/>
              <w:spacing w:after="0"/>
              <w:ind w:left="100"/>
              <w:rPr>
                <w:noProof/>
              </w:rPr>
            </w:pPr>
            <w:r>
              <w:rPr>
                <w:noProof/>
              </w:rPr>
              <w:t>Rel-16</w:t>
            </w:r>
          </w:p>
        </w:tc>
      </w:tr>
      <w:tr w:rsidR="001E41F3" w14:paraId="33F8E7DB" w14:textId="77777777" w:rsidTr="00547111">
        <w:tc>
          <w:tcPr>
            <w:tcW w:w="1843" w:type="dxa"/>
            <w:tcBorders>
              <w:left w:val="single" w:sz="4" w:space="0" w:color="auto"/>
              <w:bottom w:val="single" w:sz="4" w:space="0" w:color="auto"/>
            </w:tcBorders>
          </w:tcPr>
          <w:p w14:paraId="7FB8B043" w14:textId="77777777" w:rsidR="001E41F3" w:rsidRDefault="001E41F3">
            <w:pPr>
              <w:pStyle w:val="CRCoverPage"/>
              <w:spacing w:after="0"/>
              <w:rPr>
                <w:b/>
                <w:i/>
                <w:noProof/>
              </w:rPr>
            </w:pPr>
          </w:p>
        </w:tc>
        <w:tc>
          <w:tcPr>
            <w:tcW w:w="4677" w:type="dxa"/>
            <w:gridSpan w:val="8"/>
            <w:tcBorders>
              <w:bottom w:val="single" w:sz="4" w:space="0" w:color="auto"/>
            </w:tcBorders>
          </w:tcPr>
          <w:p w14:paraId="6B4EE74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BB9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A54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E9E54E" w14:textId="77777777" w:rsidTr="00547111">
        <w:tc>
          <w:tcPr>
            <w:tcW w:w="1843" w:type="dxa"/>
          </w:tcPr>
          <w:p w14:paraId="6EE39BA4" w14:textId="77777777" w:rsidR="001E41F3" w:rsidRDefault="001E41F3">
            <w:pPr>
              <w:pStyle w:val="CRCoverPage"/>
              <w:spacing w:after="0"/>
              <w:rPr>
                <w:b/>
                <w:i/>
                <w:noProof/>
                <w:sz w:val="8"/>
                <w:szCs w:val="8"/>
              </w:rPr>
            </w:pPr>
          </w:p>
        </w:tc>
        <w:tc>
          <w:tcPr>
            <w:tcW w:w="7797" w:type="dxa"/>
            <w:gridSpan w:val="10"/>
          </w:tcPr>
          <w:p w14:paraId="2CD6CFAD" w14:textId="77777777" w:rsidR="001E41F3" w:rsidRDefault="001E41F3">
            <w:pPr>
              <w:pStyle w:val="CRCoverPage"/>
              <w:spacing w:after="0"/>
              <w:rPr>
                <w:noProof/>
                <w:sz w:val="8"/>
                <w:szCs w:val="8"/>
              </w:rPr>
            </w:pPr>
          </w:p>
        </w:tc>
      </w:tr>
      <w:tr w:rsidR="001E41F3" w14:paraId="2D775B19" w14:textId="77777777" w:rsidTr="00547111">
        <w:tc>
          <w:tcPr>
            <w:tcW w:w="2694" w:type="dxa"/>
            <w:gridSpan w:val="2"/>
            <w:tcBorders>
              <w:top w:val="single" w:sz="4" w:space="0" w:color="auto"/>
              <w:left w:val="single" w:sz="4" w:space="0" w:color="auto"/>
            </w:tcBorders>
          </w:tcPr>
          <w:p w14:paraId="730EC9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005CE" w14:textId="77777777" w:rsidR="00E149DA" w:rsidRDefault="00E149DA" w:rsidP="00E149DA">
            <w:pPr>
              <w:pStyle w:val="CRCoverPage"/>
              <w:spacing w:after="0"/>
              <w:ind w:left="100"/>
            </w:pPr>
            <w:r>
              <w:t xml:space="preserve">Sometimes, the CP function may want to provision a URR which will only generate usage reports for several times, and after that, the URR becomes inactive unless it is reactivated. </w:t>
            </w:r>
          </w:p>
          <w:p w14:paraId="13CB64F7" w14:textId="77777777" w:rsidR="00E149DA" w:rsidRDefault="00E149DA" w:rsidP="00E149DA">
            <w:pPr>
              <w:pStyle w:val="CRCoverPage"/>
              <w:spacing w:after="0"/>
              <w:ind w:left="100"/>
            </w:pPr>
          </w:p>
          <w:p w14:paraId="7CED02E3" w14:textId="77777777" w:rsidR="00E149DA" w:rsidRDefault="00E149DA" w:rsidP="00E149DA">
            <w:pPr>
              <w:pStyle w:val="CRCoverPage"/>
              <w:spacing w:after="0"/>
              <w:ind w:left="100"/>
            </w:pPr>
            <w:r>
              <w:t>For example, to support the PDN GW Pause of Charging feature in CUPS, the Dropped DL Traffic Threshold can be provisioned in a URR, so that the</w:t>
            </w:r>
          </w:p>
          <w:p w14:paraId="2B94B048" w14:textId="77777777" w:rsidR="00E149DA" w:rsidRDefault="00E149DA" w:rsidP="00E149DA">
            <w:pPr>
              <w:pStyle w:val="CRCoverPage"/>
              <w:spacing w:after="0"/>
              <w:ind w:left="100"/>
            </w:pPr>
            <w:r>
              <w:t>SGW-C instructs the SGW-U to measure the number of packets/bytes that are discarded in SGW-U and triggers a usage report when the DROTH is reached.</w:t>
            </w:r>
          </w:p>
          <w:p w14:paraId="023B90B4" w14:textId="77777777" w:rsidR="00E149DA" w:rsidRDefault="00E149DA" w:rsidP="00E149DA">
            <w:pPr>
              <w:pStyle w:val="CRCoverPage"/>
              <w:spacing w:after="0"/>
              <w:ind w:left="100"/>
            </w:pPr>
          </w:p>
          <w:p w14:paraId="422AF500" w14:textId="77777777" w:rsidR="00812B43" w:rsidRDefault="00E149DA" w:rsidP="00E149DA">
            <w:pPr>
              <w:pStyle w:val="CRCoverPage"/>
              <w:spacing w:after="0"/>
              <w:ind w:left="100"/>
            </w:pPr>
            <w:r>
              <w:t>However, as specified in TS 29.244,</w:t>
            </w:r>
            <w:r w:rsidR="00812B43">
              <w:t xml:space="preserve"> a URR, </w:t>
            </w:r>
            <w:r w:rsidR="00812B43" w:rsidRPr="00812B43">
              <w:rPr>
                <w:u w:val="single"/>
              </w:rPr>
              <w:t>once it is activated it is considered to perform the usage measurement continuously</w:t>
            </w:r>
            <w:r w:rsidR="00812B43">
              <w:t>:</w:t>
            </w:r>
          </w:p>
          <w:p w14:paraId="0505CFE8" w14:textId="77777777" w:rsidR="00E149DA" w:rsidRPr="00E149DA" w:rsidRDefault="00E149DA" w:rsidP="00812B43">
            <w:pPr>
              <w:pStyle w:val="CRCoverPage"/>
              <w:spacing w:after="0"/>
              <w:ind w:left="284"/>
              <w:rPr>
                <w:i/>
              </w:rPr>
            </w:pPr>
            <w:r>
              <w:t xml:space="preserve"> </w:t>
            </w:r>
            <w:r w:rsidRPr="00E149DA">
              <w:rPr>
                <w:i/>
              </w:rPr>
              <w:t>upon generating a usage report for a URR towards the CP function, the UP function shall:</w:t>
            </w:r>
          </w:p>
          <w:p w14:paraId="4B05A5A9" w14:textId="77777777" w:rsidR="00E149DA" w:rsidRPr="00E149DA" w:rsidRDefault="00E149DA" w:rsidP="00812B43">
            <w:pPr>
              <w:pStyle w:val="CRCoverPage"/>
              <w:spacing w:after="0"/>
              <w:ind w:left="284"/>
              <w:rPr>
                <w:i/>
              </w:rPr>
            </w:pPr>
            <w:r w:rsidRPr="00E149DA">
              <w:rPr>
                <w:i/>
              </w:rPr>
              <w:t>-</w:t>
            </w:r>
            <w:r w:rsidRPr="00E149DA">
              <w:rPr>
                <w:i/>
              </w:rPr>
              <w:tab/>
              <w:t>reset its ongoing measurement counts for the related URR (i.e. the UP function shall report in a usage report the network resources usage measurement since the last usage report for that URR);</w:t>
            </w:r>
          </w:p>
          <w:p w14:paraId="32B12EF2" w14:textId="77777777" w:rsidR="00E149DA" w:rsidRPr="00E149DA" w:rsidRDefault="00E149DA" w:rsidP="00812B43">
            <w:pPr>
              <w:pStyle w:val="CRCoverPage"/>
              <w:spacing w:after="0"/>
              <w:ind w:left="284"/>
              <w:rPr>
                <w:i/>
              </w:rPr>
            </w:pPr>
            <w:r w:rsidRPr="00E149DA">
              <w:rPr>
                <w:i/>
              </w:rPr>
              <w:t>-</w:t>
            </w:r>
            <w:r w:rsidRPr="00E149DA">
              <w:rPr>
                <w:i/>
              </w:rPr>
              <w:tab/>
              <w:t xml:space="preserve">re-apply all the thresholds (Volume/Time/Event Threshold) provisioned for the related URR, if the usage report was triggered due to one </w:t>
            </w:r>
            <w:proofErr w:type="gramStart"/>
            <w:r w:rsidRPr="00E149DA">
              <w:rPr>
                <w:i/>
              </w:rPr>
              <w:t>of  the</w:t>
            </w:r>
            <w:proofErr w:type="gramEnd"/>
            <w:r w:rsidRPr="00E149DA">
              <w:rPr>
                <w:i/>
              </w:rPr>
              <w:t xml:space="preserve"> thresholds being reached; and</w:t>
            </w:r>
          </w:p>
          <w:p w14:paraId="5262B8A1" w14:textId="77777777" w:rsidR="007827B2" w:rsidRDefault="00E149DA" w:rsidP="00812B43">
            <w:pPr>
              <w:pStyle w:val="CRCoverPage"/>
              <w:spacing w:after="0"/>
              <w:ind w:left="284"/>
              <w:rPr>
                <w:noProof/>
              </w:rPr>
            </w:pPr>
            <w:r w:rsidRPr="00E149DA">
              <w:rPr>
                <w:i/>
              </w:rPr>
              <w:t>-</w:t>
            </w:r>
            <w:r w:rsidRPr="00E149DA">
              <w:rPr>
                <w:i/>
              </w:rPr>
              <w:tab/>
            </w:r>
            <w:r w:rsidRPr="00F4470F">
              <w:rPr>
                <w:i/>
                <w:highlight w:val="yellow"/>
              </w:rPr>
              <w:t>continue to apply all the provisioned URR(s) and perform the related network resources usage measurement(s), until getting any further instruction from the CP function.</w:t>
            </w:r>
            <w:r w:rsidR="007827B2">
              <w:rPr>
                <w:noProof/>
              </w:rPr>
              <w:t xml:space="preserve">  </w:t>
            </w:r>
          </w:p>
          <w:p w14:paraId="3051D39A" w14:textId="77777777" w:rsidR="00E149DA" w:rsidRDefault="00E149DA" w:rsidP="00E149DA">
            <w:pPr>
              <w:pStyle w:val="CRCoverPage"/>
              <w:spacing w:after="0"/>
              <w:ind w:left="100"/>
              <w:rPr>
                <w:noProof/>
              </w:rPr>
            </w:pPr>
          </w:p>
          <w:p w14:paraId="4E2F8FFD" w14:textId="77777777" w:rsidR="00E149DA" w:rsidRDefault="00E149DA" w:rsidP="00E149DA">
            <w:pPr>
              <w:pStyle w:val="CRCoverPage"/>
              <w:spacing w:after="0"/>
              <w:ind w:left="100"/>
              <w:rPr>
                <w:rStyle w:val="IvDbodytextChar"/>
                <w:lang w:eastAsia="zh-CN"/>
              </w:rPr>
            </w:pPr>
            <w:r w:rsidRPr="00A87D38">
              <w:rPr>
                <w:rStyle w:val="IvDbodytextChar"/>
                <w:lang w:eastAsia="zh-CN"/>
              </w:rPr>
              <w:t>That means after</w:t>
            </w:r>
            <w:r>
              <w:rPr>
                <w:rStyle w:val="IvDbodytextChar"/>
                <w:lang w:eastAsia="zh-CN"/>
              </w:rPr>
              <w:t xml:space="preserve"> </w:t>
            </w:r>
            <w:r w:rsidRPr="00A87D38">
              <w:rPr>
                <w:rStyle w:val="IvDbodytextChar"/>
                <w:lang w:eastAsia="zh-CN"/>
              </w:rPr>
              <w:t>send</w:t>
            </w:r>
            <w:r>
              <w:rPr>
                <w:rStyle w:val="IvDbodytextChar"/>
                <w:lang w:eastAsia="zh-CN"/>
              </w:rPr>
              <w:t>ing</w:t>
            </w:r>
            <w:r w:rsidRPr="00A87D38">
              <w:rPr>
                <w:rStyle w:val="IvDbodytextChar"/>
                <w:lang w:eastAsia="zh-CN"/>
              </w:rPr>
              <w:t xml:space="preserve"> a usage report trigger</w:t>
            </w:r>
            <w:r>
              <w:rPr>
                <w:rStyle w:val="IvDbodytextChar"/>
                <w:lang w:eastAsia="zh-CN"/>
              </w:rPr>
              <w:t>ed</w:t>
            </w:r>
            <w:r w:rsidRPr="00A87D38">
              <w:rPr>
                <w:rStyle w:val="IvDbodytextChar"/>
                <w:lang w:eastAsia="zh-CN"/>
              </w:rPr>
              <w:t xml:space="preserve"> by</w:t>
            </w:r>
            <w:r>
              <w:rPr>
                <w:rStyle w:val="IvDbodytextChar"/>
                <w:lang w:eastAsia="zh-CN"/>
              </w:rPr>
              <w:t xml:space="preserve"> </w:t>
            </w:r>
            <w:r w:rsidRPr="00A87D38">
              <w:rPr>
                <w:rStyle w:val="IvDbodytextChar"/>
                <w:lang w:eastAsia="zh-CN"/>
              </w:rPr>
              <w:t>DROTH (Dropped DL Traffic Threshold)</w:t>
            </w:r>
            <w:r>
              <w:rPr>
                <w:rStyle w:val="IvDbodytextChar"/>
                <w:lang w:eastAsia="zh-CN"/>
              </w:rPr>
              <w:t>, the user plane will reset its ongoing measurement counts for dropped packets. If the measurement counter reaches the “</w:t>
            </w:r>
            <w:r w:rsidRPr="00A87D38">
              <w:rPr>
                <w:rStyle w:val="IvDbodytextChar"/>
                <w:lang w:eastAsia="zh-CN"/>
              </w:rPr>
              <w:t>Dropped DL Traffic Threshold</w:t>
            </w:r>
            <w:r>
              <w:rPr>
                <w:rStyle w:val="IvDbodytextChar"/>
                <w:lang w:eastAsia="zh-CN"/>
              </w:rPr>
              <w:t xml:space="preserve">” again, UP function will send usage report to control plane even the charging has already been paused in PGW. This is not needed and </w:t>
            </w:r>
            <w:r w:rsidR="004B7F94">
              <w:rPr>
                <w:rStyle w:val="IvDbodytextChar"/>
                <w:lang w:eastAsia="zh-CN"/>
              </w:rPr>
              <w:t xml:space="preserve">such extra PFCP </w:t>
            </w:r>
            <w:proofErr w:type="spellStart"/>
            <w:r w:rsidR="004B7F94">
              <w:rPr>
                <w:rStyle w:val="IvDbodytextChar"/>
                <w:lang w:eastAsia="zh-CN"/>
              </w:rPr>
              <w:t>signalling</w:t>
            </w:r>
            <w:proofErr w:type="spellEnd"/>
            <w:r w:rsidR="004B7F94">
              <w:rPr>
                <w:rStyle w:val="IvDbodytextChar"/>
                <w:lang w:eastAsia="zh-CN"/>
              </w:rPr>
              <w:t xml:space="preserve"> </w:t>
            </w:r>
            <w:r>
              <w:rPr>
                <w:rStyle w:val="IvDbodytextChar"/>
                <w:lang w:eastAsia="zh-CN"/>
              </w:rPr>
              <w:t>should be avoided.</w:t>
            </w:r>
          </w:p>
          <w:p w14:paraId="11B3BCF9" w14:textId="77777777" w:rsidR="00E149DA" w:rsidRDefault="00E149DA" w:rsidP="00E149DA">
            <w:pPr>
              <w:pStyle w:val="CRCoverPage"/>
              <w:spacing w:after="0"/>
              <w:ind w:left="100"/>
              <w:rPr>
                <w:rStyle w:val="IvDbodytextChar"/>
                <w:lang w:eastAsia="zh-CN"/>
              </w:rPr>
            </w:pPr>
          </w:p>
          <w:p w14:paraId="37654AB0" w14:textId="77777777" w:rsidR="00AD38F8" w:rsidRDefault="00812B43" w:rsidP="00E149DA">
            <w:pPr>
              <w:pStyle w:val="CRCoverPage"/>
              <w:spacing w:after="0"/>
              <w:ind w:left="100"/>
              <w:rPr>
                <w:rStyle w:val="IvDbodytextChar"/>
                <w:lang w:eastAsia="zh-CN"/>
              </w:rPr>
            </w:pPr>
            <w:r>
              <w:rPr>
                <w:rStyle w:val="IvDbodytextChar"/>
                <w:lang w:eastAsia="zh-CN"/>
              </w:rPr>
              <w:lastRenderedPageBreak/>
              <w:t>To solve the issue, be</w:t>
            </w:r>
            <w:r w:rsidR="00AD38F8">
              <w:rPr>
                <w:rStyle w:val="IvDbodytextChar"/>
                <w:lang w:eastAsia="zh-CN"/>
              </w:rPr>
              <w:t xml:space="preserve">sides the CP function send a new PFCP Session Modification with Update URR to explicitly deactivate URR, it is also possible if </w:t>
            </w:r>
            <w:r w:rsidR="00E149DA">
              <w:rPr>
                <w:rStyle w:val="IvDbodytextChar"/>
                <w:lang w:eastAsia="zh-CN"/>
              </w:rPr>
              <w:t xml:space="preserve">the CP function </w:t>
            </w:r>
            <w:r w:rsidR="004B7F94">
              <w:rPr>
                <w:rStyle w:val="IvDbodytextChar"/>
                <w:lang w:eastAsia="zh-CN"/>
              </w:rPr>
              <w:t>includes an Update URR with Inactive flag to inactivate the corresponding URR in the PFCP Session Report Response message.</w:t>
            </w:r>
          </w:p>
          <w:p w14:paraId="43EF1E8D" w14:textId="77777777" w:rsidR="00AD38F8" w:rsidRDefault="00AD38F8" w:rsidP="00E149DA">
            <w:pPr>
              <w:pStyle w:val="CRCoverPage"/>
              <w:spacing w:after="0"/>
              <w:ind w:left="100"/>
              <w:rPr>
                <w:rStyle w:val="IvDbodytextChar"/>
                <w:lang w:eastAsia="zh-CN"/>
              </w:rPr>
            </w:pPr>
          </w:p>
          <w:p w14:paraId="4773CE2E" w14:textId="77777777" w:rsidR="00E149DA" w:rsidRDefault="004B7F94" w:rsidP="00E149DA">
            <w:pPr>
              <w:pStyle w:val="CRCoverPage"/>
              <w:spacing w:after="0"/>
              <w:ind w:left="100"/>
              <w:rPr>
                <w:rStyle w:val="IvDbodytextChar"/>
                <w:lang w:eastAsia="zh-CN"/>
              </w:rPr>
            </w:pPr>
            <w:r>
              <w:rPr>
                <w:rStyle w:val="IvDbodytextChar"/>
                <w:lang w:eastAsia="zh-CN"/>
              </w:rPr>
              <w:t>However, this</w:t>
            </w:r>
            <w:r w:rsidR="00812B43">
              <w:rPr>
                <w:rStyle w:val="IvDbodytextChar"/>
                <w:lang w:eastAsia="zh-CN"/>
              </w:rPr>
              <w:t xml:space="preserve"> approach</w:t>
            </w:r>
            <w:r>
              <w:rPr>
                <w:rStyle w:val="IvDbodytextChar"/>
                <w:lang w:eastAsia="zh-CN"/>
              </w:rPr>
              <w:t xml:space="preserve"> conflicts CT4 earlier agreements to not complicate the handling of PFCP Session Report procedure.</w:t>
            </w:r>
          </w:p>
          <w:p w14:paraId="40B99513" w14:textId="77777777" w:rsidR="00E149DA" w:rsidRDefault="00E149DA" w:rsidP="00E149DA">
            <w:pPr>
              <w:pStyle w:val="CRCoverPage"/>
              <w:spacing w:after="0"/>
              <w:ind w:left="100"/>
              <w:rPr>
                <w:rStyle w:val="IvDbodytextChar"/>
                <w:lang w:eastAsia="zh-CN"/>
              </w:rPr>
            </w:pPr>
          </w:p>
          <w:p w14:paraId="2A98D5FE" w14:textId="77777777" w:rsidR="004B7F94" w:rsidRDefault="004B7F94" w:rsidP="004B7F94">
            <w:pPr>
              <w:pStyle w:val="CRCoverPage"/>
              <w:spacing w:after="0"/>
              <w:ind w:left="100"/>
            </w:pPr>
            <w:r>
              <w:rPr>
                <w:rStyle w:val="IvDbodytextChar"/>
                <w:lang w:eastAsia="zh-CN"/>
              </w:rPr>
              <w:t>Therefore, it is proposed to introduce a more generic mechanism, that t</w:t>
            </w:r>
            <w:r w:rsidR="00E149DA">
              <w:rPr>
                <w:rStyle w:val="IvDbodytextChar"/>
                <w:lang w:eastAsia="zh-CN"/>
              </w:rPr>
              <w:t xml:space="preserve">he CP can </w:t>
            </w:r>
            <w:r>
              <w:rPr>
                <w:rStyle w:val="IvDbodytextChar"/>
                <w:lang w:eastAsia="zh-CN"/>
              </w:rPr>
              <w:t>instruct t</w:t>
            </w:r>
            <w:r w:rsidR="00E149DA">
              <w:rPr>
                <w:rStyle w:val="IvDbodytextChar"/>
                <w:lang w:eastAsia="zh-CN"/>
              </w:rPr>
              <w:t>he UP function that</w:t>
            </w:r>
            <w:r>
              <w:rPr>
                <w:rStyle w:val="IvDbodytextChar"/>
                <w:lang w:eastAsia="zh-CN"/>
              </w:rPr>
              <w:t xml:space="preserve">, for a given </w:t>
            </w:r>
            <w:r w:rsidR="00E149DA">
              <w:rPr>
                <w:rStyle w:val="IvDbodytextChar"/>
                <w:lang w:eastAsia="zh-CN"/>
              </w:rPr>
              <w:t>URR</w:t>
            </w:r>
            <w:r>
              <w:rPr>
                <w:rStyle w:val="IvDbodytextChar"/>
                <w:lang w:eastAsia="zh-CN"/>
              </w:rPr>
              <w:t>, e.g.</w:t>
            </w:r>
            <w:r w:rsidR="00E149DA">
              <w:rPr>
                <w:rStyle w:val="IvDbodytextChar"/>
                <w:lang w:eastAsia="zh-CN"/>
              </w:rPr>
              <w:t xml:space="preserve"> </w:t>
            </w:r>
            <w:r>
              <w:rPr>
                <w:rStyle w:val="IvDbodytextChar"/>
                <w:lang w:eastAsia="zh-CN"/>
              </w:rPr>
              <w:t xml:space="preserve">a URR </w:t>
            </w:r>
            <w:r w:rsidR="00E149DA">
              <w:rPr>
                <w:rStyle w:val="IvDbodytextChar"/>
                <w:lang w:eastAsia="zh-CN"/>
              </w:rPr>
              <w:t xml:space="preserve">with the </w:t>
            </w:r>
            <w:r w:rsidR="00E149DA">
              <w:t>Dropped DL Traffic Threshold</w:t>
            </w:r>
            <w:r>
              <w:t>, the usage report shall be triggered only for a couple of times</w:t>
            </w:r>
            <w:r w:rsidR="00D9630E">
              <w:t xml:space="preserve"> (as provisioned in "</w:t>
            </w:r>
            <w:r w:rsidR="00D9630E">
              <w:rPr>
                <w:noProof/>
              </w:rPr>
              <w:t>Number of Report</w:t>
            </w:r>
            <w:r w:rsidR="00DF3981">
              <w:rPr>
                <w:noProof/>
              </w:rPr>
              <w:t>s"</w:t>
            </w:r>
            <w:r w:rsidR="00D9630E">
              <w:rPr>
                <w:noProof/>
              </w:rPr>
              <w:t>)</w:t>
            </w:r>
            <w:r w:rsidR="00D9630E">
              <w:t xml:space="preserve">; the URR become inactive after the </w:t>
            </w:r>
            <w:r w:rsidR="00B85046">
              <w:rPr>
                <w:noProof/>
              </w:rPr>
              <w:t>Number of Reporting Times</w:t>
            </w:r>
            <w:r w:rsidR="00D9630E">
              <w:t xml:space="preserve"> is expired</w:t>
            </w:r>
            <w:r>
              <w:t>.</w:t>
            </w:r>
          </w:p>
          <w:p w14:paraId="44562DD1" w14:textId="77777777" w:rsidR="00AD38F8" w:rsidRDefault="00AD38F8" w:rsidP="004B7F94">
            <w:pPr>
              <w:pStyle w:val="CRCoverPage"/>
              <w:spacing w:after="0"/>
              <w:ind w:left="100"/>
            </w:pPr>
          </w:p>
          <w:p w14:paraId="61213464" w14:textId="77777777" w:rsidR="00E149DA" w:rsidRPr="004B7F94" w:rsidRDefault="00E149DA" w:rsidP="00E149DA">
            <w:pPr>
              <w:pStyle w:val="CRCoverPage"/>
              <w:spacing w:after="0"/>
              <w:ind w:left="100"/>
              <w:rPr>
                <w:rStyle w:val="IvDbodytextChar"/>
                <w:lang w:val="en-GB" w:eastAsia="zh-CN"/>
              </w:rPr>
            </w:pPr>
          </w:p>
          <w:p w14:paraId="51E3DBE2" w14:textId="77777777" w:rsidR="00E149DA" w:rsidRDefault="00E149DA" w:rsidP="00E149DA">
            <w:pPr>
              <w:pStyle w:val="CRCoverPage"/>
              <w:spacing w:after="0"/>
              <w:ind w:left="100"/>
            </w:pPr>
            <w:r>
              <w:rPr>
                <w:rStyle w:val="IvDbodytextChar"/>
                <w:lang w:eastAsia="zh-CN"/>
              </w:rPr>
              <w:t xml:space="preserve"> </w:t>
            </w:r>
          </w:p>
        </w:tc>
      </w:tr>
      <w:tr w:rsidR="001E41F3" w14:paraId="24C12CDA" w14:textId="77777777" w:rsidTr="00547111">
        <w:tc>
          <w:tcPr>
            <w:tcW w:w="2694" w:type="dxa"/>
            <w:gridSpan w:val="2"/>
            <w:tcBorders>
              <w:left w:val="single" w:sz="4" w:space="0" w:color="auto"/>
            </w:tcBorders>
          </w:tcPr>
          <w:p w14:paraId="56EE9A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771B0" w14:textId="77777777" w:rsidR="001E41F3" w:rsidRDefault="001E41F3">
            <w:pPr>
              <w:pStyle w:val="CRCoverPage"/>
              <w:spacing w:after="0"/>
              <w:rPr>
                <w:noProof/>
                <w:sz w:val="8"/>
                <w:szCs w:val="8"/>
              </w:rPr>
            </w:pPr>
          </w:p>
        </w:tc>
      </w:tr>
      <w:tr w:rsidR="001E41F3" w14:paraId="1C50319C" w14:textId="77777777" w:rsidTr="00547111">
        <w:tc>
          <w:tcPr>
            <w:tcW w:w="2694" w:type="dxa"/>
            <w:gridSpan w:val="2"/>
            <w:tcBorders>
              <w:left w:val="single" w:sz="4" w:space="0" w:color="auto"/>
            </w:tcBorders>
          </w:tcPr>
          <w:p w14:paraId="21E27E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3EBF4" w14:textId="77777777" w:rsidR="00D9630E" w:rsidRDefault="00D9630E" w:rsidP="004B7F94">
            <w:pPr>
              <w:pStyle w:val="CRCoverPage"/>
              <w:spacing w:after="0"/>
              <w:ind w:left="100"/>
              <w:rPr>
                <w:noProof/>
              </w:rPr>
            </w:pPr>
            <w:r>
              <w:rPr>
                <w:noProof/>
              </w:rPr>
              <w:t xml:space="preserve">1. </w:t>
            </w:r>
            <w:r w:rsidR="00B21141">
              <w:rPr>
                <w:noProof/>
              </w:rPr>
              <w:t>Introduce a new feature and d</w:t>
            </w:r>
            <w:r>
              <w:rPr>
                <w:noProof/>
              </w:rPr>
              <w:t>ocument the use of "Number of Report</w:t>
            </w:r>
            <w:r w:rsidR="00DF3981">
              <w:rPr>
                <w:noProof/>
              </w:rPr>
              <w:t>s</w:t>
            </w:r>
            <w:r>
              <w:rPr>
                <w:noProof/>
              </w:rPr>
              <w:t>" in URR handling.</w:t>
            </w:r>
          </w:p>
          <w:p w14:paraId="421FAF54" w14:textId="77777777" w:rsidR="005B1026" w:rsidRDefault="00D9630E" w:rsidP="004B7F94">
            <w:pPr>
              <w:pStyle w:val="CRCoverPage"/>
              <w:spacing w:after="0"/>
              <w:ind w:left="100"/>
              <w:rPr>
                <w:noProof/>
              </w:rPr>
            </w:pPr>
            <w:r>
              <w:rPr>
                <w:noProof/>
              </w:rPr>
              <w:t>2</w:t>
            </w:r>
            <w:r w:rsidR="00FF012A">
              <w:rPr>
                <w:noProof/>
              </w:rPr>
              <w:t xml:space="preserve">. </w:t>
            </w:r>
            <w:r w:rsidR="004B7F94">
              <w:rPr>
                <w:noProof/>
              </w:rPr>
              <w:t>Add a new IE "Number of Report</w:t>
            </w:r>
            <w:r>
              <w:rPr>
                <w:noProof/>
              </w:rPr>
              <w:t>s</w:t>
            </w:r>
            <w:r w:rsidR="004B7F94">
              <w:rPr>
                <w:noProof/>
              </w:rPr>
              <w:t>" in the Create and Update URR IE.</w:t>
            </w:r>
          </w:p>
          <w:p w14:paraId="5496127D" w14:textId="77777777" w:rsidR="004B7F94" w:rsidRDefault="00D9630E" w:rsidP="004B7F94">
            <w:pPr>
              <w:pStyle w:val="CRCoverPage"/>
              <w:spacing w:after="0"/>
              <w:ind w:left="100"/>
              <w:rPr>
                <w:noProof/>
              </w:rPr>
            </w:pPr>
            <w:r>
              <w:rPr>
                <w:noProof/>
              </w:rPr>
              <w:t>3</w:t>
            </w:r>
            <w:r w:rsidR="004B7F94">
              <w:rPr>
                <w:noProof/>
              </w:rPr>
              <w:t>. Introduce the new IE "</w:t>
            </w:r>
            <w:r>
              <w:rPr>
                <w:noProof/>
              </w:rPr>
              <w:t xml:space="preserve"> Number of Reports</w:t>
            </w:r>
            <w:r w:rsidR="004B7F94">
              <w:rPr>
                <w:noProof/>
              </w:rPr>
              <w:t>".</w:t>
            </w:r>
          </w:p>
        </w:tc>
      </w:tr>
      <w:tr w:rsidR="001E41F3" w14:paraId="65F09987" w14:textId="77777777" w:rsidTr="00547111">
        <w:tc>
          <w:tcPr>
            <w:tcW w:w="2694" w:type="dxa"/>
            <w:gridSpan w:val="2"/>
            <w:tcBorders>
              <w:left w:val="single" w:sz="4" w:space="0" w:color="auto"/>
            </w:tcBorders>
          </w:tcPr>
          <w:p w14:paraId="4B8BEC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F2AD56" w14:textId="77777777" w:rsidR="001E41F3" w:rsidRDefault="001E41F3">
            <w:pPr>
              <w:pStyle w:val="CRCoverPage"/>
              <w:spacing w:after="0"/>
              <w:rPr>
                <w:noProof/>
                <w:sz w:val="8"/>
                <w:szCs w:val="8"/>
              </w:rPr>
            </w:pPr>
          </w:p>
        </w:tc>
      </w:tr>
      <w:tr w:rsidR="001E41F3" w14:paraId="1025FB57" w14:textId="77777777" w:rsidTr="00547111">
        <w:tc>
          <w:tcPr>
            <w:tcW w:w="2694" w:type="dxa"/>
            <w:gridSpan w:val="2"/>
            <w:tcBorders>
              <w:left w:val="single" w:sz="4" w:space="0" w:color="auto"/>
              <w:bottom w:val="single" w:sz="4" w:space="0" w:color="auto"/>
            </w:tcBorders>
          </w:tcPr>
          <w:p w14:paraId="5A3EAF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9EB55" w14:textId="77777777" w:rsidR="001E41F3" w:rsidRDefault="00E7628B">
            <w:pPr>
              <w:pStyle w:val="CRCoverPage"/>
              <w:spacing w:after="0"/>
              <w:ind w:left="100"/>
              <w:rPr>
                <w:noProof/>
              </w:rPr>
            </w:pPr>
            <w:r>
              <w:rPr>
                <w:noProof/>
              </w:rPr>
              <w:t xml:space="preserve">The </w:t>
            </w:r>
            <w:r w:rsidR="004B7F94">
              <w:rPr>
                <w:noProof/>
              </w:rPr>
              <w:t>CP function cannot control, for certain URR</w:t>
            </w:r>
            <w:r w:rsidR="00BD2C5E">
              <w:rPr>
                <w:noProof/>
              </w:rPr>
              <w:t>, the usage report shall only be generated for a few times</w:t>
            </w:r>
            <w:r>
              <w:rPr>
                <w:noProof/>
              </w:rPr>
              <w:t>.</w:t>
            </w:r>
            <w:r w:rsidR="005B1026">
              <w:rPr>
                <w:noProof/>
              </w:rPr>
              <w:t xml:space="preserve"> </w:t>
            </w:r>
          </w:p>
        </w:tc>
      </w:tr>
      <w:tr w:rsidR="001E41F3" w14:paraId="6CE64766" w14:textId="77777777" w:rsidTr="00547111">
        <w:tc>
          <w:tcPr>
            <w:tcW w:w="2694" w:type="dxa"/>
            <w:gridSpan w:val="2"/>
          </w:tcPr>
          <w:p w14:paraId="1C27FBD2" w14:textId="77777777" w:rsidR="001E41F3" w:rsidRDefault="001E41F3">
            <w:pPr>
              <w:pStyle w:val="CRCoverPage"/>
              <w:spacing w:after="0"/>
              <w:rPr>
                <w:b/>
                <w:i/>
                <w:noProof/>
                <w:sz w:val="8"/>
                <w:szCs w:val="8"/>
              </w:rPr>
            </w:pPr>
          </w:p>
        </w:tc>
        <w:tc>
          <w:tcPr>
            <w:tcW w:w="6946" w:type="dxa"/>
            <w:gridSpan w:val="9"/>
          </w:tcPr>
          <w:p w14:paraId="44F45824" w14:textId="77777777" w:rsidR="001E41F3" w:rsidRDefault="001E41F3">
            <w:pPr>
              <w:pStyle w:val="CRCoverPage"/>
              <w:spacing w:after="0"/>
              <w:rPr>
                <w:noProof/>
                <w:sz w:val="8"/>
                <w:szCs w:val="8"/>
              </w:rPr>
            </w:pPr>
          </w:p>
        </w:tc>
      </w:tr>
      <w:tr w:rsidR="001E41F3" w14:paraId="6EDF928A" w14:textId="77777777" w:rsidTr="00547111">
        <w:tc>
          <w:tcPr>
            <w:tcW w:w="2694" w:type="dxa"/>
            <w:gridSpan w:val="2"/>
            <w:tcBorders>
              <w:top w:val="single" w:sz="4" w:space="0" w:color="auto"/>
              <w:left w:val="single" w:sz="4" w:space="0" w:color="auto"/>
            </w:tcBorders>
          </w:tcPr>
          <w:p w14:paraId="594E0A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92A7C" w14:textId="77777777" w:rsidR="001E41F3" w:rsidRPr="00DF3981" w:rsidRDefault="00DF3981">
            <w:pPr>
              <w:pStyle w:val="CRCoverPage"/>
              <w:spacing w:after="0"/>
              <w:ind w:left="100"/>
              <w:rPr>
                <w:noProof/>
                <w:lang w:eastAsia="zh-CN"/>
              </w:rPr>
            </w:pPr>
            <w:r>
              <w:rPr>
                <w:noProof/>
              </w:rPr>
              <w:t>5.2.2.2.1, 5.2.2.3.1, 7.5.2.4, 7.5.4.4, 8.1.2, 8.2.xx</w:t>
            </w:r>
          </w:p>
        </w:tc>
      </w:tr>
      <w:tr w:rsidR="001E41F3" w14:paraId="7A1E05C8" w14:textId="77777777" w:rsidTr="00547111">
        <w:tc>
          <w:tcPr>
            <w:tcW w:w="2694" w:type="dxa"/>
            <w:gridSpan w:val="2"/>
            <w:tcBorders>
              <w:left w:val="single" w:sz="4" w:space="0" w:color="auto"/>
            </w:tcBorders>
          </w:tcPr>
          <w:p w14:paraId="12059A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58075" w14:textId="77777777" w:rsidR="001E41F3" w:rsidRDefault="001E41F3">
            <w:pPr>
              <w:pStyle w:val="CRCoverPage"/>
              <w:spacing w:after="0"/>
              <w:rPr>
                <w:noProof/>
                <w:sz w:val="8"/>
                <w:szCs w:val="8"/>
              </w:rPr>
            </w:pPr>
          </w:p>
        </w:tc>
      </w:tr>
      <w:tr w:rsidR="001E41F3" w14:paraId="0BA1D379" w14:textId="77777777" w:rsidTr="00547111">
        <w:tc>
          <w:tcPr>
            <w:tcW w:w="2694" w:type="dxa"/>
            <w:gridSpan w:val="2"/>
            <w:tcBorders>
              <w:left w:val="single" w:sz="4" w:space="0" w:color="auto"/>
            </w:tcBorders>
          </w:tcPr>
          <w:p w14:paraId="6CD0BE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27E2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2772C" w14:textId="77777777" w:rsidR="001E41F3" w:rsidRDefault="001E41F3">
            <w:pPr>
              <w:pStyle w:val="CRCoverPage"/>
              <w:spacing w:after="0"/>
              <w:jc w:val="center"/>
              <w:rPr>
                <w:b/>
                <w:caps/>
                <w:noProof/>
              </w:rPr>
            </w:pPr>
            <w:r>
              <w:rPr>
                <w:b/>
                <w:caps/>
                <w:noProof/>
              </w:rPr>
              <w:t>N</w:t>
            </w:r>
          </w:p>
        </w:tc>
        <w:tc>
          <w:tcPr>
            <w:tcW w:w="2977" w:type="dxa"/>
            <w:gridSpan w:val="4"/>
          </w:tcPr>
          <w:p w14:paraId="3D42B7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937950" w14:textId="77777777" w:rsidR="001E41F3" w:rsidRDefault="001E41F3">
            <w:pPr>
              <w:pStyle w:val="CRCoverPage"/>
              <w:spacing w:after="0"/>
              <w:ind w:left="99"/>
              <w:rPr>
                <w:noProof/>
              </w:rPr>
            </w:pPr>
          </w:p>
        </w:tc>
      </w:tr>
      <w:tr w:rsidR="001E41F3" w14:paraId="567E717A" w14:textId="77777777" w:rsidTr="00547111">
        <w:tc>
          <w:tcPr>
            <w:tcW w:w="2694" w:type="dxa"/>
            <w:gridSpan w:val="2"/>
            <w:tcBorders>
              <w:left w:val="single" w:sz="4" w:space="0" w:color="auto"/>
            </w:tcBorders>
          </w:tcPr>
          <w:p w14:paraId="5A3A81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7F7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35398" w14:textId="77777777" w:rsidR="001E41F3" w:rsidRDefault="004E1669">
            <w:pPr>
              <w:pStyle w:val="CRCoverPage"/>
              <w:spacing w:after="0"/>
              <w:jc w:val="center"/>
              <w:rPr>
                <w:b/>
                <w:caps/>
                <w:noProof/>
              </w:rPr>
            </w:pPr>
            <w:r>
              <w:rPr>
                <w:b/>
                <w:caps/>
                <w:noProof/>
              </w:rPr>
              <w:t>X</w:t>
            </w:r>
          </w:p>
        </w:tc>
        <w:tc>
          <w:tcPr>
            <w:tcW w:w="2977" w:type="dxa"/>
            <w:gridSpan w:val="4"/>
          </w:tcPr>
          <w:p w14:paraId="6E4AAF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369" w14:textId="77777777" w:rsidR="001E41F3" w:rsidRDefault="00145D43">
            <w:pPr>
              <w:pStyle w:val="CRCoverPage"/>
              <w:spacing w:after="0"/>
              <w:ind w:left="99"/>
              <w:rPr>
                <w:noProof/>
              </w:rPr>
            </w:pPr>
            <w:r>
              <w:rPr>
                <w:noProof/>
              </w:rPr>
              <w:t xml:space="preserve">TS/TR ... CR ... </w:t>
            </w:r>
          </w:p>
        </w:tc>
      </w:tr>
      <w:tr w:rsidR="001E41F3" w14:paraId="1E817620" w14:textId="77777777" w:rsidTr="00547111">
        <w:tc>
          <w:tcPr>
            <w:tcW w:w="2694" w:type="dxa"/>
            <w:gridSpan w:val="2"/>
            <w:tcBorders>
              <w:left w:val="single" w:sz="4" w:space="0" w:color="auto"/>
            </w:tcBorders>
          </w:tcPr>
          <w:p w14:paraId="4BD449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2FC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108B0" w14:textId="77777777" w:rsidR="001E41F3" w:rsidRDefault="004E1669">
            <w:pPr>
              <w:pStyle w:val="CRCoverPage"/>
              <w:spacing w:after="0"/>
              <w:jc w:val="center"/>
              <w:rPr>
                <w:b/>
                <w:caps/>
                <w:noProof/>
              </w:rPr>
            </w:pPr>
            <w:r>
              <w:rPr>
                <w:b/>
                <w:caps/>
                <w:noProof/>
              </w:rPr>
              <w:t>X</w:t>
            </w:r>
          </w:p>
        </w:tc>
        <w:tc>
          <w:tcPr>
            <w:tcW w:w="2977" w:type="dxa"/>
            <w:gridSpan w:val="4"/>
          </w:tcPr>
          <w:p w14:paraId="6697269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AF98B0" w14:textId="77777777" w:rsidR="001E41F3" w:rsidRDefault="00145D43">
            <w:pPr>
              <w:pStyle w:val="CRCoverPage"/>
              <w:spacing w:after="0"/>
              <w:ind w:left="99"/>
              <w:rPr>
                <w:noProof/>
              </w:rPr>
            </w:pPr>
            <w:r>
              <w:rPr>
                <w:noProof/>
              </w:rPr>
              <w:t xml:space="preserve">TS/TR ... CR ... </w:t>
            </w:r>
          </w:p>
        </w:tc>
      </w:tr>
      <w:tr w:rsidR="001E41F3" w14:paraId="65FF5DA3" w14:textId="77777777" w:rsidTr="00547111">
        <w:tc>
          <w:tcPr>
            <w:tcW w:w="2694" w:type="dxa"/>
            <w:gridSpan w:val="2"/>
            <w:tcBorders>
              <w:left w:val="single" w:sz="4" w:space="0" w:color="auto"/>
            </w:tcBorders>
          </w:tcPr>
          <w:p w14:paraId="679D69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E3CA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7183F" w14:textId="77777777" w:rsidR="001E41F3" w:rsidRDefault="004E1669">
            <w:pPr>
              <w:pStyle w:val="CRCoverPage"/>
              <w:spacing w:after="0"/>
              <w:jc w:val="center"/>
              <w:rPr>
                <w:b/>
                <w:caps/>
                <w:noProof/>
              </w:rPr>
            </w:pPr>
            <w:r>
              <w:rPr>
                <w:b/>
                <w:caps/>
                <w:noProof/>
              </w:rPr>
              <w:t>X</w:t>
            </w:r>
          </w:p>
        </w:tc>
        <w:tc>
          <w:tcPr>
            <w:tcW w:w="2977" w:type="dxa"/>
            <w:gridSpan w:val="4"/>
          </w:tcPr>
          <w:p w14:paraId="619A0E9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2D96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C0C850" w14:textId="77777777" w:rsidTr="008863B9">
        <w:tc>
          <w:tcPr>
            <w:tcW w:w="2694" w:type="dxa"/>
            <w:gridSpan w:val="2"/>
            <w:tcBorders>
              <w:left w:val="single" w:sz="4" w:space="0" w:color="auto"/>
            </w:tcBorders>
          </w:tcPr>
          <w:p w14:paraId="10B81959" w14:textId="77777777" w:rsidR="001E41F3" w:rsidRDefault="001E41F3">
            <w:pPr>
              <w:pStyle w:val="CRCoverPage"/>
              <w:spacing w:after="0"/>
              <w:rPr>
                <w:b/>
                <w:i/>
                <w:noProof/>
              </w:rPr>
            </w:pPr>
          </w:p>
        </w:tc>
        <w:tc>
          <w:tcPr>
            <w:tcW w:w="6946" w:type="dxa"/>
            <w:gridSpan w:val="9"/>
            <w:tcBorders>
              <w:right w:val="single" w:sz="4" w:space="0" w:color="auto"/>
            </w:tcBorders>
          </w:tcPr>
          <w:p w14:paraId="01B12ABA" w14:textId="77777777" w:rsidR="001E41F3" w:rsidRDefault="001E41F3">
            <w:pPr>
              <w:pStyle w:val="CRCoverPage"/>
              <w:spacing w:after="0"/>
              <w:rPr>
                <w:noProof/>
              </w:rPr>
            </w:pPr>
          </w:p>
        </w:tc>
      </w:tr>
      <w:tr w:rsidR="001E41F3" w14:paraId="100B9ECD" w14:textId="77777777" w:rsidTr="008863B9">
        <w:tc>
          <w:tcPr>
            <w:tcW w:w="2694" w:type="dxa"/>
            <w:gridSpan w:val="2"/>
            <w:tcBorders>
              <w:left w:val="single" w:sz="4" w:space="0" w:color="auto"/>
              <w:bottom w:val="single" w:sz="4" w:space="0" w:color="auto"/>
            </w:tcBorders>
          </w:tcPr>
          <w:p w14:paraId="72D155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B774E0" w14:textId="77777777" w:rsidR="001E41F3" w:rsidRDefault="001E41F3">
            <w:pPr>
              <w:pStyle w:val="CRCoverPage"/>
              <w:spacing w:after="0"/>
              <w:ind w:left="100"/>
              <w:rPr>
                <w:noProof/>
              </w:rPr>
            </w:pPr>
          </w:p>
        </w:tc>
      </w:tr>
      <w:tr w:rsidR="008863B9" w:rsidRPr="008863B9" w14:paraId="7AA029D9" w14:textId="77777777" w:rsidTr="008863B9">
        <w:tc>
          <w:tcPr>
            <w:tcW w:w="2694" w:type="dxa"/>
            <w:gridSpan w:val="2"/>
            <w:tcBorders>
              <w:top w:val="single" w:sz="4" w:space="0" w:color="auto"/>
              <w:bottom w:val="single" w:sz="4" w:space="0" w:color="auto"/>
            </w:tcBorders>
          </w:tcPr>
          <w:p w14:paraId="28D7E7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E2A350" w14:textId="77777777" w:rsidR="008863B9" w:rsidRPr="008863B9" w:rsidRDefault="008863B9">
            <w:pPr>
              <w:pStyle w:val="CRCoverPage"/>
              <w:spacing w:after="0"/>
              <w:ind w:left="100"/>
              <w:rPr>
                <w:noProof/>
                <w:sz w:val="8"/>
                <w:szCs w:val="8"/>
              </w:rPr>
            </w:pPr>
          </w:p>
        </w:tc>
      </w:tr>
      <w:tr w:rsidR="008863B9" w14:paraId="7652AE0E" w14:textId="77777777" w:rsidTr="008863B9">
        <w:tc>
          <w:tcPr>
            <w:tcW w:w="2694" w:type="dxa"/>
            <w:gridSpan w:val="2"/>
            <w:tcBorders>
              <w:top w:val="single" w:sz="4" w:space="0" w:color="auto"/>
              <w:left w:val="single" w:sz="4" w:space="0" w:color="auto"/>
              <w:bottom w:val="single" w:sz="4" w:space="0" w:color="auto"/>
            </w:tcBorders>
          </w:tcPr>
          <w:p w14:paraId="6D7258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B44B89" w14:textId="77777777" w:rsidR="008863B9" w:rsidRDefault="00B21141">
            <w:pPr>
              <w:pStyle w:val="CRCoverPage"/>
              <w:spacing w:after="0"/>
              <w:ind w:left="100"/>
              <w:rPr>
                <w:noProof/>
              </w:rPr>
            </w:pPr>
            <w:r>
              <w:rPr>
                <w:noProof/>
              </w:rPr>
              <w:t xml:space="preserve">Rev1: </w:t>
            </w:r>
          </w:p>
          <w:p w14:paraId="5DC2B4B0" w14:textId="77777777" w:rsidR="00B21141" w:rsidRDefault="00B21141">
            <w:pPr>
              <w:pStyle w:val="CRCoverPage"/>
              <w:spacing w:after="0"/>
              <w:ind w:left="100"/>
              <w:rPr>
                <w:noProof/>
              </w:rPr>
            </w:pPr>
            <w:r>
              <w:rPr>
                <w:noProof/>
              </w:rPr>
              <w:t>1. Update the Reason for change and other part of the cover page.</w:t>
            </w:r>
          </w:p>
          <w:p w14:paraId="7D2C2649" w14:textId="77777777" w:rsidR="00B21141" w:rsidRDefault="00B21141">
            <w:pPr>
              <w:pStyle w:val="CRCoverPage"/>
              <w:spacing w:after="0"/>
              <w:ind w:left="100"/>
              <w:rPr>
                <w:noProof/>
              </w:rPr>
            </w:pPr>
            <w:r>
              <w:rPr>
                <w:noProof/>
              </w:rPr>
              <w:t>2. Define a new feature.</w:t>
            </w:r>
          </w:p>
          <w:p w14:paraId="141A283F" w14:textId="77777777" w:rsidR="00DD3120" w:rsidRDefault="00DD3120">
            <w:pPr>
              <w:pStyle w:val="CRCoverPage"/>
              <w:spacing w:after="0"/>
              <w:ind w:left="100"/>
              <w:rPr>
                <w:noProof/>
              </w:rPr>
            </w:pPr>
            <w:r>
              <w:rPr>
                <w:noProof/>
              </w:rPr>
              <w:t>Rev2:</w:t>
            </w:r>
          </w:p>
          <w:p w14:paraId="4187C904" w14:textId="77777777" w:rsidR="00DD3120" w:rsidRDefault="00DD3120">
            <w:pPr>
              <w:pStyle w:val="CRCoverPage"/>
              <w:spacing w:after="0"/>
              <w:ind w:left="100"/>
              <w:rPr>
                <w:noProof/>
              </w:rPr>
            </w:pPr>
            <w:r>
              <w:rPr>
                <w:noProof/>
              </w:rPr>
              <w:t>A few editorial changes</w:t>
            </w:r>
            <w:r w:rsidR="00CC7597">
              <w:rPr>
                <w:noProof/>
              </w:rPr>
              <w:t>, e.g. rename feature name from SNOR to NORP.</w:t>
            </w:r>
          </w:p>
          <w:p w14:paraId="53F8F7DB" w14:textId="77777777" w:rsidR="00F51BA4" w:rsidRDefault="00F51BA4">
            <w:pPr>
              <w:pStyle w:val="CRCoverPage"/>
              <w:spacing w:after="0"/>
              <w:ind w:left="100"/>
              <w:rPr>
                <w:noProof/>
              </w:rPr>
            </w:pPr>
            <w:r>
              <w:rPr>
                <w:noProof/>
              </w:rPr>
              <w:t>Rev3:</w:t>
            </w:r>
          </w:p>
          <w:p w14:paraId="119AAFB0" w14:textId="423D544C" w:rsidR="00F51BA4" w:rsidRDefault="00F51BA4">
            <w:pPr>
              <w:pStyle w:val="CRCoverPage"/>
              <w:spacing w:after="0"/>
              <w:ind w:left="100"/>
              <w:rPr>
                <w:noProof/>
              </w:rPr>
            </w:pPr>
            <w:r>
              <w:rPr>
                <w:noProof/>
              </w:rPr>
              <w:t>Correct NOTE style.</w:t>
            </w:r>
          </w:p>
        </w:tc>
      </w:tr>
    </w:tbl>
    <w:p w14:paraId="5CEC34FD" w14:textId="77777777" w:rsidR="001E41F3" w:rsidRDefault="001E41F3">
      <w:pPr>
        <w:pStyle w:val="CRCoverPage"/>
        <w:spacing w:after="0"/>
        <w:rPr>
          <w:noProof/>
          <w:sz w:val="8"/>
          <w:szCs w:val="8"/>
        </w:rPr>
      </w:pPr>
    </w:p>
    <w:p w14:paraId="6CB9A8F2" w14:textId="77777777" w:rsidR="001E41F3" w:rsidRDefault="001E41F3">
      <w:pPr>
        <w:rPr>
          <w:noProof/>
        </w:rPr>
      </w:pPr>
    </w:p>
    <w:p w14:paraId="2993405B" w14:textId="77777777" w:rsidR="005B1026" w:rsidRDefault="005B1026">
      <w:pPr>
        <w:rPr>
          <w:noProof/>
        </w:rPr>
      </w:pPr>
    </w:p>
    <w:p w14:paraId="1118A107" w14:textId="77777777" w:rsidR="005B1026" w:rsidRDefault="005B1026">
      <w:pPr>
        <w:rPr>
          <w:noProof/>
        </w:rPr>
      </w:pPr>
    </w:p>
    <w:p w14:paraId="78E64555" w14:textId="77777777" w:rsidR="005B1026" w:rsidRDefault="005B1026">
      <w:pPr>
        <w:rPr>
          <w:noProof/>
        </w:rPr>
      </w:pPr>
    </w:p>
    <w:p w14:paraId="34FECC22" w14:textId="77777777" w:rsidR="005B1026" w:rsidRDefault="005B1026">
      <w:pPr>
        <w:rPr>
          <w:noProof/>
        </w:rPr>
      </w:pPr>
    </w:p>
    <w:p w14:paraId="2DEA10BD" w14:textId="77777777" w:rsidR="005B1026" w:rsidRDefault="005B1026">
      <w:pPr>
        <w:rPr>
          <w:noProof/>
        </w:rPr>
        <w:sectPr w:rsidR="005B10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90FB14" w14:textId="77777777"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14:paraId="5FFCEEA1" w14:textId="77777777" w:rsidR="00B74E72" w:rsidRPr="00D01CF2" w:rsidRDefault="00B74E72" w:rsidP="00B74E72">
      <w:pPr>
        <w:pStyle w:val="Heading5"/>
        <w:rPr>
          <w:lang w:eastAsia="zh-CN"/>
        </w:rPr>
      </w:pPr>
      <w:bookmarkStart w:id="3" w:name="_Toc19717054"/>
      <w:bookmarkStart w:id="4" w:name="_Toc11315241"/>
      <w:bookmarkEnd w:id="2"/>
      <w:r w:rsidRPr="00D01CF2">
        <w:rPr>
          <w:lang w:eastAsia="zh-CN"/>
        </w:rPr>
        <w:t>5.2.2.2.1</w:t>
      </w:r>
      <w:r w:rsidRPr="00D01CF2">
        <w:rPr>
          <w:lang w:eastAsia="zh-CN"/>
        </w:rPr>
        <w:tab/>
        <w:t>General</w:t>
      </w:r>
      <w:bookmarkEnd w:id="3"/>
    </w:p>
    <w:p w14:paraId="055B7175" w14:textId="77777777" w:rsidR="00B74E72" w:rsidRPr="00D01CF2" w:rsidRDefault="00B74E72" w:rsidP="00B74E72">
      <w:pPr>
        <w:rPr>
          <w:lang w:eastAsia="zh-CN"/>
        </w:rPr>
      </w:pPr>
      <w:r w:rsidRPr="00D01CF2">
        <w:rPr>
          <w:lang w:eastAsia="zh-CN"/>
        </w:rPr>
        <w:t>When provisioning a URR, t</w:t>
      </w:r>
      <w:r w:rsidRPr="00D01CF2">
        <w:rPr>
          <w:rFonts w:hint="eastAsia"/>
          <w:lang w:eastAsia="zh-CN"/>
        </w:rPr>
        <w:t xml:space="preserve">he CP function </w:t>
      </w:r>
      <w:r w:rsidRPr="00D01CF2">
        <w:rPr>
          <w:lang w:eastAsia="zh-CN"/>
        </w:rPr>
        <w:t>shall</w:t>
      </w:r>
      <w:r w:rsidRPr="00D01CF2">
        <w:rPr>
          <w:rFonts w:hint="eastAsia"/>
          <w:lang w:eastAsia="zh-CN"/>
        </w:rPr>
        <w:t xml:space="preserve"> provide </w:t>
      </w:r>
      <w:r w:rsidRPr="00D01CF2">
        <w:rPr>
          <w:lang w:eastAsia="zh-CN"/>
        </w:rPr>
        <w:t>the</w:t>
      </w:r>
      <w:r w:rsidRPr="00D01CF2">
        <w:rPr>
          <w:rFonts w:hint="eastAsia"/>
          <w:lang w:eastAsia="zh-CN"/>
        </w:rPr>
        <w:t xml:space="preserve"> reporting trigger</w:t>
      </w:r>
      <w:r w:rsidRPr="00D01CF2">
        <w:rPr>
          <w:lang w:eastAsia="zh-CN"/>
        </w:rPr>
        <w:t>(</w:t>
      </w:r>
      <w:r w:rsidRPr="00D01CF2">
        <w:rPr>
          <w:rFonts w:hint="eastAsia"/>
          <w:lang w:eastAsia="zh-CN"/>
        </w:rPr>
        <w:t>s</w:t>
      </w:r>
      <w:r w:rsidRPr="00D01CF2">
        <w:rPr>
          <w:lang w:eastAsia="zh-CN"/>
        </w:rPr>
        <w:t>)</w:t>
      </w:r>
      <w:r w:rsidRPr="00D01CF2">
        <w:rPr>
          <w:rFonts w:hint="eastAsia"/>
          <w:lang w:eastAsia="zh-CN"/>
        </w:rPr>
        <w:t xml:space="preserve"> in </w:t>
      </w:r>
      <w:r w:rsidRPr="00D01CF2">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201C3640" w14:textId="77777777" w:rsidR="00B74E72" w:rsidRPr="00D01CF2" w:rsidRDefault="00B74E72" w:rsidP="00B74E72">
      <w:pPr>
        <w:rPr>
          <w:lang w:val="en-US"/>
        </w:rPr>
      </w:pPr>
      <w:r w:rsidRPr="00D01CF2">
        <w:rPr>
          <w:lang w:val="en-US"/>
        </w:rPr>
        <w:t>For the volume-based measurement method, the CP function may provision:</w:t>
      </w:r>
    </w:p>
    <w:p w14:paraId="7559F72F" w14:textId="77777777" w:rsidR="00B74E72" w:rsidRPr="00D01CF2" w:rsidRDefault="00B74E72" w:rsidP="00B74E72">
      <w:pPr>
        <w:pStyle w:val="B1"/>
        <w:rPr>
          <w:lang w:val="en-US"/>
        </w:rPr>
      </w:pPr>
      <w:r w:rsidRPr="00D01CF2">
        <w:rPr>
          <w:lang w:val="en-US"/>
        </w:rPr>
        <w:t>-</w:t>
      </w:r>
      <w:r w:rsidRPr="00D01CF2">
        <w:rPr>
          <w:lang w:val="en-US"/>
        </w:rPr>
        <w:tab/>
        <w:t>the Volume Threshold IE, to request the UP function to generate a usage report when the measured traffic reaches the threshold;</w:t>
      </w:r>
    </w:p>
    <w:p w14:paraId="176CC049" w14:textId="77777777" w:rsidR="00B74E72" w:rsidRPr="00D01CF2" w:rsidRDefault="00B74E72" w:rsidP="00B74E72">
      <w:pPr>
        <w:pStyle w:val="B1"/>
        <w:rPr>
          <w:lang w:val="en-US"/>
        </w:rPr>
      </w:pPr>
      <w:r w:rsidRPr="00D01CF2">
        <w:rPr>
          <w:lang w:val="en-US"/>
        </w:rPr>
        <w:t>-</w:t>
      </w:r>
      <w:r w:rsidRPr="00D01CF2">
        <w:rPr>
          <w:lang w:val="en-US"/>
        </w:rPr>
        <w:tab/>
        <w:t xml:space="preserve">the Volume Quota IE, to request the UP function to stop forwarding packets (or only </w:t>
      </w:r>
      <w:r w:rsidRPr="00D01CF2">
        <w:rPr>
          <w:rFonts w:eastAsia="Batang"/>
          <w:noProof/>
          <w:lang w:eastAsia="ko-KR"/>
        </w:rPr>
        <w:t xml:space="preserve">allow forwarding of some limited user plane traffic, based on operator policy in the UP function) </w:t>
      </w:r>
      <w:r w:rsidRPr="00D01CF2">
        <w:rPr>
          <w:lang w:val="en-US"/>
        </w:rPr>
        <w:t>and, if no Volume Threshold is provisioned, to also generate a usage report, when the measured traffic reaches the quota;</w:t>
      </w:r>
    </w:p>
    <w:p w14:paraId="42196DE3" w14:textId="77777777" w:rsidR="00B74E72" w:rsidRPr="00D01CF2" w:rsidRDefault="00B74E72" w:rsidP="00B74E72">
      <w:pPr>
        <w:pStyle w:val="B1"/>
        <w:rPr>
          <w:lang w:val="en-US"/>
        </w:rPr>
      </w:pPr>
      <w:r w:rsidRPr="00D01CF2">
        <w:rPr>
          <w:lang w:val="en-US"/>
        </w:rPr>
        <w:t>-</w:t>
      </w:r>
      <w:r w:rsidRPr="00D01CF2">
        <w:rPr>
          <w:lang w:val="en-US"/>
        </w:rPr>
        <w:tab/>
        <w:t>the Dropped DL Traffic Threshold IE, to request the UP function to generate a usage report when the downlink traffic that is being dropped reaches the threshold; and/or</w:t>
      </w:r>
    </w:p>
    <w:p w14:paraId="64996E3C" w14:textId="77777777" w:rsidR="00B74E72" w:rsidRPr="00D01CF2" w:rsidRDefault="00B74E72" w:rsidP="00B74E72">
      <w:pPr>
        <w:pStyle w:val="NO"/>
        <w:rPr>
          <w:rFonts w:eastAsia="Batang"/>
          <w:noProof/>
          <w:lang w:eastAsia="ko-KR"/>
        </w:rPr>
      </w:pPr>
      <w:r w:rsidRPr="00D01CF2">
        <w:rPr>
          <w:rFonts w:eastAsia="Batang"/>
          <w:noProof/>
          <w:lang w:eastAsia="ko-KR"/>
        </w:rPr>
        <w:t>NOTE 1:</w:t>
      </w:r>
      <w:r w:rsidRPr="00D01CF2">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6D26ECA7" w14:textId="77777777" w:rsidR="00B74E72" w:rsidRDefault="00B74E72" w:rsidP="00B74E72">
      <w:pPr>
        <w:pStyle w:val="B1"/>
        <w:rPr>
          <w:lang w:val="en-US"/>
        </w:rPr>
      </w:pPr>
      <w:r w:rsidRPr="00D01CF2">
        <w:rPr>
          <w:lang w:val="en-US"/>
        </w:rPr>
        <w:t>-</w:t>
      </w:r>
      <w:r w:rsidRPr="00D01CF2">
        <w:rPr>
          <w:lang w:val="en-US"/>
        </w:rPr>
        <w:tab/>
      </w:r>
      <w:r>
        <w:rPr>
          <w:lang w:val="en-US"/>
        </w:rPr>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0951C259" w14:textId="77777777" w:rsidR="00B74E72" w:rsidRPr="00D01CF2" w:rsidRDefault="00B74E72" w:rsidP="00B74E72">
      <w:pPr>
        <w:pStyle w:val="B1"/>
        <w:rPr>
          <w:lang w:val="en-US"/>
        </w:rPr>
      </w:pPr>
      <w:r>
        <w:rPr>
          <w:lang w:val="en-US"/>
        </w:rPr>
        <w:t>-</w:t>
      </w:r>
      <w:r>
        <w:rPr>
          <w:lang w:val="en-US"/>
        </w:rPr>
        <w:tab/>
        <w:t>a Measurement Information with the '</w:t>
      </w:r>
      <w:r w:rsidRPr="008D3CDB">
        <w:t xml:space="preserve">Measurement </w:t>
      </w:r>
      <w:r>
        <w:t xml:space="preserve">of </w:t>
      </w:r>
      <w:r w:rsidRPr="008D3CDB">
        <w:t>Number of Packets</w:t>
      </w:r>
      <w:r>
        <w:t>'</w:t>
      </w:r>
      <w:r w:rsidRPr="008D3CDB">
        <w:t xml:space="preserve"> </w:t>
      </w:r>
      <w:r>
        <w:t>f</w:t>
      </w:r>
      <w:r w:rsidRPr="008D3CDB">
        <w:t>lag set to 1</w:t>
      </w:r>
      <w:r>
        <w:t>,</w:t>
      </w:r>
      <w:r w:rsidRPr="008D3CDB">
        <w:t xml:space="preserve"> to request the UP function to </w:t>
      </w:r>
      <w:r>
        <w:t xml:space="preserve">measure </w:t>
      </w:r>
      <w:r w:rsidRPr="008D3CDB">
        <w:t xml:space="preserve">the number of packets </w:t>
      </w:r>
      <w:r>
        <w:t xml:space="preserve">be transferred in </w:t>
      </w:r>
      <w:r w:rsidRPr="008D3CDB">
        <w:t>UL/DL/Total in addition to the measurement</w:t>
      </w:r>
      <w:r>
        <w:t xml:space="preserve"> in octets, if the UP function supports the MNOP feature.</w:t>
      </w:r>
    </w:p>
    <w:p w14:paraId="20999797" w14:textId="77777777" w:rsidR="00B74E72" w:rsidRPr="00D01CF2" w:rsidRDefault="00B74E72" w:rsidP="00B74E72">
      <w:pPr>
        <w:rPr>
          <w:lang w:val="en-US"/>
        </w:rPr>
      </w:pPr>
      <w:r w:rsidRPr="00D01CF2">
        <w:rPr>
          <w:lang w:val="en-US"/>
        </w:rPr>
        <w:t>For the time-based measurement method, the CP function may provision:</w:t>
      </w:r>
    </w:p>
    <w:p w14:paraId="3F594BBB" w14:textId="77777777" w:rsidR="00B74E72" w:rsidRPr="00D01CF2" w:rsidRDefault="00B74E72" w:rsidP="00B74E72">
      <w:pPr>
        <w:pStyle w:val="B1"/>
        <w:rPr>
          <w:lang w:val="en-US"/>
        </w:rPr>
      </w:pPr>
      <w:r w:rsidRPr="00D01CF2">
        <w:rPr>
          <w:lang w:val="en-US"/>
        </w:rPr>
        <w:t>-</w:t>
      </w:r>
      <w:r w:rsidRPr="00D01CF2">
        <w:rPr>
          <w:lang w:val="en-US"/>
        </w:rPr>
        <w:tab/>
        <w:t>a Time Threshold IE, to request the UP function to generate a usage report when the measured traffic reaches the threshold;</w:t>
      </w:r>
    </w:p>
    <w:p w14:paraId="5FBB1089" w14:textId="77777777" w:rsidR="00B74E72" w:rsidRPr="00D01CF2" w:rsidRDefault="00B74E72" w:rsidP="00B74E72">
      <w:pPr>
        <w:pStyle w:val="B1"/>
        <w:rPr>
          <w:lang w:val="en-US"/>
        </w:rPr>
      </w:pPr>
      <w:r w:rsidRPr="00D01CF2">
        <w:rPr>
          <w:lang w:val="en-US"/>
        </w:rPr>
        <w:t>-</w:t>
      </w:r>
      <w:r w:rsidRPr="00D01CF2">
        <w:rPr>
          <w:lang w:val="en-US"/>
        </w:rPr>
        <w:tab/>
        <w:t xml:space="preserve">a Time Quota, to request the UP function to stop forwarding packets (or only </w:t>
      </w:r>
      <w:r w:rsidRPr="00D01CF2">
        <w:rPr>
          <w:rFonts w:eastAsia="Batang"/>
          <w:noProof/>
          <w:lang w:eastAsia="ko-KR"/>
        </w:rPr>
        <w:t xml:space="preserve">allow forwarding of some limited user plane traffic, based on operator policy in the UP function) </w:t>
      </w:r>
      <w:r w:rsidRPr="00D01CF2">
        <w:rPr>
          <w:lang w:val="en-US"/>
        </w:rPr>
        <w:t>and, if no Time Threshold is provisioned, to also generate a usage report, when the measured traffic reaches the quota;</w:t>
      </w:r>
    </w:p>
    <w:p w14:paraId="26763C2D" w14:textId="77777777" w:rsidR="00B74E72" w:rsidRPr="00D01CF2" w:rsidRDefault="00B74E72" w:rsidP="00B74E72">
      <w:pPr>
        <w:pStyle w:val="B1"/>
        <w:rPr>
          <w:lang w:val="en-US"/>
        </w:rPr>
      </w:pPr>
      <w:r w:rsidRPr="00D01CF2">
        <w:rPr>
          <w:lang w:val="en-US"/>
        </w:rPr>
        <w:t>-</w:t>
      </w:r>
      <w:r w:rsidRPr="00D01CF2">
        <w:rPr>
          <w:lang w:val="en-US"/>
        </w:rPr>
        <w:tab/>
        <w:t xml:space="preserve">a Measurement Information with the "Immediate Start Time Metering" flag set to 1, to request the UP function to start time metering immediately </w:t>
      </w:r>
      <w:bookmarkStart w:id="5" w:name="_Hlk529975043"/>
      <w:r w:rsidRPr="00D01CF2">
        <w:rPr>
          <w:lang w:val="en-US"/>
        </w:rPr>
        <w:t>at receiving the flag</w:t>
      </w:r>
      <w:bookmarkEnd w:id="5"/>
      <w:r w:rsidRPr="00D01CF2">
        <w:rPr>
          <w:lang w:val="en-US"/>
        </w:rPr>
        <w:t>; otherwise, the UP function shall start time metering when the first packet is received; and/or</w:t>
      </w:r>
    </w:p>
    <w:p w14:paraId="20EF4D1C" w14:textId="77777777" w:rsidR="00B74E72" w:rsidRPr="00D01CF2" w:rsidRDefault="00B74E72" w:rsidP="00B74E72">
      <w:pPr>
        <w:pStyle w:val="B1"/>
        <w:rPr>
          <w:lang w:eastAsia="zh-CN"/>
        </w:rPr>
      </w:pPr>
      <w:r w:rsidRPr="00D01CF2">
        <w:rPr>
          <w:lang w:val="en-US"/>
        </w:rPr>
        <w:t>-</w:t>
      </w:r>
      <w:r w:rsidRPr="00D01CF2">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D01CF2">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D01CF2">
        <w:rPr>
          <w:lang w:val="en-US"/>
        </w:rPr>
        <w:t>5.2</w:t>
      </w:r>
      <w:r w:rsidRPr="00D01CF2">
        <w:t>.2.2-</w:t>
      </w:r>
      <w:r w:rsidRPr="00D01CF2">
        <w:rPr>
          <w:lang w:val="de-DE"/>
        </w:rPr>
        <w:t>1</w:t>
      </w:r>
      <w:r w:rsidRPr="00D01CF2">
        <w:rPr>
          <w:lang w:eastAsia="zh-CN"/>
        </w:rPr>
        <w:t>:</w:t>
      </w:r>
    </w:p>
    <w:p w14:paraId="176DFEF2" w14:textId="77777777" w:rsidR="00B74E72" w:rsidRPr="00D01CF2" w:rsidRDefault="00B74E72" w:rsidP="00B74E72">
      <w:pPr>
        <w:pStyle w:val="TH"/>
      </w:pPr>
      <w:r w:rsidRPr="00D01CF2">
        <w:object w:dxaOrig="7860" w:dyaOrig="2908" w14:anchorId="07E68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44.5pt" o:ole="">
            <v:imagedata r:id="rId23" o:title=""/>
          </v:shape>
          <o:OLEObject Type="Embed" ProgID="Visio.Drawing.11" ShapeID="_x0000_i1025" DrawAspect="Content" ObjectID="_1632221636" r:id="rId24"/>
        </w:object>
      </w:r>
    </w:p>
    <w:p w14:paraId="71DA403C" w14:textId="77777777" w:rsidR="00B74E72" w:rsidRPr="00D01CF2" w:rsidRDefault="00B74E72" w:rsidP="00B74E72">
      <w:pPr>
        <w:pStyle w:val="TF"/>
        <w:rPr>
          <w:lang w:val="en-US"/>
        </w:rPr>
      </w:pPr>
      <w:r w:rsidRPr="00D01CF2">
        <w:t xml:space="preserve">Figure </w:t>
      </w:r>
      <w:r w:rsidRPr="00D01CF2">
        <w:rPr>
          <w:lang w:val="en-US"/>
        </w:rPr>
        <w:t>5.2</w:t>
      </w:r>
      <w:r w:rsidRPr="00D01CF2">
        <w:t>.2.2-1: IDT based charging</w:t>
      </w:r>
    </w:p>
    <w:p w14:paraId="5CDF3216" w14:textId="77777777" w:rsidR="00B74E72" w:rsidRPr="00D01CF2" w:rsidRDefault="00B74E72" w:rsidP="00B74E72">
      <w:pPr>
        <w:pStyle w:val="NO"/>
        <w:rPr>
          <w:lang w:eastAsia="zh-CN"/>
        </w:rPr>
      </w:pPr>
      <w:r w:rsidRPr="00D01CF2">
        <w:rPr>
          <w:lang w:eastAsia="zh-CN"/>
        </w:rPr>
        <w:t>NOTE 2:</w:t>
      </w:r>
      <w:r w:rsidRPr="00D01CF2">
        <w:rPr>
          <w:lang w:eastAsia="zh-CN"/>
        </w:rPr>
        <w:tab/>
        <w:t>The Inactivity Detection Time can be set to the Quota Consumption Timer if received. The Inactivity Detection Time is not used to control when the time metering starts.</w:t>
      </w:r>
    </w:p>
    <w:p w14:paraId="79914C3B" w14:textId="77777777" w:rsidR="00B74E72" w:rsidRPr="00D01CF2" w:rsidRDefault="00B74E72" w:rsidP="00B74E72">
      <w:pPr>
        <w:pStyle w:val="B1"/>
        <w:rPr>
          <w:lang w:eastAsia="de-DE"/>
        </w:rPr>
      </w:pPr>
      <w:r w:rsidRPr="00D01CF2">
        <w:rPr>
          <w:lang w:eastAsia="zh-CN"/>
        </w:rPr>
        <w:t>-</w:t>
      </w:r>
      <w:r w:rsidRPr="00D01CF2">
        <w:rPr>
          <w:lang w:eastAsia="zh-CN"/>
        </w:rPr>
        <w:tab/>
        <w:t xml:space="preserve">For EPC, a Time Quota Mechanism, including a </w:t>
      </w:r>
      <w:r w:rsidRPr="00D01CF2">
        <w:rPr>
          <w:noProof/>
        </w:rPr>
        <w:t>Base Time Interval</w:t>
      </w:r>
      <w:r w:rsidRPr="00D01CF2">
        <w:rPr>
          <w:lang w:eastAsia="zh-CN"/>
        </w:rPr>
        <w:t xml:space="preserve"> Type, which is either Continuous Time Period (CTP) or Discrete Time Period (DTP), and a Base Time Interval (BTI), to the UP function. See </w:t>
      </w:r>
      <w:r>
        <w:rPr>
          <w:lang w:eastAsia="zh-CN"/>
        </w:rPr>
        <w:t>clause</w:t>
      </w:r>
      <w:r w:rsidRPr="00D01CF2">
        <w:rPr>
          <w:lang w:eastAsia="zh-CN"/>
        </w:rPr>
        <w:t xml:space="preserve"> 6.5.7 in 3GPP TS 32.299[18]</w:t>
      </w:r>
      <w:r w:rsidRPr="00D01CF2">
        <w:rPr>
          <w:lang w:eastAsia="de-DE"/>
        </w:rPr>
        <w:t>.</w:t>
      </w:r>
    </w:p>
    <w:p w14:paraId="56267642" w14:textId="77777777" w:rsidR="00B74E72" w:rsidRPr="00D01CF2" w:rsidRDefault="00B74E72" w:rsidP="00B74E72">
      <w:pPr>
        <w:pStyle w:val="B1"/>
        <w:rPr>
          <w:lang w:eastAsia="zh-CN"/>
        </w:rPr>
      </w:pPr>
      <w:r w:rsidRPr="00D01CF2">
        <w:rPr>
          <w:lang w:eastAsia="zh-CN"/>
        </w:rPr>
        <w:t>-</w:t>
      </w:r>
      <w:r w:rsidRPr="00D01CF2">
        <w:rPr>
          <w:lang w:eastAsia="zh-CN"/>
        </w:rPr>
        <w:tab/>
      </w:r>
      <w:r w:rsidRPr="00D01CF2">
        <w:rPr>
          <w:rFonts w:hint="eastAsia"/>
          <w:lang w:eastAsia="zh-CN"/>
        </w:rPr>
        <w:t>F</w:t>
      </w:r>
      <w:r w:rsidRPr="00D01CF2">
        <w:rPr>
          <w:lang w:eastAsia="zh-CN"/>
        </w:rPr>
        <w:t xml:space="preserve">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D01CF2">
        <w:rPr>
          <w:lang w:val="en-US"/>
        </w:rPr>
        <w:t>5.2.2.2-2</w:t>
      </w:r>
      <w:r w:rsidRPr="00D01CF2">
        <w:rPr>
          <w:lang w:eastAsia="zh-CN"/>
        </w:rPr>
        <w:t>:</w:t>
      </w:r>
    </w:p>
    <w:p w14:paraId="1C93A183" w14:textId="77777777" w:rsidR="00B74E72" w:rsidRPr="00D01CF2" w:rsidRDefault="00B74E72" w:rsidP="00B74E72">
      <w:pPr>
        <w:pStyle w:val="TH"/>
      </w:pPr>
      <w:r w:rsidRPr="00D01CF2">
        <w:object w:dxaOrig="7921" w:dyaOrig="3294" w14:anchorId="317E1EE6">
          <v:shape id="_x0000_i1026" type="#_x0000_t75" style="width:396.5pt;height:165.5pt" o:ole="">
            <v:imagedata r:id="rId25" o:title=""/>
          </v:shape>
          <o:OLEObject Type="Embed" ProgID="Visio.Drawing.11" ShapeID="_x0000_i1026" DrawAspect="Content" ObjectID="_1632221637" r:id="rId26"/>
        </w:object>
      </w:r>
    </w:p>
    <w:p w14:paraId="66A7E8C4" w14:textId="77777777" w:rsidR="00B74E72" w:rsidRPr="00D01CF2" w:rsidRDefault="00B74E72" w:rsidP="00B74E72">
      <w:pPr>
        <w:pStyle w:val="TF"/>
        <w:rPr>
          <w:lang w:eastAsia="zh-CN"/>
        </w:rPr>
      </w:pPr>
      <w:r w:rsidRPr="00D01CF2">
        <w:t xml:space="preserve">Figure </w:t>
      </w:r>
      <w:r w:rsidRPr="00D01CF2">
        <w:rPr>
          <w:lang w:val="en-US"/>
        </w:rPr>
        <w:t>5.2.2.2-2</w:t>
      </w:r>
      <w:r w:rsidRPr="00D01CF2">
        <w:t>: CTP based charging</w:t>
      </w:r>
    </w:p>
    <w:p w14:paraId="5299A0A9" w14:textId="77777777" w:rsidR="00B74E72" w:rsidRPr="00D01CF2" w:rsidRDefault="00B74E72" w:rsidP="00B74E72">
      <w:pPr>
        <w:pStyle w:val="B2"/>
        <w:rPr>
          <w:lang w:eastAsia="zh-CN"/>
        </w:rPr>
      </w:pPr>
      <w:r w:rsidRPr="00D01CF2">
        <w:rPr>
          <w:lang w:eastAsia="zh-CN"/>
        </w:rPr>
        <w:t>-</w:t>
      </w:r>
      <w:r w:rsidRPr="00D01CF2">
        <w:rPr>
          <w:lang w:eastAsia="zh-CN"/>
        </w:rPr>
        <w:tab/>
        <w:t>For DTP (</w:t>
      </w:r>
      <w:proofErr w:type="spellStart"/>
      <w:r w:rsidRPr="00D01CF2">
        <w:rPr>
          <w:lang w:eastAsia="zh-CN"/>
        </w:rPr>
        <w:t>Descrete</w:t>
      </w:r>
      <w:proofErr w:type="spellEnd"/>
      <w:r w:rsidRPr="00D01CF2">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D01CF2">
        <w:rPr>
          <w:lang w:val="en-US"/>
        </w:rPr>
        <w:t>5.2.2.2-3</w:t>
      </w:r>
      <w:r w:rsidRPr="00D01CF2">
        <w:rPr>
          <w:lang w:eastAsia="zh-CN"/>
        </w:rPr>
        <w:t>:</w:t>
      </w:r>
    </w:p>
    <w:p w14:paraId="6AB55E17" w14:textId="77777777" w:rsidR="00B74E72" w:rsidRPr="00D01CF2" w:rsidRDefault="00B74E72" w:rsidP="00B74E72">
      <w:pPr>
        <w:pStyle w:val="TH"/>
      </w:pPr>
      <w:r w:rsidRPr="00D01CF2">
        <w:object w:dxaOrig="7921" w:dyaOrig="3375" w14:anchorId="4E741CCB">
          <v:shape id="_x0000_i1027" type="#_x0000_t75" style="width:396.5pt;height:167.5pt" o:ole="">
            <v:imagedata r:id="rId27" o:title=""/>
          </v:shape>
          <o:OLEObject Type="Embed" ProgID="Visio.Drawing.11" ShapeID="_x0000_i1027" DrawAspect="Content" ObjectID="_1632221638" r:id="rId28"/>
        </w:object>
      </w:r>
    </w:p>
    <w:p w14:paraId="4AE78B5F" w14:textId="77777777" w:rsidR="00B74E72" w:rsidRPr="00D01CF2" w:rsidRDefault="00B74E72" w:rsidP="00B74E72">
      <w:pPr>
        <w:pStyle w:val="TF"/>
        <w:rPr>
          <w:lang w:eastAsia="zh-CN"/>
        </w:rPr>
      </w:pPr>
      <w:r w:rsidRPr="00D01CF2">
        <w:t xml:space="preserve">Figure </w:t>
      </w:r>
      <w:r w:rsidRPr="00D01CF2">
        <w:rPr>
          <w:lang w:val="en-US"/>
        </w:rPr>
        <w:t>5.2.2.2-3</w:t>
      </w:r>
      <w:r w:rsidRPr="00D01CF2">
        <w:t>: DTP based charging</w:t>
      </w:r>
    </w:p>
    <w:p w14:paraId="2FDA8E62" w14:textId="77777777" w:rsidR="00B74E72" w:rsidRPr="00D01CF2" w:rsidRDefault="00B74E72" w:rsidP="00B74E72">
      <w:pPr>
        <w:rPr>
          <w:rFonts w:eastAsia="Batang"/>
        </w:rPr>
      </w:pPr>
      <w:r w:rsidRPr="00D01CF2">
        <w:t xml:space="preserve">When </w:t>
      </w:r>
      <w:r w:rsidRPr="00D01CF2">
        <w:rPr>
          <w:lang w:val="en-US"/>
        </w:rPr>
        <w:t>the time-based measurement method</w:t>
      </w:r>
      <w:r w:rsidRPr="00D01CF2">
        <w:t xml:space="preserve"> applies, and when the Envelope Reporting is required for EPC, the CP function shall request the UP function to report the usage by setting the </w:t>
      </w:r>
      <w:r w:rsidRPr="00D01CF2">
        <w:rPr>
          <w:rFonts w:hint="eastAsia"/>
        </w:rPr>
        <w:t>reporting trigger</w:t>
      </w:r>
      <w:r w:rsidRPr="00D01CF2">
        <w:t xml:space="preserve"> to Envelope Closure in addition to other Reporting Trigger(s),</w:t>
      </w:r>
      <w:r w:rsidRPr="00D01CF2">
        <w:rPr>
          <w:rFonts w:hint="eastAsia"/>
        </w:rPr>
        <w:t xml:space="preserve"> in </w:t>
      </w:r>
      <w:r w:rsidRPr="00D01CF2">
        <w:t>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6E951B64" w14:textId="77777777" w:rsidR="00B74E72" w:rsidRPr="00D01CF2" w:rsidRDefault="00B74E72" w:rsidP="00B74E72">
      <w:pPr>
        <w:rPr>
          <w:rFonts w:eastAsia="Batang"/>
          <w:noProof/>
          <w:lang w:eastAsia="ko-KR"/>
        </w:rPr>
      </w:pPr>
      <w:r w:rsidRPr="00D01CF2">
        <w:rPr>
          <w:rFonts w:eastAsia="Batang"/>
          <w:noProof/>
          <w:lang w:eastAsia="ko-KR"/>
        </w:rPr>
        <w:t>The CP function may provision a Volume Threshold, a Volume Quota, or both (and/or respectively a Time Threshold, a Time Quota, or both).</w:t>
      </w:r>
    </w:p>
    <w:p w14:paraId="6948CAB4" w14:textId="77777777" w:rsidR="00B74E72" w:rsidRPr="00D01CF2" w:rsidRDefault="00B74E72" w:rsidP="00B74E72">
      <w:pPr>
        <w:rPr>
          <w:lang w:val="en-US"/>
        </w:rPr>
      </w:pPr>
      <w:r w:rsidRPr="00D01CF2">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new usage report to the CP function.</w:t>
      </w:r>
    </w:p>
    <w:p w14:paraId="28955381" w14:textId="77777777" w:rsidR="00B74E72" w:rsidRPr="00D01CF2" w:rsidRDefault="00B74E72" w:rsidP="00B74E72">
      <w:pPr>
        <w:pStyle w:val="NO"/>
        <w:rPr>
          <w:rFonts w:eastAsia="Batang"/>
          <w:noProof/>
          <w:lang w:eastAsia="ko-KR"/>
        </w:rPr>
      </w:pPr>
      <w:r w:rsidRPr="00D01CF2">
        <w:rPr>
          <w:rFonts w:eastAsia="Batang"/>
          <w:noProof/>
          <w:lang w:eastAsia="ko-KR"/>
        </w:rPr>
        <w:t>NOTE 3:</w:t>
      </w:r>
      <w:r w:rsidRPr="00D01CF2">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D01CF2">
        <w:t>volume (or time) based credit falls below the remaining quota thresholds provided by the OCS.</w:t>
      </w:r>
    </w:p>
    <w:p w14:paraId="03B135DD" w14:textId="77777777" w:rsidR="00B74E72" w:rsidRPr="00D01CF2" w:rsidRDefault="00B74E72" w:rsidP="00B74E72">
      <w:pPr>
        <w:pStyle w:val="NO"/>
        <w:rPr>
          <w:rFonts w:eastAsia="Batang"/>
          <w:noProof/>
          <w:lang w:eastAsia="ko-KR"/>
        </w:rPr>
      </w:pPr>
      <w:r w:rsidRPr="00D01CF2">
        <w:rPr>
          <w:rFonts w:eastAsia="Batang"/>
          <w:noProof/>
          <w:lang w:eastAsia="ko-KR"/>
        </w:rPr>
        <w:t>NOTE 4:</w:t>
      </w:r>
      <w:r w:rsidRPr="00D01CF2">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D01CF2">
        <w:rPr>
          <w:rFonts w:eastAsia="Batang"/>
          <w:noProof/>
          <w:lang w:eastAsia="ko-KR"/>
        </w:rPr>
        <w:br/>
        <w:t>-</w:t>
      </w:r>
      <w:r w:rsidRPr="00D01CF2">
        <w:rPr>
          <w:rFonts w:eastAsia="Batang"/>
          <w:noProof/>
          <w:lang w:eastAsia="ko-KR"/>
        </w:rPr>
        <w:tab/>
        <w:t xml:space="preserve">send a usage report when the consumed resources reach the volume (or time) usage threshold provided by the OCS, and </w:t>
      </w:r>
      <w:r w:rsidRPr="00D01CF2">
        <w:rPr>
          <w:rFonts w:eastAsia="Batang"/>
          <w:noProof/>
          <w:lang w:eastAsia="ko-KR"/>
        </w:rPr>
        <w:br/>
        <w:t>-</w:t>
      </w:r>
      <w:r w:rsidRPr="00D01CF2">
        <w:rPr>
          <w:rFonts w:eastAsia="Batang"/>
          <w:noProof/>
          <w:lang w:eastAsia="ko-KR"/>
        </w:rPr>
        <w:tab/>
        <w:t xml:space="preserve">to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second usage report, when the granted volume (or time) quota is exhausted.</w:t>
      </w:r>
    </w:p>
    <w:p w14:paraId="406C0307" w14:textId="77777777" w:rsidR="00B74E72" w:rsidRPr="00D01CF2" w:rsidRDefault="00B74E72" w:rsidP="00B74E72">
      <w:pPr>
        <w:rPr>
          <w:lang w:val="en-US"/>
        </w:rPr>
      </w:pPr>
      <w:r w:rsidRPr="00D01CF2">
        <w:rPr>
          <w:lang w:val="en-US"/>
        </w:rPr>
        <w:t>For event based measurement method, the CP function may provision:</w:t>
      </w:r>
    </w:p>
    <w:p w14:paraId="0ABCEFAC" w14:textId="77777777" w:rsidR="00B74E72" w:rsidRPr="00D01CF2" w:rsidRDefault="00B74E72" w:rsidP="00B74E72">
      <w:pPr>
        <w:pStyle w:val="B1"/>
      </w:pPr>
      <w:r w:rsidRPr="00D01CF2">
        <w:t>-</w:t>
      </w:r>
      <w:r w:rsidRPr="00D01CF2">
        <w:tab/>
        <w:t>the Event Threshold IE, to request the UP function to generate a usage report when the number of events reaches the event threshold;</w:t>
      </w:r>
    </w:p>
    <w:p w14:paraId="0D4361F2" w14:textId="77777777" w:rsidR="00B74E72" w:rsidRPr="00D01CF2" w:rsidRDefault="00B74E72" w:rsidP="00B74E72">
      <w:pPr>
        <w:pStyle w:val="B1"/>
        <w:rPr>
          <w:lang w:val="en-US"/>
        </w:rPr>
      </w:pPr>
      <w:r w:rsidRPr="00D01CF2">
        <w:rPr>
          <w:lang w:val="en-US"/>
        </w:rPr>
        <w:t>-</w:t>
      </w:r>
      <w:r w:rsidRPr="00D01CF2">
        <w:rPr>
          <w:lang w:val="en-US"/>
        </w:rPr>
        <w:tab/>
        <w:t xml:space="preserve">the Event Quota IE, to request the UP function to stop forwarding packets applicable to the event (or only </w:t>
      </w:r>
      <w:r w:rsidRPr="00D01CF2">
        <w:rPr>
          <w:rFonts w:eastAsia="Batang"/>
          <w:noProof/>
          <w:lang w:eastAsia="ko-KR"/>
        </w:rPr>
        <w:t xml:space="preserve">allow forwarding of some limited user plane traffic, based on operator policy in the UP function) </w:t>
      </w:r>
      <w:r w:rsidRPr="00D01CF2">
        <w:rPr>
          <w:lang w:val="en-US"/>
        </w:rPr>
        <w:t>and, if no Event threshold is provisioned, to also generate a usage report, when the n</w:t>
      </w:r>
      <w:r w:rsidRPr="00D01CF2">
        <w:t>umber of events</w:t>
      </w:r>
      <w:r w:rsidRPr="00D01CF2">
        <w:rPr>
          <w:lang w:val="en-US"/>
        </w:rPr>
        <w:t xml:space="preserve"> reaches the event quota;</w:t>
      </w:r>
    </w:p>
    <w:p w14:paraId="6D1126D3" w14:textId="77777777" w:rsidR="00B74E72" w:rsidRPr="00D01CF2" w:rsidRDefault="00B74E72" w:rsidP="00B74E72">
      <w:pPr>
        <w:pStyle w:val="NO"/>
      </w:pPr>
      <w:r w:rsidRPr="00D01CF2">
        <w:t>NOTE 5:</w:t>
      </w:r>
      <w:r w:rsidRPr="00D01CF2">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460B6968" w14:textId="77777777" w:rsidR="00B74E72" w:rsidRPr="00D01CF2" w:rsidRDefault="00B74E72" w:rsidP="00B74E72">
      <w:pPr>
        <w:rPr>
          <w:lang w:val="en-US"/>
        </w:rPr>
      </w:pPr>
      <w:r w:rsidRPr="00D01CF2">
        <w:rPr>
          <w:lang w:val="en-US"/>
        </w:rPr>
        <w:lastRenderedPageBreak/>
        <w:t>For all the measurement methods (i.e. volume, time or event), the CP function may also provision:</w:t>
      </w:r>
    </w:p>
    <w:p w14:paraId="3ED7A541" w14:textId="77777777" w:rsidR="00B74E72" w:rsidRPr="00D01CF2" w:rsidRDefault="00B74E72" w:rsidP="00B74E72">
      <w:pPr>
        <w:pStyle w:val="B1"/>
        <w:rPr>
          <w:lang w:val="en-US"/>
        </w:rPr>
      </w:pPr>
      <w:r w:rsidRPr="00D01CF2">
        <w:rPr>
          <w:lang w:val="en-US"/>
        </w:rPr>
        <w:t>-</w:t>
      </w:r>
      <w:r w:rsidRPr="00D01CF2">
        <w:rPr>
          <w:lang w:val="en-US"/>
        </w:rPr>
        <w:tab/>
        <w:t xml:space="preserve">a Quota Holding Time, to request the UP function to send a usage report and to also stop forwarding packets (or only </w:t>
      </w:r>
      <w:r w:rsidRPr="00D01CF2">
        <w:rPr>
          <w:rFonts w:eastAsia="Batang"/>
          <w:noProof/>
          <w:lang w:eastAsia="ko-KR"/>
        </w:rPr>
        <w:t>allow forwarding of some limited user plane traffic, based on operator policy in the UP function)</w:t>
      </w:r>
      <w:r w:rsidRPr="00D01CF2">
        <w:rPr>
          <w:lang w:val="en-US"/>
        </w:rPr>
        <w:t xml:space="preserve"> when no packets have been received for the duration indicated in this parameter;</w:t>
      </w:r>
    </w:p>
    <w:p w14:paraId="71EB8CB8" w14:textId="77777777" w:rsidR="00B74E72" w:rsidRDefault="00B74E72" w:rsidP="00B74E72">
      <w:pPr>
        <w:pStyle w:val="NO"/>
        <w:rPr>
          <w:rFonts w:eastAsia="Batang"/>
          <w:noProof/>
          <w:lang w:eastAsia="ko-KR"/>
        </w:rPr>
      </w:pPr>
      <w:r w:rsidRPr="00D01CF2">
        <w:rPr>
          <w:rFonts w:eastAsia="Batang"/>
          <w:noProof/>
          <w:lang w:eastAsia="ko-KR"/>
        </w:rPr>
        <w:t>NOTE 6:</w:t>
      </w:r>
      <w:r w:rsidRPr="00D01CF2">
        <w:rPr>
          <w:rFonts w:eastAsia="Batang"/>
          <w:noProof/>
          <w:lang w:eastAsia="ko-KR"/>
        </w:rPr>
        <w:tab/>
        <w:t xml:space="preserve">A Quota Holding Time can be armed in a PGW-U or TDF-U for online charging to request the UP function to send a Usage Report when the </w:t>
      </w:r>
      <w:r w:rsidRPr="00D01CF2">
        <w:t>Quota Holding Time provided by the OCS (see 3GPP TS 32.299 [18]) expires</w:t>
      </w:r>
      <w:r w:rsidRPr="00D01CF2">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74827470" w14:textId="77777777" w:rsidR="00B74E72" w:rsidRPr="00C1474F" w:rsidRDefault="00B74E72" w:rsidP="00B74E72">
      <w:pPr>
        <w:pStyle w:val="B1"/>
        <w:ind w:left="564" w:hanging="280"/>
        <w:rPr>
          <w:lang w:val="en-US"/>
        </w:rPr>
      </w:pPr>
      <w:r>
        <w:rPr>
          <w:lang w:val="en-US"/>
        </w:rPr>
        <w:t>-</w:t>
      </w:r>
      <w:r>
        <w:rPr>
          <w:lang w:val="en-US"/>
        </w:rPr>
        <w:tab/>
        <w:t>a</w:t>
      </w:r>
      <w:r w:rsidRPr="008F6CD6">
        <w:rPr>
          <w:lang w:val="en-US"/>
        </w:rPr>
        <w:t xml:space="preserve"> </w:t>
      </w:r>
      <w:r>
        <w:rPr>
          <w:lang w:val="en-US"/>
        </w:rPr>
        <w:t xml:space="preserve">Quota </w:t>
      </w:r>
      <w:r w:rsidRPr="008F6CD6">
        <w:rPr>
          <w:lang w:val="en-US"/>
        </w:rPr>
        <w:t>Validity Tim</w:t>
      </w:r>
      <w:r w:rsidRPr="006F1839">
        <w:rPr>
          <w:lang w:val="en-US"/>
        </w:rPr>
        <w:t>e, if the VTIME feature is supported by UP function, to request the UP function to send a usage report after the validity duration is over. After Quota validity timer expiry, if packets are received on UPF, the UPF sha</w:t>
      </w:r>
      <w:r w:rsidRPr="00C1474F">
        <w:rPr>
          <w:lang w:val="en-US"/>
        </w:rPr>
        <w:t>ll</w:t>
      </w:r>
      <w:r w:rsidRPr="006F1839">
        <w:rPr>
          <w:lang w:val="en-US"/>
        </w:rPr>
        <w:t xml:space="preserve"> stop fo</w:t>
      </w:r>
      <w:r>
        <w:rPr>
          <w:lang w:val="en-US"/>
        </w:rPr>
        <w:t>rwarding packets or only allow forwarding of limited user plane traffic, based on operator's policy in the UP function;</w:t>
      </w:r>
    </w:p>
    <w:p w14:paraId="4BB9E7CB" w14:textId="77777777" w:rsidR="00B74E72" w:rsidRPr="00D01CF2" w:rsidRDefault="00B74E72" w:rsidP="00B74E72">
      <w:pPr>
        <w:pStyle w:val="B1"/>
        <w:rPr>
          <w:lang w:val="en-US"/>
        </w:rPr>
      </w:pPr>
      <w:r w:rsidRPr="00D01CF2">
        <w:rPr>
          <w:lang w:val="en-US"/>
        </w:rPr>
        <w:t>-</w:t>
      </w:r>
      <w:r w:rsidRPr="00D01CF2">
        <w:rPr>
          <w:lang w:val="en-US"/>
        </w:rPr>
        <w:tab/>
        <w:t xml:space="preserve">a Monitoring Time IE </w:t>
      </w:r>
      <w:r w:rsidRPr="00D01CF2">
        <w:t>and zero or more Additional Monitoring IEs</w:t>
      </w:r>
      <w:r w:rsidRPr="00D01CF2">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35FE415F" w14:textId="77777777" w:rsidR="00B74E72" w:rsidRPr="00D01CF2" w:rsidRDefault="00B74E72" w:rsidP="00B74E72">
      <w:pPr>
        <w:pStyle w:val="B2"/>
        <w:rPr>
          <w:lang w:val="en-US"/>
        </w:rPr>
      </w:pPr>
      <w:r w:rsidRPr="00D01CF2">
        <w:rPr>
          <w:lang w:val="en-US"/>
        </w:rPr>
        <w:t>-</w:t>
      </w:r>
      <w:r w:rsidRPr="00D01CF2">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761E9F31" w14:textId="77777777" w:rsidR="00B74E72" w:rsidRPr="00D01CF2" w:rsidRDefault="00B74E72" w:rsidP="00B74E72">
      <w:pPr>
        <w:pStyle w:val="B2"/>
        <w:rPr>
          <w:lang w:val="en-US"/>
        </w:rPr>
      </w:pPr>
      <w:r w:rsidRPr="00D01CF2">
        <w:rPr>
          <w:lang w:val="en-US"/>
        </w:rPr>
        <w:t>-</w:t>
      </w:r>
      <w:r w:rsidRPr="00D01CF2">
        <w:rPr>
          <w:lang w:val="en-US"/>
        </w:rPr>
        <w:tab/>
        <w:t>shall indicate the usage up to the Monitoring time and usage after the Monitoring time in the first usage report after the Monitoring Time is reached;</w:t>
      </w:r>
    </w:p>
    <w:p w14:paraId="0FCE1829" w14:textId="77777777" w:rsidR="00B74E72" w:rsidRPr="00D01CF2" w:rsidRDefault="00B74E72" w:rsidP="00B74E72">
      <w:pPr>
        <w:pStyle w:val="B1"/>
        <w:rPr>
          <w:lang w:val="en-US"/>
        </w:rPr>
      </w:pPr>
      <w:r w:rsidRPr="00D01CF2">
        <w:rPr>
          <w:lang w:val="en-US"/>
        </w:rPr>
        <w:t>-</w:t>
      </w:r>
      <w:r w:rsidRPr="00D01CF2">
        <w:rPr>
          <w:lang w:val="en-US"/>
        </w:rPr>
        <w:tab/>
        <w:t>a Measurement Period, indicating the period to generate periodic usage reports to the CP function.</w:t>
      </w:r>
    </w:p>
    <w:p w14:paraId="70818C06" w14:textId="77777777" w:rsidR="00B74E72" w:rsidRPr="00D01CF2" w:rsidRDefault="00B74E72" w:rsidP="00B74E72">
      <w:r w:rsidRPr="00D01CF2">
        <w:rPr>
          <w:lang w:val="en-US"/>
        </w:rPr>
        <w:t xml:space="preserve">Action" IE identifying the substitute FAR </w:t>
      </w:r>
      <w:r w:rsidRPr="00D01CF2">
        <w:t xml:space="preserve">the UP function shall apply, for the traffic identified by the PDR to which the URR is associated, when exhausting any of these quotas. This FAR may require the UP function to drop the packets or redirect the traffic towards a redirect destination as specified in </w:t>
      </w:r>
      <w:r>
        <w:t>clause</w:t>
      </w:r>
      <w:r w:rsidRPr="00D01CF2">
        <w:t xml:space="preserve"> 5.4.7.</w:t>
      </w:r>
    </w:p>
    <w:p w14:paraId="34E5A5AF" w14:textId="77777777" w:rsidR="00B74E72" w:rsidRPr="00D01CF2" w:rsidRDefault="00B74E72" w:rsidP="00B74E72">
      <w:pPr>
        <w:pStyle w:val="NO"/>
        <w:rPr>
          <w:lang w:val="en-US"/>
        </w:rPr>
      </w:pPr>
      <w:r w:rsidRPr="00D01CF2">
        <w:t>NOTE</w:t>
      </w:r>
      <w:r w:rsidRPr="00D01CF2">
        <w:rPr>
          <w:lang w:val="en-US"/>
        </w:rPr>
        <w:t xml:space="preserve"> 7:</w:t>
      </w:r>
      <w:r w:rsidRPr="00D01CF2">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69120CCE" w14:textId="77777777" w:rsidR="00B74E72" w:rsidRPr="00D01CF2" w:rsidRDefault="00B74E72" w:rsidP="00B74E72">
      <w:pPr>
        <w:rPr>
          <w:lang w:val="en-US"/>
        </w:rPr>
      </w:pPr>
      <w:r w:rsidRPr="00D01CF2">
        <w:rPr>
          <w:lang w:val="en-US"/>
        </w:rPr>
        <w:t>The CP function may request at any time the UP function to activate or deactivate a network resources usage measurement, using the Inactive Measurement flag of the Measurement Information IE of the URR.</w:t>
      </w:r>
    </w:p>
    <w:p w14:paraId="748219B1" w14:textId="77777777" w:rsidR="00B74E72" w:rsidRDefault="00B74E72" w:rsidP="00B74E72">
      <w:pPr>
        <w:pStyle w:val="NO"/>
        <w:rPr>
          <w:ins w:id="6" w:author="Frank 2019 Oct" w:date="2019-09-26T09:46:00Z"/>
          <w:rFonts w:eastAsia="Batang"/>
          <w:noProof/>
          <w:lang w:eastAsia="ko-KR"/>
        </w:rPr>
      </w:pPr>
      <w:r w:rsidRPr="00D01CF2">
        <w:rPr>
          <w:rFonts w:eastAsia="Batang"/>
          <w:noProof/>
          <w:lang w:eastAsia="ko-KR"/>
        </w:rPr>
        <w:t>NOTE 8:</w:t>
      </w:r>
      <w:r w:rsidRPr="00D01CF2">
        <w:rPr>
          <w:rFonts w:eastAsia="Batang"/>
          <w:noProof/>
          <w:lang w:eastAsia="ko-KR"/>
        </w:rPr>
        <w:tab/>
        <w:t>This can be used in a PGW-U for the PGW Pause of Charging procedure (see 3GPP TS 23.401 [14]).</w:t>
      </w:r>
    </w:p>
    <w:p w14:paraId="3E2099DB" w14:textId="188FBFA6" w:rsidR="002356B5" w:rsidRDefault="002356B5" w:rsidP="002356B5">
      <w:pPr>
        <w:rPr>
          <w:ins w:id="7" w:author="Frank 2019 Oct" w:date="2019-09-26T09:47:00Z"/>
          <w:noProof/>
          <w:lang w:eastAsia="ko-KR"/>
        </w:rPr>
      </w:pPr>
      <w:ins w:id="8" w:author="Frank 2019 Oct" w:date="2019-09-26T09:47:00Z">
        <w:r>
          <w:rPr>
            <w:noProof/>
            <w:lang w:eastAsia="ko-KR"/>
          </w:rPr>
          <w:t xml:space="preserve">The CP function may request the UP function to measure network resources usage and generate the corresponding Usage Reports only for a number of times, by provisioning the "Number of Reports" IE in a URR, if the UP function supports the </w:t>
        </w:r>
      </w:ins>
      <w:ins w:id="9" w:author="Frank 2019 Oct Rev1" w:date="2019-10-09T22:21:00Z">
        <w:r w:rsidR="00DD3120">
          <w:rPr>
            <w:noProof/>
            <w:lang w:eastAsia="ko-KR"/>
          </w:rPr>
          <w:t xml:space="preserve">NORP </w:t>
        </w:r>
      </w:ins>
      <w:ins w:id="10" w:author="Frank 2019 Oct" w:date="2019-09-26T09:47:00Z">
        <w:r>
          <w:rPr>
            <w:noProof/>
            <w:lang w:eastAsia="ko-KR"/>
          </w:rPr>
          <w:t xml:space="preserve">feature (see clause 8.2.25-1). If so, the URR shall </w:t>
        </w:r>
        <w:r w:rsidRPr="00DD3120">
          <w:rPr>
            <w:noProof/>
            <w:lang w:eastAsia="ko-KR"/>
          </w:rPr>
          <w:t>become</w:t>
        </w:r>
        <w:r>
          <w:rPr>
            <w:noProof/>
            <w:lang w:eastAsia="ko-KR"/>
          </w:rPr>
          <w:t xml:space="preserve"> inactive in the UP function after the requested "Number of Reports" have been reported. </w:t>
        </w:r>
      </w:ins>
    </w:p>
    <w:p w14:paraId="03BB3876" w14:textId="44F8A8ED" w:rsidR="002356B5" w:rsidRDefault="002356B5" w:rsidP="002356B5">
      <w:pPr>
        <w:rPr>
          <w:ins w:id="11" w:author="Frank 2019 Oct" w:date="2019-09-26T09:47:00Z"/>
          <w:noProof/>
          <w:lang w:eastAsia="ko-KR"/>
        </w:rPr>
      </w:pPr>
      <w:ins w:id="12" w:author="Frank 2019 Oct" w:date="2019-09-26T09:47:00Z">
        <w:r>
          <w:rPr>
            <w:noProof/>
            <w:lang w:eastAsia="ko-KR"/>
          </w:rPr>
          <w:t xml:space="preserve">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  </w:t>
        </w:r>
      </w:ins>
    </w:p>
    <w:p w14:paraId="4071A86F" w14:textId="77777777" w:rsidR="002356B5" w:rsidRPr="00D01CF2" w:rsidRDefault="002356B5">
      <w:pPr>
        <w:pStyle w:val="NO"/>
        <w:rPr>
          <w:noProof/>
          <w:lang w:eastAsia="ko-KR"/>
        </w:rPr>
      </w:pPr>
      <w:ins w:id="13" w:author="Frank 2019 Oct" w:date="2019-09-26T09:47:00Z">
        <w:r>
          <w:rPr>
            <w:noProof/>
            <w:lang w:eastAsia="ko-KR"/>
          </w:rPr>
          <w:t xml:space="preserve">NOTE X:  The Number of Reports can be provisioned in a URR regardless which Measurement Method is used. </w:t>
        </w:r>
      </w:ins>
    </w:p>
    <w:p w14:paraId="6357928C" w14:textId="77777777" w:rsidR="006C702D" w:rsidRPr="006B5418" w:rsidRDefault="006C702D" w:rsidP="006C7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DF81A" w14:textId="77777777" w:rsidR="00B74E72" w:rsidRPr="00D01CF2" w:rsidRDefault="00B74E72" w:rsidP="00B74E72">
      <w:pPr>
        <w:pStyle w:val="Heading5"/>
        <w:rPr>
          <w:lang w:eastAsia="zh-CN"/>
        </w:rPr>
      </w:pPr>
      <w:bookmarkStart w:id="14" w:name="_Toc19717057"/>
      <w:r w:rsidRPr="00D01CF2">
        <w:rPr>
          <w:lang w:eastAsia="zh-CN"/>
        </w:rPr>
        <w:lastRenderedPageBreak/>
        <w:t>5.2.2.3.1</w:t>
      </w:r>
      <w:r w:rsidRPr="00D01CF2">
        <w:rPr>
          <w:lang w:eastAsia="zh-CN"/>
        </w:rPr>
        <w:tab/>
        <w:t>General</w:t>
      </w:r>
      <w:bookmarkEnd w:id="14"/>
    </w:p>
    <w:p w14:paraId="1443BEDC" w14:textId="77777777" w:rsidR="00B74E72" w:rsidRPr="00D01CF2" w:rsidRDefault="00B74E72" w:rsidP="00B74E72">
      <w:pPr>
        <w:rPr>
          <w:lang w:eastAsia="zh-CN"/>
        </w:rPr>
      </w:pPr>
      <w:r w:rsidRPr="00D01CF2">
        <w:rPr>
          <w:lang w:val="en-US"/>
        </w:rPr>
        <w:t>When detecting that a provisioned reporting trigger occurs, the UP function shall generate a Usage Report for the related URR and send it to the CP function by initiating the PFCP Session Report procedure.</w:t>
      </w:r>
    </w:p>
    <w:p w14:paraId="05FDC75B" w14:textId="77777777" w:rsidR="00B74E72" w:rsidRPr="00D01CF2" w:rsidRDefault="00B74E72" w:rsidP="00B74E72">
      <w:pPr>
        <w:rPr>
          <w:lang w:val="en-US" w:eastAsia="zh-CN"/>
        </w:rPr>
      </w:pPr>
      <w:r w:rsidRPr="00D01CF2">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D01CF2">
        <w:rPr>
          <w:lang w:val="en-US"/>
        </w:rPr>
        <w:t>The UP function shall also indicate the trigger that causes the usage report to be generated in the Usage Report Trigger IE.</w:t>
      </w:r>
    </w:p>
    <w:p w14:paraId="73D5A1D5" w14:textId="77777777" w:rsidR="00B74E72" w:rsidRPr="00D01CF2" w:rsidRDefault="00B74E72" w:rsidP="00B74E72">
      <w:pPr>
        <w:rPr>
          <w:lang w:val="en-US"/>
        </w:rPr>
      </w:pPr>
      <w:r w:rsidRPr="00D01CF2">
        <w:rPr>
          <w:lang w:val="en-US"/>
        </w:rPr>
        <w:t>Upon generating a usage report for a URR towards the CP function, the UP function shall:</w:t>
      </w:r>
    </w:p>
    <w:p w14:paraId="65AE55EC" w14:textId="77777777" w:rsidR="00B74E72" w:rsidRPr="00D01CF2" w:rsidRDefault="00B74E72" w:rsidP="00B74E72">
      <w:pPr>
        <w:pStyle w:val="B1"/>
      </w:pPr>
      <w:r w:rsidRPr="00D01CF2">
        <w:t>-</w:t>
      </w:r>
      <w:r w:rsidRPr="00D01CF2">
        <w:tab/>
        <w:t>reset its ongoing measurement counts for the related URR (i.e. the UP function shall report in a usage report the network resources usage measurement since the last usage report for that URR);</w:t>
      </w:r>
    </w:p>
    <w:p w14:paraId="6C232E26" w14:textId="77777777" w:rsidR="00B74E72" w:rsidRPr="00D01CF2" w:rsidRDefault="00B74E72" w:rsidP="00B74E72">
      <w:pPr>
        <w:pStyle w:val="B1"/>
      </w:pPr>
      <w:r w:rsidRPr="00D01CF2">
        <w:t>-</w:t>
      </w:r>
      <w:r w:rsidRPr="00D01CF2">
        <w:tab/>
      </w:r>
      <w:bookmarkStart w:id="15" w:name="_Hlk533186333"/>
      <w:r w:rsidRPr="00D01CF2">
        <w:t xml:space="preserve">re-apply all the thresholds (Volume/Time/Event Threshold) provisioned for the related URR, if the usage report was triggered due to one </w:t>
      </w:r>
      <w:proofErr w:type="gramStart"/>
      <w:r w:rsidRPr="00D01CF2">
        <w:t>of  the</w:t>
      </w:r>
      <w:proofErr w:type="gramEnd"/>
      <w:r w:rsidRPr="00D01CF2">
        <w:t xml:space="preserve"> thresholds being reached; and</w:t>
      </w:r>
      <w:bookmarkEnd w:id="15"/>
    </w:p>
    <w:p w14:paraId="1CAE6BD5" w14:textId="77777777" w:rsidR="00B74E72" w:rsidRPr="00D01CF2" w:rsidRDefault="00B74E72" w:rsidP="00B74E72">
      <w:pPr>
        <w:pStyle w:val="B1"/>
      </w:pPr>
      <w:r w:rsidRPr="00D01CF2">
        <w:t>-</w:t>
      </w:r>
      <w:r w:rsidRPr="00D01CF2">
        <w:tab/>
        <w:t>continue to apply all the provisioned URR(s) and perform the related network resources usage measurement(s), until getting any further instruction from the CP function.</w:t>
      </w:r>
    </w:p>
    <w:p w14:paraId="6A6B7FF3" w14:textId="77777777" w:rsidR="00B74E72" w:rsidRPr="00D01CF2" w:rsidRDefault="00B74E72" w:rsidP="00B74E72">
      <w:pPr>
        <w:rPr>
          <w:lang w:val="en-US"/>
        </w:rPr>
      </w:pPr>
      <w:r w:rsidRPr="00D01CF2">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14:paraId="3918889C" w14:textId="77777777" w:rsidR="00B74E72" w:rsidRPr="00D01CF2" w:rsidRDefault="00B74E72" w:rsidP="00B74E72">
      <w:pPr>
        <w:pStyle w:val="B1"/>
        <w:rPr>
          <w:rFonts w:eastAsia="Batang"/>
          <w:noProof/>
          <w:lang w:eastAsia="ko-KR"/>
        </w:rPr>
      </w:pPr>
      <w:r w:rsidRPr="00D01CF2">
        <w:rPr>
          <w:lang w:val="en-US"/>
        </w:rPr>
        <w:t>-</w:t>
      </w:r>
      <w:r w:rsidRPr="00D01CF2">
        <w:rPr>
          <w:lang w:val="en-US"/>
        </w:rPr>
        <w:tab/>
        <w:t xml:space="preserve">apply the FAR identified in the FAR ID for Quota Action IE if the CP function has provisioned it, otherwise the UP function </w:t>
      </w:r>
      <w:r w:rsidRPr="00D01CF2">
        <w:t xml:space="preserve">shall </w:t>
      </w:r>
      <w:r w:rsidRPr="00D01CF2">
        <w:rPr>
          <w:lang w:val="en-US"/>
        </w:rPr>
        <w:t xml:space="preserve">stop forwarding packets (or only </w:t>
      </w:r>
      <w:r w:rsidRPr="00D01CF2">
        <w:rPr>
          <w:rFonts w:eastAsia="Batang"/>
          <w:noProof/>
          <w:lang w:eastAsia="ko-KR"/>
        </w:rPr>
        <w:t>allow forwarding of some limited user plane traffic, based on operator policy in the UP function)</w:t>
      </w:r>
      <w:r w:rsidRPr="00B74E72">
        <w:rPr>
          <w:rFonts w:eastAsia="Batang"/>
          <w:noProof/>
          <w:lang w:eastAsia="ko-KR"/>
        </w:rPr>
        <w:t>;</w:t>
      </w:r>
      <w:r w:rsidRPr="00D01CF2">
        <w:rPr>
          <w:rFonts w:eastAsia="Batang"/>
          <w:noProof/>
          <w:lang w:eastAsia="ko-KR"/>
        </w:rPr>
        <w:t xml:space="preserve"> and</w:t>
      </w:r>
    </w:p>
    <w:p w14:paraId="7D3DA1C2" w14:textId="77777777" w:rsidR="00B74E72" w:rsidRPr="00D01CF2" w:rsidRDefault="00B74E72" w:rsidP="00B74E72">
      <w:pPr>
        <w:pStyle w:val="B1"/>
        <w:rPr>
          <w:lang w:val="en-US"/>
        </w:rPr>
      </w:pPr>
      <w:r w:rsidRPr="00D01CF2">
        <w:rPr>
          <w:rFonts w:eastAsia="Batang"/>
          <w:noProof/>
          <w:lang w:eastAsia="ko-KR"/>
        </w:rPr>
        <w:t>-</w:t>
      </w:r>
      <w:r w:rsidRPr="00D01CF2">
        <w:rPr>
          <w:rFonts w:eastAsia="Batang"/>
          <w:noProof/>
          <w:lang w:eastAsia="ko-KR"/>
        </w:rPr>
        <w:tab/>
      </w:r>
      <w:r w:rsidRPr="00D01CF2">
        <w:t>report in a usage report the network resources usage measurement since the last usage report for that URR.</w:t>
      </w:r>
    </w:p>
    <w:p w14:paraId="40738E8E" w14:textId="77777777" w:rsidR="00B74E72" w:rsidRPr="00D01CF2" w:rsidRDefault="00B74E72" w:rsidP="00B74E72">
      <w:pPr>
        <w:pStyle w:val="NO"/>
      </w:pPr>
      <w:r w:rsidRPr="00D01CF2">
        <w:t>NOTE 1:</w:t>
      </w:r>
      <w:r w:rsidRPr="00D01CF2">
        <w:tab/>
        <w:t xml:space="preserve">The UP function determines when to send its next usage report to the CP function by deducting from the newly provisioned threshold or quota the traffic it has forwarded since its last usage report. As an example, if the UP function has forwarded 10 Mbytes of traffic since </w:t>
      </w:r>
      <w:proofErr w:type="gramStart"/>
      <w:r w:rsidRPr="00D01CF2">
        <w:t>it</w:t>
      </w:r>
      <w:proofErr w:type="gramEnd"/>
      <w:r w:rsidRPr="00D01CF2">
        <w:t xml:space="preserve"> last usage report to the CP function and the CP function provisions a new volume threshold or quota of 100 Mbytes, the UP function sends its next usage report upon forwarding an additional 90 Mbytes traffic.</w:t>
      </w:r>
      <w:bookmarkStart w:id="16" w:name="_Hlk516847487"/>
    </w:p>
    <w:p w14:paraId="2C30B9D3" w14:textId="77777777" w:rsidR="00B74E72" w:rsidRPr="00D01CF2" w:rsidRDefault="00B74E72" w:rsidP="00B74E72">
      <w:pPr>
        <w:pStyle w:val="NO"/>
      </w:pPr>
      <w:r w:rsidRPr="00D01CF2">
        <w:t>NOTE 2:</w:t>
      </w:r>
      <w:r w:rsidRPr="00D01CF2">
        <w:tab/>
        <w:t xml:space="preserve">When receiving a new threshold or quota from the CP function for a measurement that is already ongoing in the UP function and if the UP function has already generated the usage report </w:t>
      </w:r>
      <w:r w:rsidRPr="00D01CF2">
        <w:rPr>
          <w:color w:val="000000"/>
          <w:lang w:val="en-US"/>
        </w:rPr>
        <w:t>but had not sent it</w:t>
      </w:r>
      <w:r w:rsidRPr="00D01CF2">
        <w:t>, the UP function can send the usage report before performing the update of the URR.</w:t>
      </w:r>
      <w:bookmarkEnd w:id="16"/>
    </w:p>
    <w:p w14:paraId="64559E21" w14:textId="77777777" w:rsidR="00B74E72" w:rsidRPr="00D01CF2" w:rsidRDefault="00B74E72" w:rsidP="00B74E72">
      <w:pPr>
        <w:rPr>
          <w:lang w:val="en-US"/>
        </w:rPr>
      </w:pPr>
      <w:r w:rsidRPr="00D01CF2">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43A046F5" w14:textId="77777777" w:rsidR="00B74E72" w:rsidRPr="00D01CF2" w:rsidRDefault="00B74E72" w:rsidP="00B74E72">
      <w:pPr>
        <w:pStyle w:val="NO"/>
        <w:rPr>
          <w:rFonts w:eastAsia="Batang"/>
          <w:noProof/>
          <w:lang w:eastAsia="ko-KR"/>
        </w:rPr>
      </w:pPr>
      <w:r w:rsidRPr="00D01CF2">
        <w:rPr>
          <w:rFonts w:eastAsia="Batang"/>
          <w:noProof/>
          <w:lang w:eastAsia="ko-KR"/>
        </w:rPr>
        <w:t>NOTE 3:</w:t>
      </w:r>
      <w:r w:rsidRPr="00D01CF2">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76CEFF37" w14:textId="77777777" w:rsidR="00B74E72" w:rsidRPr="00D01CF2" w:rsidRDefault="00B74E72" w:rsidP="00B74E72">
      <w:pPr>
        <w:rPr>
          <w:lang w:val="en-US"/>
        </w:rPr>
      </w:pPr>
      <w:r w:rsidRPr="00D01CF2">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7E21D57E" w14:textId="77777777" w:rsidR="00B74E72" w:rsidRPr="00D01CF2" w:rsidRDefault="00B74E72" w:rsidP="00B74E72">
      <w:pPr>
        <w:rPr>
          <w:lang w:val="en-US"/>
        </w:rPr>
      </w:pPr>
      <w:r>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73082DFE" w14:textId="77777777" w:rsidR="00B74E72" w:rsidRPr="00D01CF2" w:rsidRDefault="00B74E72" w:rsidP="00B74E72">
      <w:pPr>
        <w:rPr>
          <w:lang w:val="en-US"/>
        </w:rPr>
      </w:pPr>
      <w:r w:rsidRPr="00D01CF2">
        <w:rPr>
          <w:lang w:val="en-US"/>
        </w:rPr>
        <w:lastRenderedPageBreak/>
        <w:t>A usage report triggered only due to the Dropped DL Traffic Threshold shall not contain any measurement information.</w:t>
      </w:r>
    </w:p>
    <w:p w14:paraId="1BD966C8" w14:textId="77777777" w:rsidR="00B74E72" w:rsidRPr="00D01CF2" w:rsidRDefault="00B74E72" w:rsidP="00B74E72">
      <w:pPr>
        <w:rPr>
          <w:rFonts w:eastAsia="Batang"/>
          <w:noProof/>
          <w:lang w:eastAsia="ko-KR"/>
        </w:rPr>
      </w:pPr>
      <w:r w:rsidRPr="00D01CF2">
        <w:rPr>
          <w:lang w:val="en-US"/>
        </w:rPr>
        <w:t>When being instructed to remove a URR or the last PDR associated to a URR, t</w:t>
      </w:r>
      <w:r w:rsidRPr="00D01CF2">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14:paraId="7E48C3B8" w14:textId="77777777" w:rsidR="00B74E72" w:rsidRPr="00D01CF2" w:rsidRDefault="00B74E72" w:rsidP="00B74E72">
      <w:r w:rsidRPr="00D01CF2">
        <w:rPr>
          <w:rFonts w:eastAsia="Batang"/>
          <w:noProof/>
          <w:lang w:eastAsia="ko-KR"/>
        </w:rPr>
        <w:t>When being instructed to</w:t>
      </w:r>
      <w:r w:rsidRPr="00D01CF2">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D01CF2">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48896B78" w14:textId="77777777" w:rsidR="00B74E72" w:rsidRPr="00D01CF2" w:rsidRDefault="00B74E72" w:rsidP="00B74E72">
      <w:pPr>
        <w:pStyle w:val="B1"/>
      </w:pPr>
      <w:r w:rsidRPr="00D01CF2">
        <w:rPr>
          <w:rFonts w:eastAsia="Batang"/>
        </w:rPr>
        <w:t>-</w:t>
      </w:r>
      <w:r w:rsidRPr="00D01CF2">
        <w:rPr>
          <w:rFonts w:eastAsia="Batang"/>
        </w:rPr>
        <w:tab/>
        <w:t>if the Quota Holding Time is expired and if the reporting trigger QUHTI is set;</w:t>
      </w:r>
    </w:p>
    <w:p w14:paraId="5AECBDB9" w14:textId="77777777" w:rsidR="00B74E72" w:rsidRPr="00D01CF2" w:rsidRDefault="00B74E72" w:rsidP="00B74E72">
      <w:pPr>
        <w:pStyle w:val="NO"/>
      </w:pPr>
      <w:r w:rsidRPr="00D01CF2">
        <w:t>NOTE 4:</w:t>
      </w:r>
      <w:r w:rsidRPr="00D01CF2">
        <w:tab/>
        <w:t>The Quota Holding Time can have been started before the URR is deactivated or starts from the moment when the URR is deactivated since no quota will be consumed.</w:t>
      </w:r>
    </w:p>
    <w:p w14:paraId="473747F6" w14:textId="77777777" w:rsidR="00B74E72" w:rsidRPr="00D01CF2" w:rsidRDefault="00B74E72" w:rsidP="00B74E72">
      <w:pPr>
        <w:pStyle w:val="B1"/>
        <w:rPr>
          <w:noProof/>
        </w:rPr>
      </w:pPr>
      <w:r w:rsidRPr="00D01CF2">
        <w:rPr>
          <w:lang w:eastAsia="zh-CN"/>
        </w:rPr>
        <w:t>-</w:t>
      </w:r>
      <w:r w:rsidRPr="00D01CF2">
        <w:rPr>
          <w:lang w:eastAsia="zh-CN"/>
        </w:rPr>
        <w:tab/>
        <w:t xml:space="preserve">if it is the time for a periodic reporting and if the reporting trigger </w:t>
      </w:r>
      <w:r w:rsidRPr="00D01CF2">
        <w:rPr>
          <w:noProof/>
        </w:rPr>
        <w:t>PERIO is set;</w:t>
      </w:r>
    </w:p>
    <w:p w14:paraId="2ED07578" w14:textId="77777777" w:rsidR="00B74E72" w:rsidRPr="00D01CF2" w:rsidRDefault="00B74E72" w:rsidP="00B74E72">
      <w:pPr>
        <w:pStyle w:val="B1"/>
        <w:rPr>
          <w:noProof/>
        </w:rPr>
      </w:pPr>
      <w:r w:rsidRPr="00D01CF2">
        <w:rPr>
          <w:noProof/>
        </w:rPr>
        <w:t>-</w:t>
      </w:r>
      <w:r w:rsidRPr="00D01CF2">
        <w:rPr>
          <w:noProof/>
        </w:rPr>
        <w:tab/>
        <w:t>if it is required to send a usage report for this URR when a usage report is reported for a linked URR and if the reporting trigger LIUSA is set;</w:t>
      </w:r>
    </w:p>
    <w:p w14:paraId="0E3752EA" w14:textId="77777777" w:rsidR="00B74E72" w:rsidRPr="00D01CF2" w:rsidRDefault="00B74E72" w:rsidP="00B74E72">
      <w:pPr>
        <w:rPr>
          <w:rFonts w:eastAsia="Batang"/>
          <w:noProof/>
          <w:lang w:eastAsia="ko-KR"/>
        </w:rPr>
      </w:pPr>
      <w:r w:rsidRPr="00D01CF2">
        <w:rPr>
          <w:noProof/>
        </w:rPr>
        <w:t>-</w:t>
      </w:r>
      <w:r w:rsidRPr="00D01CF2">
        <w:rPr>
          <w:noProof/>
        </w:rPr>
        <w:tab/>
        <w:t xml:space="preserve">if it is required to send an immeditate report upon a query </w:t>
      </w:r>
      <w:r w:rsidRPr="00D01CF2">
        <w:rPr>
          <w:rFonts w:eastAsia="Batang"/>
          <w:noProof/>
          <w:lang w:eastAsia="ko-KR"/>
        </w:rPr>
        <w:t>for the URR, or the URR is removed, dissociated from the last PDR.</w:t>
      </w:r>
    </w:p>
    <w:p w14:paraId="7B749812" w14:textId="77777777" w:rsidR="00B74E72" w:rsidRPr="00D01CF2" w:rsidRDefault="00B74E72" w:rsidP="00B74E72">
      <w:pPr>
        <w:pStyle w:val="NO"/>
        <w:rPr>
          <w:rFonts w:eastAsia="Batang"/>
          <w:noProof/>
          <w:lang w:eastAsia="ko-KR"/>
        </w:rPr>
      </w:pPr>
      <w:r w:rsidRPr="00D01CF2">
        <w:rPr>
          <w:rFonts w:eastAsia="Batang"/>
          <w:noProof/>
          <w:lang w:eastAsia="ko-KR"/>
        </w:rPr>
        <w:t>NOTE 5:</w:t>
      </w:r>
      <w:r w:rsidRPr="00D01CF2">
        <w:rPr>
          <w:rFonts w:eastAsia="Batang"/>
          <w:noProof/>
          <w:lang w:eastAsia="ko-KR"/>
        </w:rPr>
        <w:tab/>
        <w:t>Multiple usage reports can be required to be reported to the CP function when deleting a PDR that is the last one to be associated to multiple URRs.</w:t>
      </w:r>
    </w:p>
    <w:p w14:paraId="42FAEC2A" w14:textId="77777777" w:rsidR="00B74E72" w:rsidRPr="00D01CF2" w:rsidRDefault="00B74E72" w:rsidP="00B74E72">
      <w:pPr>
        <w:rPr>
          <w:rFonts w:eastAsia="Batang"/>
          <w:noProof/>
          <w:lang w:eastAsia="ko-KR"/>
        </w:rPr>
      </w:pPr>
      <w:r w:rsidRPr="00D01CF2">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14:paraId="2F42EA64" w14:textId="77777777" w:rsidR="00B74E72" w:rsidRPr="00B74E72" w:rsidRDefault="00B74E72" w:rsidP="00B74E72">
      <w:pPr>
        <w:pStyle w:val="B1"/>
        <w:rPr>
          <w:rFonts w:eastAsia="Batang"/>
          <w:noProof/>
          <w:lang w:eastAsia="ko-KR"/>
        </w:rPr>
      </w:pPr>
      <w:r w:rsidRPr="00D01CF2">
        <w:rPr>
          <w:rFonts w:eastAsia="Batang"/>
          <w:noProof/>
          <w:lang w:eastAsia="ko-KR"/>
        </w:rPr>
        <w:t>-</w:t>
      </w:r>
      <w:r w:rsidRPr="00D01CF2">
        <w:rPr>
          <w:rFonts w:eastAsia="Batang"/>
          <w:noProof/>
          <w:lang w:eastAsia="ko-KR"/>
        </w:rPr>
        <w:tab/>
        <w:t xml:space="preserve">generate usage report(s) (based on the existing definition of any URR(s) included in the PFCP Session Modification Request message before any update) for the URR(s) being queried and for any associated linked usage reports (see </w:t>
      </w:r>
      <w:r>
        <w:rPr>
          <w:rFonts w:eastAsia="Batang"/>
          <w:noProof/>
          <w:lang w:eastAsia="ko-KR"/>
        </w:rPr>
        <w:t>clause</w:t>
      </w:r>
      <w:r w:rsidRPr="00D01CF2">
        <w:rPr>
          <w:rFonts w:eastAsia="Batang"/>
          <w:noProof/>
          <w:lang w:eastAsia="ko-KR"/>
        </w:rPr>
        <w:t xml:space="preserve"> 5.2.2.4) for which there are non-null measurements to report</w:t>
      </w:r>
      <w:r w:rsidRPr="00B74E72">
        <w:rPr>
          <w:rFonts w:eastAsia="Batang"/>
          <w:noProof/>
          <w:lang w:eastAsia="ko-KR"/>
        </w:rPr>
        <w:t>;</w:t>
      </w:r>
    </w:p>
    <w:p w14:paraId="3526BDB8" w14:textId="77777777" w:rsidR="00B74E72" w:rsidRPr="00D01CF2" w:rsidRDefault="00B74E72" w:rsidP="00B74E72">
      <w:pPr>
        <w:pStyle w:val="B1"/>
        <w:rPr>
          <w:rFonts w:eastAsia="Batang"/>
          <w:noProof/>
          <w:lang w:eastAsia="ko-KR"/>
        </w:rPr>
      </w:pPr>
      <w:r w:rsidRPr="00D01CF2">
        <w:rPr>
          <w:rFonts w:eastAsia="Batang"/>
          <w:noProof/>
          <w:lang w:eastAsia="ko-KR"/>
        </w:rPr>
        <w:t>-</w:t>
      </w:r>
      <w:r w:rsidRPr="00D01CF2">
        <w:rPr>
          <w:rFonts w:eastAsia="Batang"/>
          <w:noProof/>
          <w:lang w:eastAsia="ko-KR"/>
        </w:rPr>
        <w:tab/>
        <w:t>include them in the PFCP Session Modification Response or in additional PFCP Session Report Request messages; and</w:t>
      </w:r>
    </w:p>
    <w:p w14:paraId="2A4908F2" w14:textId="77777777" w:rsidR="00B74E72" w:rsidRPr="00D01CF2" w:rsidRDefault="00B74E72" w:rsidP="00B74E72">
      <w:pPr>
        <w:pStyle w:val="B1"/>
        <w:rPr>
          <w:rFonts w:eastAsia="Batang"/>
          <w:noProof/>
          <w:lang w:val="en-US" w:eastAsia="ko-KR"/>
        </w:rPr>
      </w:pPr>
      <w:r w:rsidRPr="00D01CF2">
        <w:rPr>
          <w:rFonts w:eastAsia="Batang"/>
          <w:noProof/>
          <w:lang w:eastAsia="ko-KR"/>
        </w:rPr>
        <w:t>-</w:t>
      </w:r>
      <w:r w:rsidRPr="00D01CF2">
        <w:rPr>
          <w:rFonts w:eastAsia="Batang"/>
          <w:noProof/>
          <w:lang w:eastAsia="ko-KR"/>
        </w:rPr>
        <w:tab/>
        <w:t>proceed as specified above u</w:t>
      </w:r>
      <w:proofErr w:type="spellStart"/>
      <w:r w:rsidRPr="00D01CF2">
        <w:rPr>
          <w:lang w:val="en-US"/>
        </w:rPr>
        <w:t>pon</w:t>
      </w:r>
      <w:proofErr w:type="spellEnd"/>
      <w:r w:rsidRPr="00D01CF2">
        <w:rPr>
          <w:lang w:val="en-US"/>
        </w:rPr>
        <w:t xml:space="preserve"> generating a usage report for a URR towards the CP function</w:t>
      </w:r>
      <w:r w:rsidRPr="00D01CF2">
        <w:rPr>
          <w:rFonts w:eastAsia="Batang"/>
          <w:noProof/>
          <w:lang w:val="en-US" w:eastAsia="ko-KR"/>
        </w:rPr>
        <w:t>, with the following additions:</w:t>
      </w:r>
    </w:p>
    <w:p w14:paraId="4EE9023B" w14:textId="77777777" w:rsidR="00B74E72" w:rsidRPr="00D01CF2" w:rsidRDefault="00B74E72" w:rsidP="00B74E72">
      <w:pPr>
        <w:pStyle w:val="B2"/>
        <w:rPr>
          <w:rFonts w:eastAsia="Batang"/>
          <w:noProof/>
          <w:lang w:eastAsia="ko-KR"/>
        </w:rPr>
      </w:pPr>
      <w:r w:rsidRPr="00D01CF2">
        <w:rPr>
          <w:rFonts w:eastAsia="Batang"/>
          <w:noProof/>
          <w:lang w:eastAsia="ko-KR"/>
        </w:rPr>
        <w:t>-</w:t>
      </w:r>
      <w:r w:rsidRPr="00D01CF2">
        <w:rPr>
          <w:rFonts w:eastAsia="Batang"/>
          <w:noProof/>
          <w:lang w:eastAsia="ko-KR"/>
        </w:rPr>
        <w:tab/>
        <w:t>if the PFCP</w:t>
      </w:r>
      <w:r w:rsidRPr="00D01CF2">
        <w:t xml:space="preserve"> Session Modification Request includes the Update URR IE (for the URR being queried) with a Volume or Time Threshold, the UP function shall re-apply the threshold received in the request;</w:t>
      </w:r>
    </w:p>
    <w:p w14:paraId="5C0774DD" w14:textId="77777777" w:rsidR="00B74E72" w:rsidRPr="00D01CF2" w:rsidRDefault="00B74E72" w:rsidP="00B74E72">
      <w:pPr>
        <w:pStyle w:val="B2"/>
        <w:rPr>
          <w:rFonts w:eastAsia="Batang"/>
          <w:noProof/>
          <w:lang w:eastAsia="ko-KR"/>
        </w:rPr>
      </w:pPr>
      <w:r w:rsidRPr="00D01CF2">
        <w:rPr>
          <w:rFonts w:eastAsia="Batang"/>
          <w:noProof/>
          <w:lang w:eastAsia="ko-KR"/>
        </w:rPr>
        <w:t>-</w:t>
      </w:r>
      <w:r w:rsidRPr="00D01CF2">
        <w:rPr>
          <w:rFonts w:eastAsia="Batang"/>
          <w:noProof/>
          <w:lang w:eastAsia="ko-KR"/>
        </w:rPr>
        <w:tab/>
        <w:t xml:space="preserve">otherwise, if a threshold had been set for the URR that is queried, since the usage report </w:t>
      </w:r>
      <w:r w:rsidRPr="00D01CF2">
        <w:t xml:space="preserve">is not triggered due to the threshold being reached, the UP function shall </w:t>
      </w:r>
      <w:r w:rsidRPr="00D01CF2">
        <w:rPr>
          <w:lang w:val="en-US"/>
        </w:rPr>
        <w:t xml:space="preserve">adjust the threshold by </w:t>
      </w:r>
      <w:r w:rsidRPr="00D01CF2">
        <w:t>subtracting the time/volume reported in the usage report to determine when to generate the next report</w:t>
      </w:r>
      <w:r w:rsidRPr="00D01CF2">
        <w:rPr>
          <w:rFonts w:eastAsia="Batang"/>
          <w:noProof/>
          <w:lang w:eastAsia="ko-KR"/>
        </w:rPr>
        <w:t>.</w:t>
      </w:r>
    </w:p>
    <w:p w14:paraId="251B1D8D" w14:textId="77777777" w:rsidR="00B74E72" w:rsidRPr="00D01CF2" w:rsidRDefault="00B74E72" w:rsidP="00B74E72">
      <w:pPr>
        <w:pStyle w:val="NO"/>
        <w:rPr>
          <w:rFonts w:eastAsia="Batang"/>
          <w:noProof/>
          <w:lang w:eastAsia="ko-KR"/>
        </w:rPr>
      </w:pPr>
      <w:r w:rsidRPr="00D01CF2">
        <w:rPr>
          <w:rFonts w:eastAsia="Batang"/>
          <w:noProof/>
          <w:lang w:eastAsia="ko-KR"/>
        </w:rPr>
        <w:t>NOTE 6:</w:t>
      </w:r>
      <w:r w:rsidRPr="00D01CF2">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1C4966D8" w14:textId="77777777" w:rsidR="00B74E72" w:rsidRPr="00D01CF2" w:rsidRDefault="00B74E72" w:rsidP="00B74E72">
      <w:pPr>
        <w:pStyle w:val="NO"/>
        <w:rPr>
          <w:rFonts w:eastAsia="Batang"/>
          <w:noProof/>
          <w:lang w:eastAsia="ko-KR"/>
        </w:rPr>
      </w:pPr>
      <w:r w:rsidRPr="00D01CF2">
        <w:rPr>
          <w:rFonts w:eastAsia="Batang"/>
          <w:noProof/>
          <w:lang w:eastAsia="ko-KR"/>
        </w:rPr>
        <w:t>NOTE 7:</w:t>
      </w:r>
      <w:r w:rsidRPr="00D01CF2">
        <w:rPr>
          <w:rFonts w:eastAsia="Batang"/>
          <w:noProof/>
          <w:lang w:eastAsia="ko-KR"/>
        </w:rPr>
        <w:tab/>
        <w:t xml:space="preserve">The CP function can </w:t>
      </w:r>
      <w:r w:rsidRPr="00D01CF2">
        <w:t xml:space="preserve">query a URR without including a Volume or Time Threshold in the PFCP Session Modification Request e.g. when it needs to close a traffic volume/service container (see </w:t>
      </w:r>
      <w:r>
        <w:t>clause</w:t>
      </w:r>
      <w:r w:rsidRPr="00D01CF2">
        <w:t xml:space="preserve"> 5.2.3.10.3 of 3GPP TS 32.251 [17]).</w:t>
      </w:r>
    </w:p>
    <w:p w14:paraId="46FB1DEC" w14:textId="77777777" w:rsidR="00B74E72" w:rsidRPr="00D01CF2" w:rsidRDefault="00B74E72" w:rsidP="00B74E72">
      <w:pPr>
        <w:pStyle w:val="NO"/>
        <w:rPr>
          <w:rFonts w:eastAsia="Batang"/>
        </w:rPr>
      </w:pPr>
      <w:r w:rsidRPr="00D01CF2">
        <w:rPr>
          <w:rFonts w:eastAsia="Batang"/>
        </w:rPr>
        <w:t>NOTE 8:</w:t>
      </w:r>
      <w:r w:rsidRPr="00D01CF2">
        <w:rPr>
          <w:rFonts w:eastAsia="Batang"/>
        </w:rPr>
        <w:tab/>
      </w:r>
      <w:r w:rsidRPr="00D01CF2">
        <w:rPr>
          <w:rFonts w:eastAsia="Batang"/>
          <w:noProof/>
          <w:lang w:eastAsia="ko-KR"/>
        </w:rPr>
        <w:t xml:space="preserve">The CP function can </w:t>
      </w:r>
      <w:r w:rsidRPr="00D01CF2">
        <w:t xml:space="preserve">query a URR including a Volume or Time Threshold in the PFCP Session Modification Request e.g. when it needs to close a CDR (see </w:t>
      </w:r>
      <w:r>
        <w:t>clause</w:t>
      </w:r>
      <w:r w:rsidRPr="00D01CF2">
        <w:t xml:space="preserve"> 5.2.3.10.3 of 3GPP TS 32.251 [17]). </w:t>
      </w:r>
      <w:r w:rsidRPr="00D01CF2">
        <w:rPr>
          <w:rFonts w:eastAsia="Batang"/>
        </w:rPr>
        <w:t>In such a case, the CP function can include the same threshold for the URR being queried in the Update URR IE in the PFCP Session Modification Request message to trigger the UP function to re-apply the threshold.</w:t>
      </w:r>
    </w:p>
    <w:p w14:paraId="2AB7BC14" w14:textId="77777777" w:rsidR="00B74E72" w:rsidRPr="00D01CF2" w:rsidRDefault="00B74E72" w:rsidP="00B74E72">
      <w:pPr>
        <w:pStyle w:val="NO"/>
        <w:rPr>
          <w:rFonts w:eastAsia="Batang"/>
          <w:lang w:eastAsia="ko-KR"/>
        </w:rPr>
      </w:pPr>
      <w:r w:rsidRPr="00D01CF2">
        <w:rPr>
          <w:rFonts w:eastAsia="Batang"/>
          <w:lang w:eastAsia="ko-KR"/>
        </w:rPr>
        <w:t>NOTE 9:</w:t>
      </w:r>
      <w:r w:rsidRPr="00D01CF2">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65B720D5" w14:textId="77777777" w:rsidR="00B74E72" w:rsidRPr="00D01CF2" w:rsidRDefault="00B74E72" w:rsidP="00B74E72">
      <w:pPr>
        <w:rPr>
          <w:lang w:val="en-US"/>
        </w:rPr>
      </w:pPr>
      <w:r w:rsidRPr="00D01CF2">
        <w:rPr>
          <w:lang w:val="en-US"/>
        </w:rPr>
        <w:lastRenderedPageBreak/>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rsidRPr="00D01CF2">
        <w:t xml:space="preserve">AURI flag of the Additional Usage Reports Information IE. </w:t>
      </w:r>
      <w:r w:rsidRPr="00D01CF2">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3D7375DA" w14:textId="77777777" w:rsidR="00B74E72" w:rsidRPr="00D01CF2" w:rsidRDefault="00B74E72" w:rsidP="00B74E72">
      <w:pPr>
        <w:rPr>
          <w:lang w:eastAsia="zh-CN"/>
        </w:rPr>
      </w:pPr>
      <w:r w:rsidRPr="00D01CF2">
        <w:rPr>
          <w:lang w:val="en-US"/>
        </w:rPr>
        <w:t xml:space="preserve">When </w:t>
      </w:r>
      <w:r w:rsidRPr="00D01CF2">
        <w:rPr>
          <w:lang w:eastAsia="zh-CN"/>
        </w:rPr>
        <w:t xml:space="preserve">the </w:t>
      </w:r>
      <w:r w:rsidRPr="00D01CF2">
        <w:rPr>
          <w:rFonts w:hint="eastAsia"/>
          <w:lang w:eastAsia="zh-CN"/>
        </w:rPr>
        <w:t>reporting trigger</w:t>
      </w:r>
      <w:r w:rsidRPr="00D01CF2">
        <w:rPr>
          <w:lang w:eastAsia="zh-CN"/>
        </w:rPr>
        <w:t xml:space="preserve"> "Envelope Closure" is set </w:t>
      </w:r>
      <w:r w:rsidRPr="00D01CF2">
        <w:rPr>
          <w:rFonts w:hint="eastAsia"/>
          <w:lang w:eastAsia="zh-CN"/>
        </w:rPr>
        <w:t xml:space="preserve">in </w:t>
      </w:r>
      <w:r w:rsidRPr="00D01CF2">
        <w:rPr>
          <w:lang w:eastAsia="zh-CN"/>
        </w:rPr>
        <w:t>the corresponding Usage Reporting Rule, the UP function shall generate a usage report with</w:t>
      </w:r>
      <w:r w:rsidRPr="00D01CF2">
        <w:t xml:space="preserve"> the measurement of the time and/or volume as instructed in the Measurement Method</w:t>
      </w:r>
      <w:r w:rsidRPr="00D01CF2">
        <w:rPr>
          <w:lang w:eastAsia="zh-CN"/>
        </w:rPr>
        <w:t>:</w:t>
      </w:r>
    </w:p>
    <w:p w14:paraId="117D0A4F" w14:textId="77777777" w:rsidR="00B74E72" w:rsidRPr="00D01CF2" w:rsidRDefault="00B74E72" w:rsidP="00B74E72">
      <w:pPr>
        <w:pStyle w:val="B1"/>
        <w:rPr>
          <w:lang w:eastAsia="zh-CN"/>
        </w:rPr>
      </w:pPr>
      <w:r w:rsidRPr="00D01CF2">
        <w:rPr>
          <w:rFonts w:eastAsia="Batang"/>
          <w:noProof/>
          <w:lang w:eastAsia="ko-KR"/>
        </w:rPr>
        <w:t>-</w:t>
      </w:r>
      <w:r w:rsidRPr="00D01CF2">
        <w:rPr>
          <w:rFonts w:eastAsia="Batang"/>
          <w:noProof/>
          <w:lang w:eastAsia="ko-KR"/>
        </w:rPr>
        <w:tab/>
        <w:t xml:space="preserve">when the </w:t>
      </w:r>
      <w:r w:rsidRPr="00D01CF2">
        <w:rPr>
          <w:lang w:eastAsia="zh-CN"/>
        </w:rPr>
        <w:t>Inactivity Detection Time (if included) is expired;</w:t>
      </w:r>
    </w:p>
    <w:p w14:paraId="05013193" w14:textId="77777777" w:rsidR="00B74E72" w:rsidRPr="00D01CF2" w:rsidRDefault="00B74E72" w:rsidP="00B74E72">
      <w:pPr>
        <w:pStyle w:val="B1"/>
      </w:pPr>
      <w:r w:rsidRPr="00D01CF2">
        <w:rPr>
          <w:rFonts w:eastAsia="Batang"/>
        </w:rPr>
        <w:t>-</w:t>
      </w:r>
      <w:r w:rsidRPr="00D01CF2">
        <w:rPr>
          <w:rFonts w:eastAsia="Batang"/>
        </w:rPr>
        <w:tab/>
      </w:r>
      <w:r w:rsidRPr="00D01CF2">
        <w:t>when detecting no usage for the first Base Time Interval if the Base Time Interval Type in the Time Quota Mechanism is set to CTP; or</w:t>
      </w:r>
    </w:p>
    <w:p w14:paraId="19D782B6" w14:textId="77777777" w:rsidR="00B74E72" w:rsidRPr="00D01CF2" w:rsidRDefault="00B74E72" w:rsidP="00B74E72">
      <w:pPr>
        <w:pStyle w:val="B1"/>
        <w:rPr>
          <w:lang w:eastAsia="zh-CN"/>
        </w:rPr>
      </w:pPr>
      <w:r w:rsidRPr="00D01CF2">
        <w:rPr>
          <w:lang w:eastAsia="zh-CN"/>
        </w:rPr>
        <w:t>-</w:t>
      </w:r>
      <w:r w:rsidRPr="00D01CF2">
        <w:rPr>
          <w:lang w:eastAsia="zh-CN"/>
        </w:rPr>
        <w:tab/>
        <w:t>at the end of each of base time interval if the Base Time Interval Type in the Time Quota Mechanism is set to DTP.</w:t>
      </w:r>
    </w:p>
    <w:p w14:paraId="7BBE3D55" w14:textId="77777777" w:rsidR="00B74E72" w:rsidRPr="00D01CF2" w:rsidRDefault="00B74E72" w:rsidP="00B74E72">
      <w:pPr>
        <w:pStyle w:val="NO"/>
      </w:pPr>
      <w:r w:rsidRPr="00D01CF2">
        <w:t>NOTE 10:</w:t>
      </w:r>
      <w:r w:rsidRPr="00D01CF2">
        <w:tab/>
        <w:t>Events (e.g. application detection information) are reported individually and independently from the usage report sent for envelope closure.</w:t>
      </w:r>
    </w:p>
    <w:p w14:paraId="4C43CF14" w14:textId="22642E1A" w:rsidR="002356B5" w:rsidRDefault="002356B5" w:rsidP="00B74E72">
      <w:pPr>
        <w:rPr>
          <w:ins w:id="17" w:author="Frank 2019 Oct" w:date="2019-09-26T09:50:00Z"/>
          <w:lang w:val="en-US"/>
        </w:rPr>
      </w:pPr>
      <w:ins w:id="18" w:author="Frank 2019 Oct" w:date="2019-09-26T09:50:00Z">
        <w:r>
          <w:rPr>
            <w:lang w:val="en-US"/>
          </w:rPr>
          <w:t xml:space="preserve">When the UP function supports </w:t>
        </w:r>
      </w:ins>
      <w:ins w:id="19" w:author="Bruno Landais" w:date="2019-10-02T10:45:00Z">
        <w:r w:rsidR="002E65F6" w:rsidRPr="00CC7597">
          <w:rPr>
            <w:lang w:val="en-US"/>
          </w:rPr>
          <w:t xml:space="preserve">the </w:t>
        </w:r>
      </w:ins>
      <w:ins w:id="20" w:author="Frank 2019 Oct Rev1" w:date="2019-10-09T22:22:00Z">
        <w:r w:rsidR="00CC7597">
          <w:rPr>
            <w:lang w:val="en-US"/>
          </w:rPr>
          <w:t xml:space="preserve">NORP </w:t>
        </w:r>
      </w:ins>
      <w:ins w:id="21" w:author="Frank 2019 Oct" w:date="2019-09-26T09:50:00Z">
        <w:r>
          <w:rPr>
            <w:lang w:val="en-US"/>
          </w:rPr>
          <w:t xml:space="preserve">feature and if a URR is provisioned with a "Number of Reports" IE, the number of Usage Reports generated according to the Reporting Trigger(s) defined in the URR shall not be more than the value of "Number of Reports". </w:t>
        </w:r>
      </w:ins>
      <w:ins w:id="22" w:author="Frank 2019 Oct" w:date="2019-09-26T09:53:00Z">
        <w:r w:rsidRPr="002356B5">
          <w:rPr>
            <w:lang w:val="en-US"/>
          </w:rPr>
          <w:t>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ins>
    </w:p>
    <w:p w14:paraId="606C0D01" w14:textId="77777777" w:rsidR="00B74E72" w:rsidRPr="00D01CF2" w:rsidRDefault="00B74E72" w:rsidP="00B74E72">
      <w:pPr>
        <w:rPr>
          <w:lang w:val="en-US"/>
        </w:rPr>
      </w:pPr>
      <w:r w:rsidRPr="00D01CF2">
        <w:rPr>
          <w:lang w:val="en-US"/>
        </w:rPr>
        <w:t>At the PFCP session termination, the UP function shall indicate to the CP function, in the PFCP Session Deletion Response, the resources that have been consumed for each URR that was provisioned in the PFCP session since the last usage report (respective to each URR).</w:t>
      </w:r>
    </w:p>
    <w:p w14:paraId="2C3BB7EE" w14:textId="77777777" w:rsidR="00B74E72" w:rsidRPr="00D01CF2" w:rsidRDefault="00B74E72" w:rsidP="00B74E72">
      <w:pPr>
        <w:rPr>
          <w:lang w:eastAsia="zh-CN"/>
        </w:rPr>
      </w:pPr>
      <w:r w:rsidRPr="00D01CF2">
        <w:rPr>
          <w:rFonts w:hint="eastAsia"/>
          <w:lang w:eastAsia="zh-CN"/>
        </w:rPr>
        <w:t xml:space="preserve">Upon receiving the Usage Report from the UP function, the CP function may initiate </w:t>
      </w:r>
      <w:r w:rsidRPr="00D01CF2">
        <w:rPr>
          <w:lang w:eastAsia="zh-CN"/>
        </w:rPr>
        <w:t>PFCP</w:t>
      </w:r>
      <w:r w:rsidRPr="00D01CF2">
        <w:rPr>
          <w:rFonts w:hint="eastAsia"/>
          <w:lang w:eastAsia="zh-CN"/>
        </w:rPr>
        <w:t xml:space="preserve"> </w:t>
      </w:r>
      <w:r w:rsidRPr="00D01CF2">
        <w:rPr>
          <w:lang w:eastAsia="zh-CN"/>
        </w:rPr>
        <w:t>S</w:t>
      </w:r>
      <w:r w:rsidRPr="00D01CF2">
        <w:rPr>
          <w:rFonts w:hint="eastAsia"/>
          <w:lang w:eastAsia="zh-CN"/>
        </w:rPr>
        <w:t xml:space="preserve">ession </w:t>
      </w:r>
      <w:r w:rsidRPr="00D01CF2">
        <w:rPr>
          <w:lang w:eastAsia="zh-CN"/>
        </w:rPr>
        <w:t>M</w:t>
      </w:r>
      <w:r w:rsidRPr="00D01CF2">
        <w:rPr>
          <w:rFonts w:hint="eastAsia"/>
          <w:lang w:eastAsia="zh-CN"/>
        </w:rPr>
        <w:t>odifica</w:t>
      </w:r>
      <w:r w:rsidRPr="00D01CF2">
        <w:rPr>
          <w:lang w:eastAsia="zh-CN"/>
        </w:rPr>
        <w:t xml:space="preserve">tion procedure as result of the communication with the PCRF or OCS, as described in </w:t>
      </w:r>
      <w:r>
        <w:rPr>
          <w:lang w:eastAsia="zh-CN"/>
        </w:rPr>
        <w:t>clause</w:t>
      </w:r>
      <w:r w:rsidRPr="00D01CF2">
        <w:rPr>
          <w:lang w:eastAsia="zh-CN"/>
        </w:rPr>
        <w:t> 5.3 of 3GPP TS 23.214 [2], e.g. by:</w:t>
      </w:r>
    </w:p>
    <w:p w14:paraId="0A0BF3C4" w14:textId="77777777" w:rsidR="00B74E72" w:rsidRPr="00D01CF2" w:rsidRDefault="00B74E72" w:rsidP="00B74E72">
      <w:pPr>
        <w:pStyle w:val="B1"/>
        <w:rPr>
          <w:lang w:val="en-US"/>
        </w:rPr>
      </w:pPr>
      <w:r w:rsidRPr="00D01CF2">
        <w:rPr>
          <w:lang w:val="en-US"/>
        </w:rPr>
        <w:t>-</w:t>
      </w:r>
      <w:r w:rsidRPr="00D01CF2">
        <w:rPr>
          <w:lang w:val="en-US"/>
        </w:rPr>
        <w:tab/>
        <w:t>modifying the URR (e.g. changing the Volume/Time threshold, Volume/Time quota, disabling the usage monitoring);</w:t>
      </w:r>
    </w:p>
    <w:p w14:paraId="07935290" w14:textId="77777777" w:rsidR="00B74E72" w:rsidRPr="00D01CF2" w:rsidRDefault="00B74E72" w:rsidP="00B74E72">
      <w:pPr>
        <w:pStyle w:val="B1"/>
        <w:rPr>
          <w:lang w:val="en-US" w:eastAsia="zh-CN"/>
        </w:rPr>
      </w:pPr>
      <w:r w:rsidRPr="00D01CF2">
        <w:rPr>
          <w:rFonts w:hint="eastAsia"/>
          <w:lang w:val="en-US" w:eastAsia="zh-CN"/>
        </w:rPr>
        <w:t>-</w:t>
      </w:r>
      <w:r w:rsidRPr="00D01CF2">
        <w:rPr>
          <w:rFonts w:hint="eastAsia"/>
          <w:lang w:val="en-US" w:eastAsia="zh-CN"/>
        </w:rPr>
        <w:tab/>
        <w:t>creating a new FAR (</w:t>
      </w:r>
      <w:r w:rsidRPr="00D01CF2">
        <w:rPr>
          <w:lang w:val="en-US" w:eastAsia="zh-CN"/>
        </w:rPr>
        <w:t>e.g. for redirect</w:t>
      </w:r>
      <w:r w:rsidRPr="00D01CF2">
        <w:rPr>
          <w:rFonts w:hint="eastAsia"/>
          <w:lang w:val="en-US" w:eastAsia="zh-CN"/>
        </w:rPr>
        <w:t>)</w:t>
      </w:r>
      <w:r w:rsidRPr="00D01CF2">
        <w:rPr>
          <w:lang w:val="en-US" w:eastAsia="zh-CN"/>
        </w:rPr>
        <w:t xml:space="preserve"> and/or modifying the existing FAR; or</w:t>
      </w:r>
    </w:p>
    <w:p w14:paraId="39D3262B" w14:textId="77777777" w:rsidR="006C702D" w:rsidRDefault="00B74E72" w:rsidP="00B74E72">
      <w:pPr>
        <w:pStyle w:val="B1"/>
      </w:pPr>
      <w:r w:rsidRPr="00D01CF2">
        <w:rPr>
          <w:lang w:val="en-US" w:eastAsia="zh-CN"/>
        </w:rPr>
        <w:t>-</w:t>
      </w:r>
      <w:r w:rsidRPr="00D01CF2">
        <w:rPr>
          <w:lang w:val="en-US" w:eastAsia="zh-CN"/>
        </w:rPr>
        <w:tab/>
        <w:t>modifying the QER (s) in the PFCP session.</w:t>
      </w:r>
    </w:p>
    <w:p w14:paraId="746C20E0" w14:textId="77777777" w:rsidR="00B85046" w:rsidRPr="006B5418" w:rsidRDefault="00B85046" w:rsidP="00B85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3628BC" w14:textId="77777777" w:rsidR="00B74E72" w:rsidRPr="00D01CF2" w:rsidRDefault="00B74E72" w:rsidP="00B74E72">
      <w:pPr>
        <w:pStyle w:val="Heading4"/>
      </w:pPr>
      <w:bookmarkStart w:id="23" w:name="_Toc19717287"/>
      <w:bookmarkEnd w:id="4"/>
      <w:r w:rsidRPr="00D01CF2">
        <w:t>7.5.2.4</w:t>
      </w:r>
      <w:r w:rsidRPr="00D01CF2">
        <w:tab/>
        <w:t>Create URR IE within PFCP Session Establishment Request</w:t>
      </w:r>
      <w:bookmarkEnd w:id="23"/>
    </w:p>
    <w:p w14:paraId="7FC59BC5" w14:textId="77777777" w:rsidR="00B74E72" w:rsidRPr="00D01CF2" w:rsidRDefault="00B74E72" w:rsidP="00B74E72">
      <w:r w:rsidRPr="00D01CF2">
        <w:t xml:space="preserve">The </w:t>
      </w:r>
      <w:r w:rsidRPr="00D01CF2">
        <w:rPr>
          <w:lang w:val="en-US"/>
        </w:rPr>
        <w:t xml:space="preserve">Create </w:t>
      </w:r>
      <w:r w:rsidRPr="00D01CF2">
        <w:t>URR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7.5.2.4-1</w:t>
      </w:r>
      <w:r w:rsidRPr="00D01CF2">
        <w:rPr>
          <w:lang w:eastAsia="ja-JP"/>
        </w:rPr>
        <w:t>.</w:t>
      </w:r>
    </w:p>
    <w:p w14:paraId="5AF5CEEC" w14:textId="77777777" w:rsidR="00B74E72" w:rsidRPr="00D01CF2" w:rsidRDefault="00B74E72" w:rsidP="00B74E72">
      <w:pPr>
        <w:pStyle w:val="TH"/>
        <w:rPr>
          <w:lang w:val="en-US"/>
        </w:rPr>
      </w:pPr>
      <w:r w:rsidRPr="00D01CF2">
        <w:lastRenderedPageBreak/>
        <w:t>Table 7.5.2.4-1: Create URR IE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6"/>
        <w:gridCol w:w="36"/>
        <w:gridCol w:w="300"/>
        <w:gridCol w:w="36"/>
        <w:gridCol w:w="4632"/>
        <w:gridCol w:w="36"/>
        <w:gridCol w:w="334"/>
        <w:gridCol w:w="36"/>
        <w:gridCol w:w="334"/>
        <w:gridCol w:w="36"/>
        <w:gridCol w:w="334"/>
        <w:gridCol w:w="36"/>
        <w:gridCol w:w="334"/>
        <w:gridCol w:w="36"/>
        <w:gridCol w:w="1368"/>
        <w:gridCol w:w="38"/>
      </w:tblGrid>
      <w:tr w:rsidR="00B74E72" w:rsidRPr="00D01CF2" w14:paraId="3D0CF7F4" w14:textId="77777777" w:rsidTr="006E484E">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14:paraId="23102567" w14:textId="77777777" w:rsidR="00B74E72" w:rsidRPr="00D01CF2" w:rsidRDefault="00B74E72" w:rsidP="006E484E">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D77A8F3" w14:textId="77777777" w:rsidR="00B74E72" w:rsidRPr="00D01CF2" w:rsidRDefault="00B74E72" w:rsidP="006E484E">
            <w:pPr>
              <w:pStyle w:val="TAH"/>
            </w:pPr>
          </w:p>
        </w:tc>
        <w:tc>
          <w:tcPr>
            <w:tcW w:w="7552" w:type="dxa"/>
            <w:gridSpan w:val="12"/>
            <w:tcBorders>
              <w:top w:val="single" w:sz="4" w:space="0" w:color="auto"/>
              <w:left w:val="nil"/>
              <w:bottom w:val="single" w:sz="4" w:space="0" w:color="auto"/>
              <w:right w:val="single" w:sz="4" w:space="0" w:color="auto"/>
            </w:tcBorders>
            <w:shd w:val="clear" w:color="auto" w:fill="D9D9D9"/>
          </w:tcPr>
          <w:p w14:paraId="32994586" w14:textId="77777777" w:rsidR="00B74E72" w:rsidRPr="00D01CF2" w:rsidRDefault="00B74E72" w:rsidP="006E484E">
            <w:pPr>
              <w:pStyle w:val="TAC"/>
            </w:pPr>
            <w:r w:rsidRPr="00D01CF2">
              <w:rPr>
                <w:szCs w:val="18"/>
              </w:rPr>
              <w:t>Create U</w:t>
            </w:r>
            <w:r w:rsidRPr="00D01CF2">
              <w:t xml:space="preserve">RR </w:t>
            </w:r>
            <w:r w:rsidRPr="00D01CF2">
              <w:rPr>
                <w:lang w:val="en-US"/>
              </w:rPr>
              <w:t>IE Type = 6 (decimal)</w:t>
            </w:r>
          </w:p>
        </w:tc>
      </w:tr>
      <w:tr w:rsidR="00B74E72" w:rsidRPr="00D01CF2" w14:paraId="406A7503" w14:textId="77777777" w:rsidTr="006E484E">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14:paraId="3591100D" w14:textId="77777777" w:rsidR="00B74E72" w:rsidRPr="00D01CF2" w:rsidRDefault="00B74E72" w:rsidP="006E484E">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19219658" w14:textId="77777777" w:rsidR="00B74E72" w:rsidRPr="00D01CF2" w:rsidRDefault="00B74E72" w:rsidP="006E484E">
            <w:pPr>
              <w:pStyle w:val="TAH"/>
            </w:pPr>
          </w:p>
        </w:tc>
        <w:tc>
          <w:tcPr>
            <w:tcW w:w="7552" w:type="dxa"/>
            <w:gridSpan w:val="12"/>
            <w:tcBorders>
              <w:top w:val="single" w:sz="4" w:space="0" w:color="auto"/>
              <w:left w:val="nil"/>
              <w:right w:val="single" w:sz="4" w:space="0" w:color="auto"/>
            </w:tcBorders>
            <w:shd w:val="clear" w:color="auto" w:fill="D9D9D9"/>
          </w:tcPr>
          <w:p w14:paraId="38917CB8" w14:textId="77777777" w:rsidR="00B74E72" w:rsidRPr="00D01CF2" w:rsidRDefault="00B74E72" w:rsidP="006E484E">
            <w:pPr>
              <w:pStyle w:val="TAC"/>
            </w:pPr>
            <w:r w:rsidRPr="00D01CF2">
              <w:t>Length = n</w:t>
            </w:r>
          </w:p>
        </w:tc>
      </w:tr>
      <w:tr w:rsidR="00B74E72" w:rsidRPr="00D01CF2" w14:paraId="103939C5" w14:textId="77777777" w:rsidTr="006E484E">
        <w:trPr>
          <w:gridAfter w:val="1"/>
          <w:wAfter w:w="38" w:type="dxa"/>
          <w:jc w:val="center"/>
        </w:trPr>
        <w:tc>
          <w:tcPr>
            <w:tcW w:w="1557" w:type="dxa"/>
            <w:gridSpan w:val="2"/>
            <w:vMerge w:val="restart"/>
            <w:tcBorders>
              <w:top w:val="single" w:sz="4" w:space="0" w:color="auto"/>
              <w:left w:val="single" w:sz="4" w:space="0" w:color="auto"/>
              <w:right w:val="single" w:sz="4" w:space="0" w:color="auto"/>
            </w:tcBorders>
          </w:tcPr>
          <w:p w14:paraId="4F17C995" w14:textId="77777777" w:rsidR="00B74E72" w:rsidRPr="00D01CF2" w:rsidRDefault="00B74E72" w:rsidP="006E484E">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5E9D3CA2" w14:textId="77777777" w:rsidR="00B74E72" w:rsidRPr="00D01CF2" w:rsidRDefault="00B74E72" w:rsidP="006E484E">
            <w:pPr>
              <w:pStyle w:val="TAH"/>
            </w:pPr>
            <w:r w:rsidRPr="00D01CF2">
              <w:t>P</w:t>
            </w:r>
          </w:p>
        </w:tc>
        <w:tc>
          <w:tcPr>
            <w:tcW w:w="4668" w:type="dxa"/>
            <w:gridSpan w:val="2"/>
            <w:vMerge w:val="restart"/>
            <w:tcBorders>
              <w:top w:val="single" w:sz="4" w:space="0" w:color="auto"/>
              <w:left w:val="single" w:sz="4" w:space="0" w:color="auto"/>
              <w:right w:val="single" w:sz="4" w:space="0" w:color="auto"/>
            </w:tcBorders>
          </w:tcPr>
          <w:p w14:paraId="512BF515" w14:textId="77777777" w:rsidR="00B74E72" w:rsidRPr="00D01CF2" w:rsidRDefault="00B74E72" w:rsidP="006E484E">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1E66057E" w14:textId="77777777" w:rsidR="00B74E72" w:rsidRPr="00D01CF2" w:rsidRDefault="00B74E72" w:rsidP="006E484E">
            <w:pPr>
              <w:pStyle w:val="TAH"/>
            </w:pPr>
            <w:r w:rsidRPr="00D01CF2">
              <w:t>Appl.</w:t>
            </w:r>
          </w:p>
        </w:tc>
        <w:tc>
          <w:tcPr>
            <w:tcW w:w="1404" w:type="dxa"/>
            <w:gridSpan w:val="2"/>
            <w:vMerge w:val="restart"/>
            <w:tcBorders>
              <w:top w:val="single" w:sz="4" w:space="0" w:color="auto"/>
              <w:left w:val="single" w:sz="4" w:space="0" w:color="auto"/>
              <w:right w:val="single" w:sz="4" w:space="0" w:color="auto"/>
            </w:tcBorders>
          </w:tcPr>
          <w:p w14:paraId="4AED649A" w14:textId="77777777" w:rsidR="00B74E72" w:rsidRPr="00D01CF2" w:rsidRDefault="00B74E72" w:rsidP="006E484E">
            <w:pPr>
              <w:pStyle w:val="TAH"/>
            </w:pPr>
            <w:r w:rsidRPr="00D01CF2">
              <w:t>IE Type</w:t>
            </w:r>
          </w:p>
        </w:tc>
      </w:tr>
      <w:tr w:rsidR="00B74E72" w:rsidRPr="00D01CF2" w14:paraId="7DD0D542" w14:textId="77777777" w:rsidTr="006E484E">
        <w:trPr>
          <w:gridAfter w:val="1"/>
          <w:wAfter w:w="38" w:type="dxa"/>
          <w:jc w:val="center"/>
        </w:trPr>
        <w:tc>
          <w:tcPr>
            <w:tcW w:w="1557" w:type="dxa"/>
            <w:gridSpan w:val="2"/>
            <w:vMerge/>
            <w:tcBorders>
              <w:left w:val="single" w:sz="4" w:space="0" w:color="auto"/>
              <w:bottom w:val="single" w:sz="4" w:space="0" w:color="auto"/>
              <w:right w:val="single" w:sz="4" w:space="0" w:color="auto"/>
            </w:tcBorders>
          </w:tcPr>
          <w:p w14:paraId="7E69FB87" w14:textId="77777777" w:rsidR="00B74E72" w:rsidRPr="00D01CF2" w:rsidRDefault="00B74E72" w:rsidP="006E484E">
            <w:pPr>
              <w:pStyle w:val="TAH"/>
            </w:pPr>
          </w:p>
        </w:tc>
        <w:tc>
          <w:tcPr>
            <w:tcW w:w="336" w:type="dxa"/>
            <w:gridSpan w:val="2"/>
            <w:vMerge/>
            <w:tcBorders>
              <w:left w:val="single" w:sz="4" w:space="0" w:color="auto"/>
              <w:bottom w:val="single" w:sz="4" w:space="0" w:color="auto"/>
              <w:right w:val="single" w:sz="4" w:space="0" w:color="auto"/>
            </w:tcBorders>
          </w:tcPr>
          <w:p w14:paraId="42E35664" w14:textId="77777777" w:rsidR="00B74E72" w:rsidRPr="00D01CF2" w:rsidRDefault="00B74E72" w:rsidP="006E484E">
            <w:pPr>
              <w:pStyle w:val="TAH"/>
            </w:pPr>
          </w:p>
        </w:tc>
        <w:tc>
          <w:tcPr>
            <w:tcW w:w="4668" w:type="dxa"/>
            <w:gridSpan w:val="2"/>
            <w:vMerge/>
            <w:tcBorders>
              <w:left w:val="single" w:sz="4" w:space="0" w:color="auto"/>
              <w:bottom w:val="single" w:sz="4" w:space="0" w:color="auto"/>
              <w:right w:val="single" w:sz="4" w:space="0" w:color="auto"/>
            </w:tcBorders>
          </w:tcPr>
          <w:p w14:paraId="267606FB" w14:textId="77777777" w:rsidR="00B74E72" w:rsidRPr="00D01CF2" w:rsidRDefault="00B74E72" w:rsidP="006E484E">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18F69E0F" w14:textId="77777777" w:rsidR="00B74E72" w:rsidRPr="00D01CF2" w:rsidRDefault="00B74E72" w:rsidP="006E484E">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81A54E1" w14:textId="77777777" w:rsidR="00B74E72" w:rsidRPr="00D01CF2" w:rsidRDefault="00B74E72" w:rsidP="006E484E">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53714C1" w14:textId="77777777" w:rsidR="00B74E72" w:rsidRPr="00D01CF2" w:rsidRDefault="00B74E72" w:rsidP="006E484E">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D2401DD" w14:textId="77777777" w:rsidR="00B74E72" w:rsidRPr="00D01CF2" w:rsidRDefault="00B74E72" w:rsidP="006E484E">
            <w:pPr>
              <w:pStyle w:val="TAH"/>
            </w:pPr>
            <w:r w:rsidRPr="00D01CF2">
              <w:rPr>
                <w:lang w:val="de-DE"/>
              </w:rPr>
              <w:t>N4</w:t>
            </w:r>
          </w:p>
        </w:tc>
        <w:tc>
          <w:tcPr>
            <w:tcW w:w="1404" w:type="dxa"/>
            <w:gridSpan w:val="2"/>
            <w:vMerge/>
            <w:tcBorders>
              <w:left w:val="single" w:sz="4" w:space="0" w:color="auto"/>
              <w:bottom w:val="single" w:sz="4" w:space="0" w:color="auto"/>
              <w:right w:val="single" w:sz="4" w:space="0" w:color="auto"/>
            </w:tcBorders>
          </w:tcPr>
          <w:p w14:paraId="09683549" w14:textId="77777777" w:rsidR="00B74E72" w:rsidRPr="00D01CF2" w:rsidRDefault="00B74E72" w:rsidP="006E484E">
            <w:pPr>
              <w:pStyle w:val="TAH"/>
            </w:pPr>
          </w:p>
        </w:tc>
      </w:tr>
      <w:tr w:rsidR="00B74E72" w:rsidRPr="00D01CF2" w14:paraId="21E9F8ED"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14:paraId="4F923777" w14:textId="77777777" w:rsidR="00B74E72" w:rsidRPr="00D01CF2" w:rsidRDefault="00B74E72" w:rsidP="006E484E">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14:paraId="3766BF0D" w14:textId="77777777" w:rsidR="00B74E72" w:rsidRPr="00D01CF2" w:rsidRDefault="00B74E72" w:rsidP="006E484E">
            <w:pPr>
              <w:pStyle w:val="TAL"/>
              <w:jc w:val="cente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7BBC21FF" w14:textId="77777777" w:rsidR="00B74E72" w:rsidRPr="00D01CF2" w:rsidRDefault="00B74E72" w:rsidP="006E484E">
            <w:pPr>
              <w:pStyle w:val="TAL"/>
            </w:pPr>
            <w:r w:rsidRPr="00D01CF2">
              <w:t xml:space="preserve">This IE shall uniquely identify the URR among all the URRs configured for </w:t>
            </w:r>
            <w:proofErr w:type="spellStart"/>
            <w:r w:rsidRPr="00D01CF2">
              <w:t>th</w:t>
            </w:r>
            <w:proofErr w:type="spellEnd"/>
            <w:r w:rsidRPr="00D01CF2">
              <w:rPr>
                <w:lang w:val="en-US"/>
              </w:rPr>
              <w:t>is</w:t>
            </w:r>
            <w:r w:rsidRPr="00D01CF2">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tcPr>
          <w:p w14:paraId="7B713064" w14:textId="77777777" w:rsidR="00B74E72" w:rsidRPr="00D01CF2" w:rsidRDefault="00B74E72" w:rsidP="006E484E">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405A56CD" w14:textId="77777777" w:rsidR="00B74E72" w:rsidRPr="00D01CF2" w:rsidRDefault="00B74E72" w:rsidP="006E484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4C0D4A8" w14:textId="77777777" w:rsidR="00B74E72" w:rsidRPr="00D01CF2" w:rsidRDefault="00B74E72" w:rsidP="006E484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4AB173C" w14:textId="77777777" w:rsidR="00B74E72" w:rsidRPr="00D01CF2" w:rsidRDefault="00B74E72" w:rsidP="006E484E">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42A72958" w14:textId="77777777" w:rsidR="00B74E72" w:rsidRPr="00D01CF2" w:rsidRDefault="00B74E72" w:rsidP="006E484E">
            <w:pPr>
              <w:pStyle w:val="TAC"/>
            </w:pPr>
            <w:r w:rsidRPr="00D01CF2">
              <w:t>URR ID</w:t>
            </w:r>
          </w:p>
        </w:tc>
      </w:tr>
      <w:tr w:rsidR="00B74E72" w:rsidRPr="00D01CF2" w14:paraId="01338BE1"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7FF5B6A" w14:textId="77777777" w:rsidR="00B74E72" w:rsidRPr="00D01CF2" w:rsidRDefault="00B74E72" w:rsidP="006E484E">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14:paraId="0A62B7A5" w14:textId="77777777" w:rsidR="00B74E72" w:rsidRPr="00D01CF2" w:rsidRDefault="00B74E72" w:rsidP="006E484E">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082BE905" w14:textId="77777777" w:rsidR="00B74E72" w:rsidRPr="00D01CF2" w:rsidRDefault="00B74E72" w:rsidP="006E484E">
            <w:pPr>
              <w:pStyle w:val="TAL"/>
              <w:rPr>
                <w:szCs w:val="18"/>
              </w:rPr>
            </w:pPr>
            <w:r w:rsidRPr="00D01CF2">
              <w:t xml:space="preserve">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14:paraId="17972183" w14:textId="77777777" w:rsidR="00B74E72" w:rsidRPr="00D01CF2" w:rsidRDefault="00B74E72" w:rsidP="006E484E">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BED5703" w14:textId="77777777" w:rsidR="00B74E72" w:rsidRPr="00D01CF2" w:rsidRDefault="00B74E72" w:rsidP="006E484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2FDF4F" w14:textId="77777777" w:rsidR="00B74E72" w:rsidRPr="00D01CF2" w:rsidRDefault="00B74E72" w:rsidP="006E484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696D601" w14:textId="77777777" w:rsidR="00B74E72" w:rsidRPr="00D01CF2" w:rsidRDefault="00B74E72" w:rsidP="006E484E">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39CCB65" w14:textId="77777777" w:rsidR="00B74E72" w:rsidRPr="00D01CF2" w:rsidRDefault="00B74E72" w:rsidP="006E484E">
            <w:pPr>
              <w:pStyle w:val="TAC"/>
            </w:pPr>
            <w:r w:rsidRPr="00D01CF2">
              <w:t>Measurement Method</w:t>
            </w:r>
          </w:p>
        </w:tc>
      </w:tr>
      <w:tr w:rsidR="00B74E72" w:rsidRPr="00D01CF2" w14:paraId="7119079B"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189F455" w14:textId="77777777" w:rsidR="00B74E72" w:rsidRPr="00D01CF2" w:rsidRDefault="00B74E72" w:rsidP="006E484E">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14:paraId="146F2033" w14:textId="77777777" w:rsidR="00B74E72" w:rsidRPr="00D01CF2" w:rsidRDefault="00B74E72" w:rsidP="006E484E">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0632EFCD" w14:textId="77777777" w:rsidR="00B74E72" w:rsidRPr="00D01CF2" w:rsidRDefault="00B74E72" w:rsidP="006E484E">
            <w:pPr>
              <w:pStyle w:val="TAL"/>
            </w:pPr>
            <w:r w:rsidRPr="00D01CF2">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14:paraId="6B264E32" w14:textId="77777777" w:rsidR="00B74E72" w:rsidRPr="00D01CF2" w:rsidRDefault="00B74E72" w:rsidP="006E484E">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792B7A2" w14:textId="77777777" w:rsidR="00B74E72" w:rsidRPr="00D01CF2" w:rsidRDefault="00B74E72" w:rsidP="006E484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29B8D75" w14:textId="77777777" w:rsidR="00B74E72" w:rsidRPr="00D01CF2" w:rsidRDefault="00B74E72" w:rsidP="006E484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48E7F8B" w14:textId="77777777" w:rsidR="00B74E72" w:rsidRPr="00D01CF2" w:rsidRDefault="00B74E72" w:rsidP="006E484E">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9BFE0A0" w14:textId="77777777" w:rsidR="00B74E72" w:rsidRPr="00D01CF2" w:rsidRDefault="00B74E72" w:rsidP="006E484E">
            <w:pPr>
              <w:pStyle w:val="TAC"/>
            </w:pPr>
            <w:r w:rsidRPr="00D01CF2">
              <w:t>Reporting Triggers</w:t>
            </w:r>
          </w:p>
        </w:tc>
      </w:tr>
      <w:tr w:rsidR="002356B5" w:rsidRPr="00D01CF2" w14:paraId="46E9226C"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E80BBD4" w14:textId="77777777" w:rsidR="002356B5" w:rsidRPr="00D01CF2" w:rsidRDefault="002356B5" w:rsidP="002356B5">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14:paraId="2BB2B259"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170BD67" w14:textId="77777777" w:rsidR="002356B5" w:rsidRPr="00D01CF2" w:rsidRDefault="002356B5" w:rsidP="002356B5">
            <w:pPr>
              <w:pStyle w:val="TAL"/>
            </w:pPr>
            <w:r w:rsidRPr="00D01CF2">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14:paraId="5D1ECD51" w14:textId="77777777"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1B77F69"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79F9C0F"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132DF24" w14:textId="77777777"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7A74404" w14:textId="77777777" w:rsidR="002356B5" w:rsidRPr="00D01CF2" w:rsidRDefault="002356B5" w:rsidP="002356B5">
            <w:pPr>
              <w:pStyle w:val="TAC"/>
            </w:pPr>
            <w:r w:rsidRPr="00D01CF2">
              <w:t>Measurement Period</w:t>
            </w:r>
          </w:p>
        </w:tc>
      </w:tr>
      <w:tr w:rsidR="002356B5" w:rsidRPr="00D01CF2" w14:paraId="4CFC3BAC"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8DA6252" w14:textId="77777777" w:rsidR="002356B5" w:rsidRPr="00D01CF2" w:rsidRDefault="002356B5" w:rsidP="002356B5">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6CFAE2DD"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6FDE3AE2" w14:textId="77777777" w:rsidR="002356B5" w:rsidRPr="00D01CF2" w:rsidRDefault="002356B5" w:rsidP="002356B5">
            <w:pPr>
              <w:pStyle w:val="TAL"/>
            </w:pPr>
            <w:r w:rsidRPr="00D01CF2">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3B85E105" w14:textId="77777777"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A164C78"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4804E4A"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9485DA7" w14:textId="77777777"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83D914E" w14:textId="77777777" w:rsidR="002356B5" w:rsidRPr="00D01CF2" w:rsidRDefault="002356B5" w:rsidP="002356B5">
            <w:pPr>
              <w:pStyle w:val="TAC"/>
            </w:pPr>
            <w:r w:rsidRPr="00D01CF2">
              <w:t>Volume Threshold</w:t>
            </w:r>
          </w:p>
        </w:tc>
      </w:tr>
      <w:tr w:rsidR="002356B5" w:rsidRPr="00D01CF2" w14:paraId="76367FCF"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38A0344" w14:textId="77777777" w:rsidR="002356B5" w:rsidRPr="00D01CF2" w:rsidRDefault="002356B5" w:rsidP="002356B5">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14:paraId="60ABE9A5"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E2F43A5" w14:textId="77777777" w:rsidR="002356B5" w:rsidRPr="00D01CF2" w:rsidRDefault="002356B5" w:rsidP="002356B5">
            <w:pPr>
              <w:pStyle w:val="TAL"/>
            </w:pPr>
            <w:r w:rsidRPr="00D01CF2">
              <w:t xml:space="preserve">This IE shall be present if volume-based measurement is used and the CP </w:t>
            </w:r>
            <w:r w:rsidRPr="00D01CF2">
              <w:rPr>
                <w:lang w:val="en-US"/>
              </w:rPr>
              <w:t xml:space="preserve">function needs to provision a Volume Quota in the UP function </w:t>
            </w:r>
            <w:r w:rsidRPr="00D01CF2">
              <w:t xml:space="preserve">(see </w:t>
            </w:r>
            <w:r>
              <w:t>clause</w:t>
            </w:r>
            <w:r w:rsidRPr="00D01CF2">
              <w:t xml:space="preserve"> 5.2.2.2)</w:t>
            </w:r>
          </w:p>
          <w:p w14:paraId="3642EF94" w14:textId="77777777" w:rsidR="002356B5" w:rsidRPr="00D01CF2" w:rsidRDefault="002356B5" w:rsidP="002356B5">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14:paraId="40EDC40D" w14:textId="77777777" w:rsidR="002356B5" w:rsidRPr="00D01CF2" w:rsidRDefault="002356B5" w:rsidP="002356B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7C8704E7"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2D41E7B"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EA24B97" w14:textId="77777777"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33AEA2D" w14:textId="77777777" w:rsidR="002356B5" w:rsidRPr="00D01CF2" w:rsidRDefault="002356B5" w:rsidP="002356B5">
            <w:pPr>
              <w:pStyle w:val="TAC"/>
              <w:rPr>
                <w:lang w:val="sv-SE"/>
              </w:rPr>
            </w:pPr>
            <w:r w:rsidRPr="00D01CF2">
              <w:t xml:space="preserve">Volume </w:t>
            </w:r>
            <w:r w:rsidRPr="00D01CF2">
              <w:rPr>
                <w:lang w:val="sv-SE"/>
              </w:rPr>
              <w:t>Quota</w:t>
            </w:r>
          </w:p>
        </w:tc>
      </w:tr>
      <w:tr w:rsidR="002356B5" w:rsidRPr="00D01CF2" w14:paraId="0E4A509E"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3D222A2" w14:textId="77777777" w:rsidR="002356B5" w:rsidRPr="00D01CF2" w:rsidRDefault="002356B5" w:rsidP="002356B5">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4F877332"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A5B36E8" w14:textId="77777777" w:rsidR="002356B5" w:rsidRPr="00D01CF2" w:rsidRDefault="002356B5" w:rsidP="002356B5">
            <w:pPr>
              <w:pStyle w:val="TAL"/>
            </w:pPr>
            <w:r w:rsidRPr="00D01CF2">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385631C8"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DC094C7"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0188F4D"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93E643A" w14:textId="77777777" w:rsidR="002356B5" w:rsidRPr="00D01CF2" w:rsidRDefault="002356B5" w:rsidP="002356B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3997C416" w14:textId="77777777" w:rsidR="002356B5" w:rsidRPr="00D01CF2" w:rsidRDefault="002356B5" w:rsidP="002356B5">
            <w:pPr>
              <w:pStyle w:val="TAC"/>
            </w:pPr>
            <w:r w:rsidRPr="00D01CF2">
              <w:t>Event Threshold</w:t>
            </w:r>
          </w:p>
        </w:tc>
      </w:tr>
      <w:tr w:rsidR="002356B5" w:rsidRPr="00D01CF2" w14:paraId="10338E86"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40381F5" w14:textId="77777777" w:rsidR="002356B5" w:rsidRPr="00D01CF2" w:rsidRDefault="002356B5" w:rsidP="002356B5">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14:paraId="259D7590"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24B3DBD2" w14:textId="77777777" w:rsidR="002356B5" w:rsidRPr="00D01CF2" w:rsidRDefault="002356B5" w:rsidP="002356B5">
            <w:pPr>
              <w:pStyle w:val="TAL"/>
            </w:pPr>
            <w:r w:rsidRPr="00D01CF2">
              <w:t xml:space="preserve">This IE shall be present if event-based measurement is used and the CP </w:t>
            </w:r>
            <w:r w:rsidRPr="00D01CF2">
              <w:rPr>
                <w:lang w:val="en-US"/>
              </w:rPr>
              <w:t xml:space="preserve">function needs to provision an Event Quota in the UP function </w:t>
            </w:r>
            <w:r w:rsidRPr="00D01CF2">
              <w:t xml:space="preserve">(see </w:t>
            </w:r>
            <w:r>
              <w:t>clause</w:t>
            </w:r>
            <w:r w:rsidRPr="00D01CF2">
              <w:t xml:space="preserve"> 5.2.2.2)</w:t>
            </w:r>
          </w:p>
          <w:p w14:paraId="2304DE35" w14:textId="77777777" w:rsidR="002356B5" w:rsidRPr="00D01CF2" w:rsidRDefault="002356B5" w:rsidP="002356B5">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14:paraId="0CCD65B5"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EC38B0C"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EBA3156"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803923F" w14:textId="77777777" w:rsidR="002356B5" w:rsidRPr="00D01CF2" w:rsidRDefault="002356B5" w:rsidP="002356B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3C0E6B34" w14:textId="77777777" w:rsidR="002356B5" w:rsidRPr="00D01CF2" w:rsidRDefault="002356B5" w:rsidP="002356B5">
            <w:pPr>
              <w:pStyle w:val="TAC"/>
            </w:pPr>
            <w:r w:rsidRPr="00D01CF2">
              <w:t>Event Quota</w:t>
            </w:r>
          </w:p>
        </w:tc>
      </w:tr>
      <w:tr w:rsidR="002356B5" w:rsidRPr="00D01CF2" w14:paraId="5FAF1D55"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4EF5BFC" w14:textId="77777777" w:rsidR="002356B5" w:rsidRPr="00D01CF2" w:rsidRDefault="002356B5" w:rsidP="002356B5">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14:paraId="0DA899F5"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8270374" w14:textId="77777777" w:rsidR="002356B5" w:rsidRPr="00D01CF2" w:rsidRDefault="002356B5" w:rsidP="002356B5">
            <w:pPr>
              <w:pStyle w:val="TAL"/>
            </w:pPr>
            <w:r w:rsidRPr="00D01CF2">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2BBC3C81" w14:textId="77777777"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6F69DFA7"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BB5EBC0"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D21F5C0" w14:textId="77777777"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ADD87CA" w14:textId="77777777" w:rsidR="002356B5" w:rsidRPr="00D01CF2" w:rsidRDefault="002356B5" w:rsidP="002356B5">
            <w:pPr>
              <w:pStyle w:val="TAC"/>
            </w:pPr>
            <w:r w:rsidRPr="00D01CF2">
              <w:t>Time Threshold</w:t>
            </w:r>
          </w:p>
        </w:tc>
      </w:tr>
      <w:tr w:rsidR="002356B5" w:rsidRPr="00D01CF2" w14:paraId="44B66CD4"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C05349F" w14:textId="77777777" w:rsidR="002356B5" w:rsidRPr="00D01CF2" w:rsidRDefault="002356B5" w:rsidP="002356B5">
            <w:pPr>
              <w:pStyle w:val="TAL"/>
              <w:rPr>
                <w:lang w:val="sv-SE"/>
              </w:rPr>
            </w:pPr>
            <w:r w:rsidRPr="00D01CF2">
              <w:t xml:space="preserve">Time </w:t>
            </w:r>
            <w:r w:rsidRPr="00D01CF2">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tcPr>
          <w:p w14:paraId="4EC0A36F"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4F4AB3D6" w14:textId="77777777" w:rsidR="002356B5" w:rsidRPr="00D01CF2" w:rsidRDefault="002356B5" w:rsidP="002356B5">
            <w:pPr>
              <w:pStyle w:val="TAL"/>
            </w:pPr>
            <w:r w:rsidRPr="00D01CF2">
              <w:t xml:space="preserve">This IE shall be present if time-based measurement is used and the CP </w:t>
            </w:r>
            <w:r w:rsidRPr="00D01CF2">
              <w:rPr>
                <w:lang w:val="en-US"/>
              </w:rPr>
              <w:t xml:space="preserve">function needs to provision a Time Quota in the UP function </w:t>
            </w:r>
            <w:r w:rsidRPr="00D01CF2">
              <w:t xml:space="preserve">(see </w:t>
            </w:r>
            <w:r>
              <w:t>clause</w:t>
            </w:r>
            <w:r w:rsidRPr="00D01CF2">
              <w:t xml:space="preserve"> 5.2.2.2)</w:t>
            </w:r>
          </w:p>
          <w:p w14:paraId="7FE202C3" w14:textId="77777777" w:rsidR="002356B5" w:rsidRPr="00D01CF2" w:rsidRDefault="002356B5" w:rsidP="002356B5">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14:paraId="1C90F3DE" w14:textId="77777777" w:rsidR="002356B5" w:rsidRPr="00D01CF2" w:rsidRDefault="002356B5" w:rsidP="002356B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7FE85D64"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053CC0D"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9C7D8F9" w14:textId="77777777"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2DBC8E3" w14:textId="77777777" w:rsidR="002356B5" w:rsidRPr="00D01CF2" w:rsidRDefault="002356B5" w:rsidP="002356B5">
            <w:pPr>
              <w:pStyle w:val="TAC"/>
              <w:rPr>
                <w:lang w:val="sv-SE"/>
              </w:rPr>
            </w:pPr>
            <w:r w:rsidRPr="00D01CF2">
              <w:t xml:space="preserve">Time </w:t>
            </w:r>
            <w:r w:rsidRPr="00D01CF2">
              <w:rPr>
                <w:lang w:val="sv-SE"/>
              </w:rPr>
              <w:t>Quota</w:t>
            </w:r>
          </w:p>
        </w:tc>
      </w:tr>
      <w:tr w:rsidR="002356B5" w:rsidRPr="00D01CF2" w14:paraId="7481C8AC"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579DBFC" w14:textId="77777777" w:rsidR="002356B5" w:rsidRPr="00D01CF2" w:rsidRDefault="002356B5" w:rsidP="002356B5">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14:paraId="4EF90A4B"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430CBE7B" w14:textId="77777777" w:rsidR="002356B5" w:rsidRPr="00D01CF2" w:rsidRDefault="002356B5" w:rsidP="002356B5">
            <w:pPr>
              <w:pStyle w:val="TAL"/>
            </w:pPr>
            <w:r w:rsidRPr="00D01CF2">
              <w:t>This IE shall be present, for a time, volume or event-based measurement, if reporting is required and packets are no longer permitted to pass on when no packets are received during a given inactivity period.</w:t>
            </w:r>
          </w:p>
          <w:p w14:paraId="5AF4495A" w14:textId="77777777" w:rsidR="002356B5" w:rsidRPr="00D01CF2" w:rsidRDefault="002356B5" w:rsidP="002356B5">
            <w:pPr>
              <w:pStyle w:val="TAL"/>
            </w:pPr>
            <w:r w:rsidRPr="00D01CF2">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68AEE546" w14:textId="77777777" w:rsidR="002356B5" w:rsidRPr="00D01CF2" w:rsidRDefault="002356B5" w:rsidP="002356B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189E97A2"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72BD63B"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7C647A4" w14:textId="77777777"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CB70683" w14:textId="77777777" w:rsidR="002356B5" w:rsidRPr="00D01CF2" w:rsidRDefault="002356B5" w:rsidP="002356B5">
            <w:pPr>
              <w:pStyle w:val="TAC"/>
            </w:pPr>
            <w:r w:rsidRPr="00D01CF2">
              <w:t>Quota Holding Time</w:t>
            </w:r>
          </w:p>
        </w:tc>
      </w:tr>
      <w:tr w:rsidR="002356B5" w:rsidRPr="00D01CF2" w14:paraId="6B426497"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1FC5CB5" w14:textId="77777777" w:rsidR="002356B5" w:rsidRPr="00D01CF2" w:rsidRDefault="002356B5" w:rsidP="002356B5">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14:paraId="397D46B9"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60EFF2D" w14:textId="77777777" w:rsidR="002356B5" w:rsidRPr="00D01CF2" w:rsidRDefault="002356B5" w:rsidP="002356B5">
            <w:pPr>
              <w:pStyle w:val="TAL"/>
            </w:pPr>
            <w:r w:rsidRPr="00D01CF2">
              <w:t>This IE shall be present if reporting is required when the DL traffic being dropped exceeds a threshold.</w:t>
            </w:r>
          </w:p>
          <w:p w14:paraId="58601E43" w14:textId="77777777" w:rsidR="002356B5" w:rsidRPr="00D01CF2" w:rsidRDefault="002356B5" w:rsidP="002356B5">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14:paraId="7A75E407" w14:textId="77777777"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7B9CBC5"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DCAF558"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E331452" w14:textId="77777777" w:rsidR="002356B5" w:rsidRPr="00D01CF2" w:rsidRDefault="002356B5" w:rsidP="002356B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89F8873" w14:textId="77777777" w:rsidR="002356B5" w:rsidRPr="00D01CF2" w:rsidRDefault="002356B5" w:rsidP="002356B5">
            <w:pPr>
              <w:pStyle w:val="TAC"/>
            </w:pPr>
            <w:r w:rsidRPr="00D01CF2">
              <w:t>Dropped DL Traffic Threshold</w:t>
            </w:r>
          </w:p>
        </w:tc>
      </w:tr>
      <w:tr w:rsidR="002356B5" w:rsidRPr="00D01CF2" w14:paraId="04C57432"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D19D343" w14:textId="77777777" w:rsidR="002356B5" w:rsidRPr="00D01CF2" w:rsidRDefault="002356B5" w:rsidP="002356B5">
            <w:pPr>
              <w:pStyle w:val="TAL"/>
            </w:pPr>
            <w:r>
              <w:t>Quota Validity Time</w:t>
            </w:r>
          </w:p>
        </w:tc>
        <w:tc>
          <w:tcPr>
            <w:tcW w:w="336" w:type="dxa"/>
            <w:gridSpan w:val="2"/>
            <w:tcBorders>
              <w:top w:val="single" w:sz="4" w:space="0" w:color="auto"/>
              <w:left w:val="single" w:sz="4" w:space="0" w:color="auto"/>
              <w:bottom w:val="single" w:sz="4" w:space="0" w:color="auto"/>
              <w:right w:val="single" w:sz="4" w:space="0" w:color="auto"/>
            </w:tcBorders>
          </w:tcPr>
          <w:p w14:paraId="12CAAC73" w14:textId="77777777" w:rsidR="002356B5" w:rsidRPr="00D01CF2" w:rsidRDefault="002356B5" w:rsidP="002356B5">
            <w:pPr>
              <w:pStyle w:val="TAL"/>
              <w:jc w:val="center"/>
              <w:rPr>
                <w:szCs w:val="18"/>
              </w:rPr>
            </w:pPr>
            <w:r>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4467C0A" w14:textId="77777777" w:rsidR="002356B5" w:rsidRPr="00D01CF2" w:rsidRDefault="002356B5" w:rsidP="002356B5">
            <w:pPr>
              <w:pStyle w:val="TAL"/>
            </w:pPr>
            <w:r>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tcPr>
          <w:p w14:paraId="1F115152" w14:textId="77777777" w:rsidR="002356B5" w:rsidRPr="00C1474F" w:rsidRDefault="002356B5" w:rsidP="002356B5">
            <w:pPr>
              <w:pStyle w:val="TAC"/>
              <w:rPr>
                <w:lang w:val="sv-SE"/>
              </w:rPr>
            </w:pPr>
            <w:r w:rsidRPr="00C1474F">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7669676A" w14:textId="77777777" w:rsidR="002356B5" w:rsidRPr="00C1474F" w:rsidRDefault="002356B5" w:rsidP="002356B5">
            <w:pPr>
              <w:pStyle w:val="TAC"/>
            </w:pPr>
            <w:r w:rsidRPr="00C1474F">
              <w:t>X</w:t>
            </w:r>
          </w:p>
        </w:tc>
        <w:tc>
          <w:tcPr>
            <w:tcW w:w="370" w:type="dxa"/>
            <w:gridSpan w:val="2"/>
            <w:tcBorders>
              <w:top w:val="single" w:sz="4" w:space="0" w:color="auto"/>
              <w:left w:val="single" w:sz="4" w:space="0" w:color="auto"/>
              <w:bottom w:val="single" w:sz="4" w:space="0" w:color="auto"/>
              <w:right w:val="single" w:sz="4" w:space="0" w:color="auto"/>
            </w:tcBorders>
          </w:tcPr>
          <w:p w14:paraId="44B1494A" w14:textId="77777777" w:rsidR="002356B5" w:rsidRPr="00C1474F" w:rsidRDefault="002356B5" w:rsidP="002356B5">
            <w:pPr>
              <w:pStyle w:val="TAC"/>
            </w:pPr>
            <w:r w:rsidRPr="00C1474F">
              <w:t>-</w:t>
            </w:r>
          </w:p>
        </w:tc>
        <w:tc>
          <w:tcPr>
            <w:tcW w:w="370" w:type="dxa"/>
            <w:gridSpan w:val="2"/>
            <w:tcBorders>
              <w:top w:val="single" w:sz="4" w:space="0" w:color="auto"/>
              <w:left w:val="single" w:sz="4" w:space="0" w:color="auto"/>
              <w:bottom w:val="single" w:sz="4" w:space="0" w:color="auto"/>
              <w:right w:val="single" w:sz="4" w:space="0" w:color="auto"/>
            </w:tcBorders>
          </w:tcPr>
          <w:p w14:paraId="6055786B" w14:textId="77777777" w:rsidR="002356B5" w:rsidRPr="00D01CF2" w:rsidRDefault="002356B5" w:rsidP="002356B5">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9F98739" w14:textId="77777777" w:rsidR="002356B5" w:rsidRPr="00D01CF2" w:rsidRDefault="002356B5" w:rsidP="002356B5">
            <w:pPr>
              <w:pStyle w:val="TAC"/>
            </w:pPr>
            <w:r>
              <w:t>Quota Validity Time</w:t>
            </w:r>
          </w:p>
        </w:tc>
      </w:tr>
      <w:tr w:rsidR="002356B5" w:rsidRPr="00D01CF2" w14:paraId="7EE2B7CA"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6075784" w14:textId="77777777" w:rsidR="002356B5" w:rsidRPr="00D01CF2" w:rsidRDefault="002356B5" w:rsidP="002356B5">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14:paraId="02B52305" w14:textId="77777777" w:rsidR="002356B5" w:rsidRPr="00D01CF2" w:rsidRDefault="002356B5" w:rsidP="002356B5">
            <w:pPr>
              <w:pStyle w:val="TAL"/>
              <w:jc w:val="center"/>
              <w:rPr>
                <w:szCs w:val="18"/>
              </w:rPr>
            </w:pPr>
            <w:r w:rsidRPr="00D01CF2">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7A0D35E7" w14:textId="77777777" w:rsidR="002356B5" w:rsidRPr="00D01CF2" w:rsidRDefault="002356B5" w:rsidP="002356B5">
            <w:pPr>
              <w:pStyle w:val="TAL"/>
            </w:pPr>
            <w:r w:rsidRPr="00D01CF2">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14:paraId="67D9DCDF" w14:textId="77777777"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BFB54D1"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3F1AECA"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9CB658E" w14:textId="77777777"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B03E130" w14:textId="77777777" w:rsidR="002356B5" w:rsidRPr="00D01CF2" w:rsidRDefault="002356B5" w:rsidP="002356B5">
            <w:pPr>
              <w:pStyle w:val="TAC"/>
            </w:pPr>
            <w:r w:rsidRPr="00D01CF2">
              <w:t>Monitoring Time</w:t>
            </w:r>
          </w:p>
        </w:tc>
      </w:tr>
      <w:tr w:rsidR="002356B5" w:rsidRPr="00D01CF2" w14:paraId="5AEF523F"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AB1B9EA" w14:textId="77777777" w:rsidR="002356B5" w:rsidRPr="00D01CF2" w:rsidRDefault="002356B5" w:rsidP="002356B5">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6F3637D2" w14:textId="77777777" w:rsidR="002356B5" w:rsidRPr="00D01CF2" w:rsidRDefault="002356B5" w:rsidP="002356B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0E08701F" w14:textId="77777777" w:rsidR="002356B5" w:rsidRPr="00D01CF2" w:rsidRDefault="002356B5" w:rsidP="002356B5">
            <w:pPr>
              <w:pStyle w:val="TAL"/>
            </w:pPr>
            <w:r w:rsidRPr="00D01CF2">
              <w:t>This IE may be present if the Monitoring Time IE is present and volume-based measurement is used.</w:t>
            </w:r>
          </w:p>
          <w:p w14:paraId="74C22069" w14:textId="77777777" w:rsidR="002356B5" w:rsidRPr="00D01CF2" w:rsidRDefault="002356B5" w:rsidP="002356B5">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6626377" w14:textId="77777777"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78EA7DF"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6CACF1B"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D782862" w14:textId="77777777"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5B20ED1" w14:textId="77777777" w:rsidR="002356B5" w:rsidRPr="00D01CF2" w:rsidRDefault="002356B5" w:rsidP="002356B5">
            <w:pPr>
              <w:pStyle w:val="TAC"/>
            </w:pPr>
            <w:r w:rsidRPr="00D01CF2">
              <w:t>Subsequent Volume Threshold</w:t>
            </w:r>
          </w:p>
        </w:tc>
      </w:tr>
      <w:tr w:rsidR="002356B5" w:rsidRPr="00D01CF2" w14:paraId="1FFF1DC9"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A33316D" w14:textId="77777777" w:rsidR="002356B5" w:rsidRPr="00D01CF2" w:rsidRDefault="002356B5" w:rsidP="002356B5">
            <w:pPr>
              <w:pStyle w:val="TAL"/>
            </w:pPr>
            <w:r w:rsidRPr="00D01CF2">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14:paraId="08FBE3B7" w14:textId="77777777" w:rsidR="002356B5" w:rsidRPr="00D01CF2" w:rsidRDefault="002356B5" w:rsidP="002356B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425B9109" w14:textId="77777777" w:rsidR="002356B5" w:rsidRPr="00D01CF2" w:rsidRDefault="002356B5" w:rsidP="002356B5">
            <w:pPr>
              <w:pStyle w:val="TAL"/>
            </w:pPr>
            <w:r w:rsidRPr="00D01CF2">
              <w:t>This IE may be present if the Monitoring Time IE is present and time-based measurement is used.</w:t>
            </w:r>
          </w:p>
          <w:p w14:paraId="4DD7F0E4" w14:textId="77777777" w:rsidR="002356B5" w:rsidRPr="00D01CF2" w:rsidRDefault="002356B5" w:rsidP="002356B5">
            <w:pPr>
              <w:pStyle w:val="TAL"/>
            </w:pPr>
            <w:r w:rsidRPr="00D01CF2">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704146DF" w14:textId="77777777"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348D65F"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C54A9A4"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6FCDC16" w14:textId="77777777"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D93F3DD" w14:textId="77777777" w:rsidR="002356B5" w:rsidRPr="00D01CF2" w:rsidRDefault="002356B5" w:rsidP="002356B5">
            <w:pPr>
              <w:pStyle w:val="TAC"/>
            </w:pPr>
            <w:r w:rsidRPr="00D01CF2">
              <w:t>Subsequent Time Threshold</w:t>
            </w:r>
          </w:p>
        </w:tc>
      </w:tr>
      <w:tr w:rsidR="002356B5" w:rsidRPr="00D01CF2" w14:paraId="77157740"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192659D9" w14:textId="77777777" w:rsidR="002356B5" w:rsidRPr="00D01CF2" w:rsidRDefault="002356B5" w:rsidP="002356B5">
            <w:pPr>
              <w:pStyle w:val="TAL"/>
            </w:pPr>
            <w:r w:rsidRPr="00D01CF2">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14:paraId="6F51ABA7" w14:textId="77777777" w:rsidR="002356B5" w:rsidRPr="00D01CF2" w:rsidRDefault="002356B5" w:rsidP="002356B5">
            <w:pPr>
              <w:pStyle w:val="TAL"/>
              <w:jc w:val="center"/>
              <w:rPr>
                <w:szCs w:val="18"/>
                <w:lang w:val="de-DE"/>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2B330CFF" w14:textId="77777777" w:rsidR="002356B5" w:rsidRPr="00D01CF2" w:rsidRDefault="002356B5" w:rsidP="002356B5">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volume-based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w:t>
            </w:r>
          </w:p>
          <w:p w14:paraId="608658B1" w14:textId="77777777" w:rsidR="002356B5" w:rsidRPr="00D01CF2" w:rsidRDefault="002356B5" w:rsidP="002356B5">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1D057823"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5DE9786"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767F473"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A19DAE2" w14:textId="77777777" w:rsidR="002356B5" w:rsidRPr="00D01CF2" w:rsidRDefault="002356B5" w:rsidP="002356B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7CEEFAB9" w14:textId="77777777" w:rsidR="002356B5" w:rsidRPr="00D01CF2" w:rsidRDefault="002356B5" w:rsidP="002356B5">
            <w:pPr>
              <w:pStyle w:val="TAC"/>
            </w:pPr>
            <w:r w:rsidRPr="00D01CF2">
              <w:t>Subsequent Volume Quota</w:t>
            </w:r>
          </w:p>
        </w:tc>
      </w:tr>
      <w:tr w:rsidR="002356B5" w:rsidRPr="00D01CF2" w14:paraId="2FB14B0C"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D8CCFC2" w14:textId="77777777" w:rsidR="002356B5" w:rsidRPr="00D01CF2" w:rsidRDefault="002356B5" w:rsidP="002356B5">
            <w:pPr>
              <w:pStyle w:val="TAL"/>
            </w:pPr>
            <w:r w:rsidRPr="00D01CF2">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14:paraId="6E0B028A" w14:textId="77777777" w:rsidR="002356B5" w:rsidRPr="00D01CF2" w:rsidRDefault="002356B5" w:rsidP="002356B5">
            <w:pPr>
              <w:pStyle w:val="TAL"/>
              <w:jc w:val="center"/>
              <w:rPr>
                <w:szCs w:val="18"/>
              </w:rPr>
            </w:pPr>
            <w:r w:rsidRPr="00D01CF2">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376D69C2" w14:textId="77777777" w:rsidR="002356B5" w:rsidRPr="00D01CF2" w:rsidRDefault="002356B5" w:rsidP="002356B5">
            <w:pPr>
              <w:pStyle w:val="TAL"/>
            </w:pPr>
            <w:r w:rsidRPr="00D01CF2">
              <w:t>This IE may be present if Monitoring Time IE is present</w:t>
            </w:r>
            <w:r w:rsidRPr="00D01CF2" w:rsidDel="00AE62DB">
              <w:t xml:space="preserve"> </w:t>
            </w:r>
            <w:r w:rsidRPr="00D01CF2">
              <w:t>and</w:t>
            </w:r>
            <w:r w:rsidRPr="00D01CF2">
              <w:rPr>
                <w:lang w:val="en-US"/>
              </w:rPr>
              <w:t xml:space="preserve"> time-based </w:t>
            </w:r>
            <w:r w:rsidRPr="00D01CF2">
              <w:t xml:space="preserve">measurement </w:t>
            </w:r>
            <w:r w:rsidRPr="00D01CF2">
              <w:rPr>
                <w:lang w:val="en-US"/>
              </w:rPr>
              <w:t xml:space="preserve">is used </w:t>
            </w:r>
            <w:r w:rsidRPr="00D01CF2">
              <w:t xml:space="preserve">(see </w:t>
            </w:r>
            <w:r>
              <w:t>clause</w:t>
            </w:r>
            <w:r w:rsidRPr="00D01CF2">
              <w:t xml:space="preserve"> 5.2.2.2)</w:t>
            </w:r>
          </w:p>
          <w:p w14:paraId="7B7F1A9A" w14:textId="77777777" w:rsidR="002356B5" w:rsidRPr="00D01CF2" w:rsidRDefault="002356B5" w:rsidP="002356B5">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62C920F"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6EC3D11"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FEF7311"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01E2E5E" w14:textId="77777777" w:rsidR="002356B5" w:rsidRPr="00D01CF2" w:rsidRDefault="002356B5" w:rsidP="002356B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70E581CB" w14:textId="77777777" w:rsidR="002356B5" w:rsidRPr="00D01CF2" w:rsidRDefault="002356B5" w:rsidP="002356B5">
            <w:pPr>
              <w:pStyle w:val="TAC"/>
            </w:pPr>
            <w:r w:rsidRPr="00D01CF2">
              <w:t>Subsequent Time Quota</w:t>
            </w:r>
          </w:p>
        </w:tc>
      </w:tr>
      <w:tr w:rsidR="002356B5" w:rsidRPr="00D01CF2" w14:paraId="2342A761"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F98E067" w14:textId="77777777" w:rsidR="002356B5" w:rsidRPr="00D01CF2" w:rsidRDefault="002356B5" w:rsidP="002356B5">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66E5AF79" w14:textId="77777777" w:rsidR="002356B5" w:rsidRPr="00D01CF2" w:rsidRDefault="002356B5" w:rsidP="002356B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1489AFEB" w14:textId="77777777" w:rsidR="002356B5" w:rsidRPr="00D01CF2" w:rsidRDefault="002356B5" w:rsidP="002356B5">
            <w:pPr>
              <w:pStyle w:val="TAL"/>
            </w:pPr>
            <w:r w:rsidRPr="00D01CF2">
              <w:t>This IE may be present if the Monitoring Time IE is present and event-based measurement is used.</w:t>
            </w:r>
          </w:p>
          <w:p w14:paraId="012E80A0" w14:textId="77777777" w:rsidR="002356B5" w:rsidRPr="00D01CF2" w:rsidRDefault="002356B5" w:rsidP="002356B5">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70091AB7"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852DF36"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E49DBE2"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2852898" w14:textId="77777777" w:rsidR="002356B5" w:rsidRPr="00D01CF2" w:rsidRDefault="002356B5" w:rsidP="002356B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0973319A" w14:textId="77777777" w:rsidR="002356B5" w:rsidRPr="00D01CF2" w:rsidRDefault="002356B5" w:rsidP="002356B5">
            <w:pPr>
              <w:pStyle w:val="TAC"/>
            </w:pPr>
            <w:r w:rsidRPr="00D01CF2">
              <w:t>Subsequent Event Threshold</w:t>
            </w:r>
          </w:p>
        </w:tc>
      </w:tr>
      <w:tr w:rsidR="002356B5" w:rsidRPr="00D01CF2" w14:paraId="3F5E9BBA"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4F1C0430" w14:textId="77777777" w:rsidR="002356B5" w:rsidRPr="00D01CF2" w:rsidRDefault="002356B5" w:rsidP="002356B5">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14:paraId="00D97803" w14:textId="77777777" w:rsidR="002356B5" w:rsidRPr="00D01CF2" w:rsidRDefault="002356B5" w:rsidP="002356B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31DDC503" w14:textId="77777777" w:rsidR="002356B5" w:rsidRPr="00D01CF2" w:rsidRDefault="002356B5" w:rsidP="002356B5">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w:t>
            </w:r>
          </w:p>
          <w:p w14:paraId="23DBC73B" w14:textId="77777777" w:rsidR="002356B5" w:rsidRPr="00D01CF2" w:rsidRDefault="002356B5" w:rsidP="002356B5">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4176D7D2"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7426A06"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9EA11FE"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3C0FE63" w14:textId="77777777" w:rsidR="002356B5" w:rsidRPr="00D01CF2" w:rsidRDefault="002356B5" w:rsidP="002356B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5DEBEFE2" w14:textId="77777777" w:rsidR="002356B5" w:rsidRPr="00D01CF2" w:rsidRDefault="002356B5" w:rsidP="002356B5">
            <w:pPr>
              <w:pStyle w:val="TAC"/>
            </w:pPr>
            <w:r w:rsidRPr="00D01CF2">
              <w:t>Subsequent Event Quota</w:t>
            </w:r>
          </w:p>
        </w:tc>
      </w:tr>
      <w:tr w:rsidR="002356B5" w:rsidRPr="00D01CF2" w14:paraId="667B98BB"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B88F441" w14:textId="77777777" w:rsidR="002356B5" w:rsidRPr="00D01CF2" w:rsidRDefault="002356B5" w:rsidP="002356B5">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14:paraId="400F389B"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22FB67BB" w14:textId="77777777" w:rsidR="002356B5" w:rsidRPr="00D01CF2" w:rsidRDefault="002356B5" w:rsidP="002356B5">
            <w:pPr>
              <w:pStyle w:val="TAL"/>
            </w:pPr>
            <w:r w:rsidRPr="00D01CF2">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21C7271C" w14:textId="77777777" w:rsidR="002356B5" w:rsidRPr="00D01CF2" w:rsidRDefault="002356B5" w:rsidP="002356B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70341D28"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A4F8C62"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8C94106" w14:textId="77777777" w:rsidR="002356B5" w:rsidRPr="00D01CF2" w:rsidRDefault="002356B5" w:rsidP="002356B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BD07093" w14:textId="77777777" w:rsidR="002356B5" w:rsidRPr="00D01CF2" w:rsidRDefault="002356B5" w:rsidP="002356B5">
            <w:pPr>
              <w:pStyle w:val="TAC"/>
            </w:pPr>
            <w:r w:rsidRPr="00D01CF2">
              <w:t>Inactivity Detection Time</w:t>
            </w:r>
          </w:p>
        </w:tc>
      </w:tr>
      <w:tr w:rsidR="002356B5" w:rsidRPr="00D01CF2" w14:paraId="0F0E7BE2"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E9F3C44" w14:textId="77777777" w:rsidR="002356B5" w:rsidRPr="00D01CF2" w:rsidRDefault="002356B5" w:rsidP="002356B5">
            <w:pPr>
              <w:pStyle w:val="TAL"/>
            </w:pPr>
            <w:r w:rsidRPr="00D01CF2">
              <w:t>Linked URR ID</w:t>
            </w:r>
          </w:p>
        </w:tc>
        <w:tc>
          <w:tcPr>
            <w:tcW w:w="336" w:type="dxa"/>
            <w:gridSpan w:val="2"/>
            <w:tcBorders>
              <w:top w:val="single" w:sz="4" w:space="0" w:color="auto"/>
              <w:left w:val="single" w:sz="4" w:space="0" w:color="auto"/>
              <w:bottom w:val="single" w:sz="4" w:space="0" w:color="auto"/>
              <w:right w:val="single" w:sz="4" w:space="0" w:color="auto"/>
            </w:tcBorders>
          </w:tcPr>
          <w:p w14:paraId="2DD7B99F"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47F8D616" w14:textId="77777777" w:rsidR="002356B5" w:rsidRPr="00D01CF2" w:rsidRDefault="002356B5" w:rsidP="002356B5">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w:t>
            </w:r>
          </w:p>
          <w:p w14:paraId="3039F537" w14:textId="77777777" w:rsidR="002356B5" w:rsidRPr="00D01CF2" w:rsidRDefault="002356B5" w:rsidP="002356B5">
            <w:pPr>
              <w:pStyle w:val="TAL"/>
            </w:pPr>
            <w:r w:rsidRPr="00D01CF2">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tcPr>
          <w:p w14:paraId="3A81160C" w14:textId="77777777" w:rsidR="002356B5" w:rsidRPr="00D01CF2" w:rsidRDefault="002356B5" w:rsidP="002356B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0537A6C0"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304C5CD"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9253033" w14:textId="77777777" w:rsidR="002356B5" w:rsidRPr="00D01CF2" w:rsidRDefault="002356B5" w:rsidP="002356B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2B6EF7E" w14:textId="77777777" w:rsidR="002356B5" w:rsidRPr="00D01CF2" w:rsidRDefault="002356B5" w:rsidP="002356B5">
            <w:pPr>
              <w:pStyle w:val="TAC"/>
            </w:pPr>
            <w:r w:rsidRPr="00D01CF2">
              <w:t xml:space="preserve">Linked URR ID </w:t>
            </w:r>
          </w:p>
        </w:tc>
      </w:tr>
      <w:tr w:rsidR="002356B5" w:rsidRPr="00D01CF2" w14:paraId="130977AF"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9B34F0A" w14:textId="77777777" w:rsidR="002356B5" w:rsidRPr="00D01CF2" w:rsidRDefault="002356B5" w:rsidP="002356B5">
            <w:pPr>
              <w:pStyle w:val="TAL"/>
            </w:pPr>
            <w:r w:rsidRPr="00D01CF2">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14:paraId="2EEC067B"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2FC159FA" w14:textId="77777777" w:rsidR="002356B5" w:rsidRPr="00D01CF2" w:rsidRDefault="002356B5" w:rsidP="002356B5">
            <w:pPr>
              <w:pStyle w:val="TAL"/>
              <w:rPr>
                <w:rFonts w:cs="Arial"/>
                <w:szCs w:val="18"/>
                <w:lang w:eastAsia="zh-CN"/>
              </w:rPr>
            </w:pPr>
            <w:r w:rsidRPr="00D01CF2">
              <w:rPr>
                <w:rFonts w:cs="Arial"/>
                <w:szCs w:val="18"/>
                <w:lang w:eastAsia="zh-CN"/>
              </w:rPr>
              <w:t>This IE shall be included if any of the following flag is set to 1.</w:t>
            </w:r>
          </w:p>
          <w:p w14:paraId="27A595A0" w14:textId="77777777" w:rsidR="002356B5" w:rsidRPr="00D01CF2" w:rsidRDefault="002356B5" w:rsidP="002356B5">
            <w:pPr>
              <w:pStyle w:val="TAL"/>
              <w:rPr>
                <w:rFonts w:cs="Arial"/>
                <w:szCs w:val="18"/>
                <w:lang w:eastAsia="zh-CN"/>
              </w:rPr>
            </w:pPr>
            <w:r w:rsidRPr="00D01CF2">
              <w:rPr>
                <w:rFonts w:cs="Arial"/>
                <w:szCs w:val="18"/>
                <w:lang w:eastAsia="zh-CN"/>
              </w:rPr>
              <w:t>Applicable flags are:</w:t>
            </w:r>
          </w:p>
          <w:p w14:paraId="1669F1BF" w14:textId="77777777" w:rsidR="002356B5" w:rsidRPr="00D01CF2" w:rsidRDefault="002356B5" w:rsidP="002356B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Measurement Before QoS Enforcement Flag: this flag shall be set to 1 if the traffic usage before any QoS Enforcement is requested to be measured</w:t>
            </w:r>
            <w:r w:rsidRPr="00D01CF2">
              <w:rPr>
                <w:rFonts w:ascii="Arial" w:hAnsi="Arial" w:cs="Arial" w:hint="eastAsia"/>
                <w:sz w:val="18"/>
                <w:szCs w:val="18"/>
                <w:lang w:eastAsia="zh-CN"/>
              </w:rPr>
              <w:t>.</w:t>
            </w:r>
          </w:p>
          <w:p w14:paraId="796BDEF6" w14:textId="77777777" w:rsidR="002356B5" w:rsidRPr="00D01CF2" w:rsidRDefault="002356B5" w:rsidP="002356B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3A557482" w14:textId="77777777" w:rsidR="002356B5" w:rsidRPr="00D01CF2" w:rsidRDefault="002356B5" w:rsidP="002356B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r w:rsidRPr="00D01CF2">
              <w:rPr>
                <w:rFonts w:ascii="Arial" w:hAnsi="Arial" w:cs="Arial" w:hint="eastAsia"/>
                <w:sz w:val="18"/>
                <w:szCs w:val="18"/>
                <w:lang w:eastAsia="zh-CN"/>
              </w:rPr>
              <w:t>.</w:t>
            </w:r>
          </w:p>
          <w:p w14:paraId="7B6383DA" w14:textId="77777777" w:rsidR="002356B5" w:rsidRDefault="002356B5" w:rsidP="002356B5">
            <w:pPr>
              <w:pStyle w:val="B1"/>
              <w:rPr>
                <w:rFonts w:ascii="Arial" w:hAnsi="Arial" w:cs="Arial"/>
                <w:sz w:val="18"/>
                <w:szCs w:val="18"/>
                <w:lang w:eastAsia="zh-CN"/>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roofErr w:type="gramStart"/>
            <w:r w:rsidRPr="00D01CF2">
              <w:rPr>
                <w:rFonts w:ascii="Arial" w:hAnsi="Arial" w:cs="Arial"/>
                <w:sz w:val="18"/>
                <w:szCs w:val="18"/>
                <w:lang w:eastAsia="zh-CN"/>
              </w:rPr>
              <w:t>.</w:t>
            </w:r>
            <w:r>
              <w:rPr>
                <w:rFonts w:ascii="Arial" w:hAnsi="Arial" w:cs="Arial"/>
                <w:sz w:val="18"/>
                <w:szCs w:val="18"/>
                <w:lang w:eastAsia="zh-CN"/>
              </w:rPr>
              <w:t xml:space="preserve"> .</w:t>
            </w:r>
            <w:proofErr w:type="gramEnd"/>
          </w:p>
          <w:p w14:paraId="33C6403A" w14:textId="77777777" w:rsidR="002356B5" w:rsidRPr="00D01CF2" w:rsidRDefault="002356B5" w:rsidP="002356B5">
            <w:pPr>
              <w:pStyle w:val="B1"/>
            </w:pPr>
            <w:r>
              <w:rPr>
                <w:rFonts w:ascii="Arial" w:hAnsi="Arial" w:cs="Arial"/>
                <w:sz w:val="18"/>
                <w:szCs w:val="18"/>
                <w:lang w:eastAsia="zh-CN"/>
              </w:rPr>
              <w:t>-</w:t>
            </w:r>
            <w:r>
              <w:rPr>
                <w:rFonts w:ascii="Arial" w:hAnsi="Arial" w:cs="Arial"/>
                <w:sz w:val="18"/>
                <w:szCs w:val="18"/>
                <w:lang w:eastAsia="zh-CN"/>
              </w:rPr>
              <w:tab/>
            </w:r>
            <w:bookmarkStart w:id="24" w:name="_Hlk16073920"/>
            <w:r w:rsidRPr="000275B3">
              <w:rPr>
                <w:rFonts w:ascii="Arial" w:hAnsi="Arial" w:cs="Arial"/>
                <w:sz w:val="18"/>
                <w:szCs w:val="18"/>
                <w:lang w:eastAsia="zh-CN"/>
              </w:rPr>
              <w:t xml:space="preserve">Measurement </w:t>
            </w:r>
            <w:r>
              <w:rPr>
                <w:rFonts w:ascii="Arial" w:hAnsi="Arial" w:cs="Arial"/>
                <w:sz w:val="18"/>
                <w:szCs w:val="18"/>
                <w:lang w:eastAsia="zh-CN"/>
              </w:rPr>
              <w:t xml:space="preserve">of </w:t>
            </w:r>
            <w:r w:rsidRPr="000275B3">
              <w:rPr>
                <w:rFonts w:ascii="Arial" w:hAnsi="Arial" w:cs="Arial"/>
                <w:sz w:val="18"/>
                <w:szCs w:val="18"/>
                <w:lang w:eastAsia="zh-CN"/>
              </w:rPr>
              <w:t xml:space="preserve">Number of Packets Flag: this flag may be set to 1 when the Volume-based measurement applies, to request the UP function to report the number of packets </w:t>
            </w:r>
            <w:r>
              <w:rPr>
                <w:rFonts w:ascii="Arial" w:hAnsi="Arial" w:cs="Arial"/>
                <w:sz w:val="18"/>
                <w:szCs w:val="18"/>
                <w:lang w:eastAsia="zh-CN"/>
              </w:rPr>
              <w:t>in</w:t>
            </w:r>
            <w:r w:rsidRPr="000275B3">
              <w:rPr>
                <w:rFonts w:ascii="Arial" w:hAnsi="Arial" w:cs="Arial"/>
                <w:sz w:val="18"/>
                <w:szCs w:val="18"/>
                <w:lang w:eastAsia="zh-CN"/>
              </w:rPr>
              <w:t xml:space="preserve"> UL/DL/Total in addition to the measurement</w:t>
            </w:r>
            <w:r>
              <w:rPr>
                <w:rFonts w:ascii="Arial" w:hAnsi="Arial" w:cs="Arial"/>
                <w:sz w:val="18"/>
                <w:szCs w:val="18"/>
                <w:lang w:eastAsia="zh-CN"/>
              </w:rPr>
              <w:t xml:space="preserve"> in octet</w:t>
            </w:r>
            <w:r w:rsidRPr="000275B3">
              <w:rPr>
                <w:rFonts w:ascii="Arial" w:hAnsi="Arial" w:cs="Arial"/>
                <w:sz w:val="18"/>
                <w:szCs w:val="18"/>
                <w:lang w:eastAsia="zh-CN"/>
              </w:rPr>
              <w:t>.</w:t>
            </w:r>
            <w:bookmarkEnd w:id="24"/>
          </w:p>
        </w:tc>
        <w:tc>
          <w:tcPr>
            <w:tcW w:w="370" w:type="dxa"/>
            <w:gridSpan w:val="2"/>
            <w:tcBorders>
              <w:top w:val="single" w:sz="4" w:space="0" w:color="auto"/>
              <w:left w:val="single" w:sz="4" w:space="0" w:color="auto"/>
              <w:bottom w:val="single" w:sz="4" w:space="0" w:color="auto"/>
              <w:right w:val="single" w:sz="4" w:space="0" w:color="auto"/>
            </w:tcBorders>
          </w:tcPr>
          <w:p w14:paraId="579AB8A0" w14:textId="77777777" w:rsidR="002356B5" w:rsidRPr="00D01CF2" w:rsidRDefault="002356B5" w:rsidP="002356B5">
            <w:pPr>
              <w:pStyle w:val="TAC"/>
            </w:pPr>
          </w:p>
          <w:p w14:paraId="65A9BDDF" w14:textId="77777777" w:rsidR="002356B5" w:rsidRPr="00D01CF2" w:rsidRDefault="002356B5" w:rsidP="002356B5">
            <w:pPr>
              <w:pStyle w:val="TAC"/>
            </w:pPr>
          </w:p>
          <w:p w14:paraId="3BE5F57E" w14:textId="77777777" w:rsidR="002356B5" w:rsidRPr="00D01CF2" w:rsidRDefault="002356B5" w:rsidP="002356B5">
            <w:pPr>
              <w:pStyle w:val="TAC"/>
            </w:pPr>
          </w:p>
          <w:p w14:paraId="0007C8AE" w14:textId="77777777" w:rsidR="002356B5" w:rsidRPr="00D01CF2" w:rsidRDefault="002356B5" w:rsidP="002356B5">
            <w:pPr>
              <w:pStyle w:val="TAC"/>
            </w:pPr>
            <w:r w:rsidRPr="00D01CF2">
              <w:t>-</w:t>
            </w:r>
          </w:p>
          <w:p w14:paraId="45AA6FE3" w14:textId="77777777" w:rsidR="002356B5" w:rsidRPr="00D01CF2" w:rsidRDefault="002356B5" w:rsidP="002356B5">
            <w:pPr>
              <w:pStyle w:val="TAC"/>
            </w:pPr>
          </w:p>
          <w:p w14:paraId="3693258B" w14:textId="77777777" w:rsidR="002356B5" w:rsidRPr="00D01CF2" w:rsidRDefault="002356B5" w:rsidP="002356B5">
            <w:pPr>
              <w:pStyle w:val="TAC"/>
            </w:pPr>
          </w:p>
          <w:p w14:paraId="461410F3" w14:textId="77777777" w:rsidR="002356B5" w:rsidRPr="00D01CF2" w:rsidRDefault="002356B5" w:rsidP="002356B5">
            <w:pPr>
              <w:pStyle w:val="TAC"/>
            </w:pPr>
          </w:p>
          <w:p w14:paraId="0ADB10C0" w14:textId="77777777" w:rsidR="002356B5" w:rsidRPr="00D01CF2" w:rsidRDefault="002356B5" w:rsidP="002356B5">
            <w:pPr>
              <w:pStyle w:val="TAC"/>
              <w:rPr>
                <w:lang w:val="de-DE"/>
              </w:rPr>
            </w:pPr>
          </w:p>
          <w:p w14:paraId="111E3A65" w14:textId="77777777" w:rsidR="002356B5" w:rsidRDefault="002356B5" w:rsidP="002356B5">
            <w:pPr>
              <w:pStyle w:val="TAC"/>
            </w:pPr>
            <w:r w:rsidRPr="00D01CF2">
              <w:t>-</w:t>
            </w:r>
          </w:p>
          <w:p w14:paraId="4FB2E159" w14:textId="77777777" w:rsidR="002356B5" w:rsidRDefault="002356B5" w:rsidP="002356B5">
            <w:pPr>
              <w:pStyle w:val="TAC"/>
            </w:pPr>
          </w:p>
          <w:p w14:paraId="1C7BF710" w14:textId="77777777" w:rsidR="002356B5" w:rsidRDefault="002356B5" w:rsidP="002356B5">
            <w:pPr>
              <w:pStyle w:val="TAC"/>
            </w:pPr>
          </w:p>
          <w:p w14:paraId="5AC1F195" w14:textId="77777777" w:rsidR="002356B5" w:rsidRDefault="002356B5" w:rsidP="002356B5">
            <w:pPr>
              <w:pStyle w:val="TAC"/>
            </w:pPr>
          </w:p>
          <w:p w14:paraId="5D5DD9FD" w14:textId="77777777" w:rsidR="002356B5" w:rsidRDefault="002356B5" w:rsidP="002356B5">
            <w:pPr>
              <w:pStyle w:val="TAC"/>
            </w:pPr>
          </w:p>
          <w:p w14:paraId="74809839" w14:textId="77777777" w:rsidR="002356B5" w:rsidRDefault="002356B5" w:rsidP="002356B5">
            <w:pPr>
              <w:pStyle w:val="TAC"/>
            </w:pPr>
          </w:p>
          <w:p w14:paraId="045CB055" w14:textId="77777777" w:rsidR="002356B5" w:rsidRDefault="002356B5" w:rsidP="002356B5">
            <w:pPr>
              <w:pStyle w:val="TAC"/>
            </w:pPr>
          </w:p>
          <w:p w14:paraId="72E55676" w14:textId="77777777" w:rsidR="002356B5" w:rsidRDefault="002356B5" w:rsidP="002356B5">
            <w:pPr>
              <w:pStyle w:val="TAC"/>
              <w:rPr>
                <w:lang w:val="de-DE"/>
              </w:rPr>
            </w:pPr>
            <w:r>
              <w:rPr>
                <w:lang w:val="de-DE"/>
              </w:rPr>
              <w:t>-</w:t>
            </w:r>
          </w:p>
          <w:p w14:paraId="6332E5CD" w14:textId="77777777" w:rsidR="002356B5" w:rsidRDefault="002356B5" w:rsidP="002356B5">
            <w:pPr>
              <w:pStyle w:val="TAC"/>
              <w:rPr>
                <w:lang w:val="de-DE"/>
              </w:rPr>
            </w:pPr>
          </w:p>
          <w:p w14:paraId="32A6C9E8" w14:textId="77777777" w:rsidR="002356B5" w:rsidRDefault="002356B5" w:rsidP="002356B5">
            <w:pPr>
              <w:pStyle w:val="TAC"/>
              <w:rPr>
                <w:lang w:val="de-DE"/>
              </w:rPr>
            </w:pPr>
          </w:p>
          <w:p w14:paraId="439C9A5B" w14:textId="77777777" w:rsidR="002356B5" w:rsidRDefault="002356B5" w:rsidP="002356B5">
            <w:pPr>
              <w:pStyle w:val="TAC"/>
              <w:rPr>
                <w:lang w:val="de-DE"/>
              </w:rPr>
            </w:pPr>
          </w:p>
          <w:p w14:paraId="69DA5D10" w14:textId="77777777" w:rsidR="002356B5" w:rsidRDefault="002356B5" w:rsidP="002356B5">
            <w:pPr>
              <w:pStyle w:val="TAC"/>
              <w:rPr>
                <w:lang w:val="de-DE"/>
              </w:rPr>
            </w:pPr>
          </w:p>
          <w:p w14:paraId="79311E01" w14:textId="77777777" w:rsidR="002356B5" w:rsidRDefault="002356B5" w:rsidP="002356B5">
            <w:pPr>
              <w:pStyle w:val="TAC"/>
              <w:rPr>
                <w:lang w:val="de-DE"/>
              </w:rPr>
            </w:pPr>
          </w:p>
          <w:p w14:paraId="6C58FB7B" w14:textId="77777777" w:rsidR="002356B5" w:rsidRDefault="002356B5" w:rsidP="002356B5">
            <w:pPr>
              <w:pStyle w:val="TAC"/>
              <w:rPr>
                <w:lang w:val="de-DE"/>
              </w:rPr>
            </w:pPr>
          </w:p>
          <w:p w14:paraId="2CB485E9" w14:textId="77777777" w:rsidR="002356B5" w:rsidRPr="00DA21E8" w:rsidRDefault="002356B5" w:rsidP="002356B5">
            <w:pPr>
              <w:pStyle w:val="TAC"/>
              <w:rPr>
                <w:lang w:val="de-DE"/>
              </w:rPr>
            </w:pPr>
            <w:r>
              <w:rPr>
                <w:lang w:val="de-DE"/>
              </w:rPr>
              <w:t>-</w:t>
            </w:r>
          </w:p>
          <w:p w14:paraId="24820899" w14:textId="77777777" w:rsidR="002356B5" w:rsidRDefault="002356B5" w:rsidP="002356B5">
            <w:pPr>
              <w:pStyle w:val="TAC"/>
              <w:jc w:val="left"/>
            </w:pPr>
          </w:p>
          <w:p w14:paraId="2B909DF7" w14:textId="77777777" w:rsidR="002356B5" w:rsidRDefault="002356B5" w:rsidP="002356B5">
            <w:pPr>
              <w:pStyle w:val="TAC"/>
              <w:jc w:val="left"/>
            </w:pPr>
          </w:p>
          <w:p w14:paraId="6608D20A" w14:textId="77777777" w:rsidR="002356B5" w:rsidRDefault="002356B5" w:rsidP="002356B5">
            <w:pPr>
              <w:pStyle w:val="TAC"/>
              <w:jc w:val="left"/>
            </w:pPr>
          </w:p>
          <w:p w14:paraId="7B6EA425" w14:textId="77777777" w:rsidR="002356B5" w:rsidRPr="002F7405" w:rsidRDefault="002356B5" w:rsidP="002356B5">
            <w:pPr>
              <w:pStyle w:val="TAC"/>
              <w:jc w:val="left"/>
            </w:pPr>
            <w:r>
              <w:t>X</w:t>
            </w:r>
          </w:p>
          <w:p w14:paraId="5E9C0977" w14:textId="77777777" w:rsidR="002356B5" w:rsidRPr="00D01CF2" w:rsidRDefault="002356B5" w:rsidP="002356B5">
            <w:pPr>
              <w:pStyle w:val="TAC"/>
              <w:jc w:val="left"/>
            </w:pPr>
          </w:p>
        </w:tc>
        <w:tc>
          <w:tcPr>
            <w:tcW w:w="370" w:type="dxa"/>
            <w:gridSpan w:val="2"/>
            <w:tcBorders>
              <w:top w:val="single" w:sz="4" w:space="0" w:color="auto"/>
              <w:left w:val="single" w:sz="4" w:space="0" w:color="auto"/>
              <w:bottom w:val="single" w:sz="4" w:space="0" w:color="auto"/>
              <w:right w:val="single" w:sz="4" w:space="0" w:color="auto"/>
            </w:tcBorders>
          </w:tcPr>
          <w:p w14:paraId="2323F4F9" w14:textId="77777777" w:rsidR="002356B5" w:rsidRPr="00D01CF2" w:rsidRDefault="002356B5" w:rsidP="002356B5">
            <w:pPr>
              <w:pStyle w:val="TAC"/>
              <w:rPr>
                <w:lang w:val="sv-SE"/>
              </w:rPr>
            </w:pPr>
          </w:p>
          <w:p w14:paraId="3579A6A9" w14:textId="77777777" w:rsidR="002356B5" w:rsidRPr="00D01CF2" w:rsidRDefault="002356B5" w:rsidP="002356B5">
            <w:pPr>
              <w:pStyle w:val="TAC"/>
              <w:rPr>
                <w:lang w:val="sv-SE"/>
              </w:rPr>
            </w:pPr>
          </w:p>
          <w:p w14:paraId="16FB6FB3" w14:textId="77777777" w:rsidR="002356B5" w:rsidRPr="00D01CF2" w:rsidRDefault="002356B5" w:rsidP="002356B5">
            <w:pPr>
              <w:pStyle w:val="TAC"/>
              <w:rPr>
                <w:lang w:val="sv-SE"/>
              </w:rPr>
            </w:pPr>
          </w:p>
          <w:p w14:paraId="46F8D263" w14:textId="77777777" w:rsidR="002356B5" w:rsidRPr="00D01CF2" w:rsidRDefault="002356B5" w:rsidP="002356B5">
            <w:pPr>
              <w:pStyle w:val="TAC"/>
            </w:pPr>
            <w:r w:rsidRPr="00D01CF2">
              <w:t>X</w:t>
            </w:r>
          </w:p>
          <w:p w14:paraId="52ABE7D2" w14:textId="77777777" w:rsidR="002356B5" w:rsidRPr="00D01CF2" w:rsidRDefault="002356B5" w:rsidP="002356B5">
            <w:pPr>
              <w:pStyle w:val="TAC"/>
            </w:pPr>
          </w:p>
          <w:p w14:paraId="27E9448C" w14:textId="77777777" w:rsidR="002356B5" w:rsidRPr="00D01CF2" w:rsidRDefault="002356B5" w:rsidP="002356B5">
            <w:pPr>
              <w:pStyle w:val="TAC"/>
            </w:pPr>
          </w:p>
          <w:p w14:paraId="3AF77FDC" w14:textId="77777777" w:rsidR="002356B5" w:rsidRPr="00D01CF2" w:rsidRDefault="002356B5" w:rsidP="002356B5">
            <w:pPr>
              <w:pStyle w:val="TAC"/>
            </w:pPr>
          </w:p>
          <w:p w14:paraId="43F0DBF6" w14:textId="77777777" w:rsidR="002356B5" w:rsidRPr="00D01CF2" w:rsidRDefault="002356B5" w:rsidP="002356B5">
            <w:pPr>
              <w:pStyle w:val="TAC"/>
              <w:rPr>
                <w:lang w:val="sv-SE"/>
              </w:rPr>
            </w:pPr>
          </w:p>
          <w:p w14:paraId="0A333952" w14:textId="77777777" w:rsidR="002356B5" w:rsidRDefault="002356B5" w:rsidP="002356B5">
            <w:pPr>
              <w:pStyle w:val="TAC"/>
              <w:rPr>
                <w:lang w:val="sv-SE"/>
              </w:rPr>
            </w:pPr>
            <w:r w:rsidRPr="00D01CF2">
              <w:rPr>
                <w:lang w:val="sv-SE"/>
              </w:rPr>
              <w:t>X</w:t>
            </w:r>
          </w:p>
          <w:p w14:paraId="6A2AC72B" w14:textId="77777777" w:rsidR="002356B5" w:rsidRDefault="002356B5" w:rsidP="002356B5">
            <w:pPr>
              <w:pStyle w:val="TAC"/>
              <w:rPr>
                <w:lang w:val="sv-SE"/>
              </w:rPr>
            </w:pPr>
          </w:p>
          <w:p w14:paraId="0627A84C" w14:textId="77777777" w:rsidR="002356B5" w:rsidRDefault="002356B5" w:rsidP="002356B5">
            <w:pPr>
              <w:pStyle w:val="TAC"/>
              <w:rPr>
                <w:lang w:val="sv-SE"/>
              </w:rPr>
            </w:pPr>
          </w:p>
          <w:p w14:paraId="3A701FC3" w14:textId="77777777" w:rsidR="002356B5" w:rsidRDefault="002356B5" w:rsidP="002356B5">
            <w:pPr>
              <w:pStyle w:val="TAC"/>
              <w:rPr>
                <w:lang w:val="sv-SE"/>
              </w:rPr>
            </w:pPr>
          </w:p>
          <w:p w14:paraId="7A7F3F7F" w14:textId="77777777" w:rsidR="002356B5" w:rsidRDefault="002356B5" w:rsidP="002356B5">
            <w:pPr>
              <w:pStyle w:val="TAC"/>
              <w:rPr>
                <w:lang w:val="sv-SE"/>
              </w:rPr>
            </w:pPr>
          </w:p>
          <w:p w14:paraId="7EB3EC29" w14:textId="77777777" w:rsidR="002356B5" w:rsidRDefault="002356B5" w:rsidP="002356B5">
            <w:pPr>
              <w:pStyle w:val="TAC"/>
              <w:rPr>
                <w:lang w:val="sv-SE"/>
              </w:rPr>
            </w:pPr>
          </w:p>
          <w:p w14:paraId="5777D901" w14:textId="77777777" w:rsidR="002356B5" w:rsidRDefault="002356B5" w:rsidP="002356B5">
            <w:pPr>
              <w:pStyle w:val="TAC"/>
              <w:rPr>
                <w:lang w:val="sv-SE"/>
              </w:rPr>
            </w:pPr>
          </w:p>
          <w:p w14:paraId="2BCCDBCC" w14:textId="77777777" w:rsidR="002356B5" w:rsidRDefault="002356B5" w:rsidP="002356B5">
            <w:pPr>
              <w:pStyle w:val="TAC"/>
              <w:rPr>
                <w:lang w:val="sv-SE"/>
              </w:rPr>
            </w:pPr>
            <w:r>
              <w:rPr>
                <w:lang w:val="sv-SE"/>
              </w:rPr>
              <w:t>X</w:t>
            </w:r>
          </w:p>
          <w:p w14:paraId="6D18F22E" w14:textId="77777777" w:rsidR="002356B5" w:rsidRDefault="002356B5" w:rsidP="002356B5">
            <w:pPr>
              <w:pStyle w:val="TAC"/>
              <w:rPr>
                <w:lang w:val="sv-SE"/>
              </w:rPr>
            </w:pPr>
          </w:p>
          <w:p w14:paraId="710FBD14" w14:textId="77777777" w:rsidR="002356B5" w:rsidRDefault="002356B5" w:rsidP="002356B5">
            <w:pPr>
              <w:pStyle w:val="TAC"/>
              <w:rPr>
                <w:lang w:val="sv-SE"/>
              </w:rPr>
            </w:pPr>
          </w:p>
          <w:p w14:paraId="03D5978A" w14:textId="77777777" w:rsidR="002356B5" w:rsidRDefault="002356B5" w:rsidP="002356B5">
            <w:pPr>
              <w:pStyle w:val="TAC"/>
              <w:rPr>
                <w:lang w:val="sv-SE"/>
              </w:rPr>
            </w:pPr>
          </w:p>
          <w:p w14:paraId="34233292" w14:textId="77777777" w:rsidR="002356B5" w:rsidRDefault="002356B5" w:rsidP="002356B5">
            <w:pPr>
              <w:pStyle w:val="TAC"/>
              <w:rPr>
                <w:lang w:val="sv-SE"/>
              </w:rPr>
            </w:pPr>
          </w:p>
          <w:p w14:paraId="4557CFAC" w14:textId="77777777" w:rsidR="002356B5" w:rsidRDefault="002356B5" w:rsidP="002356B5">
            <w:pPr>
              <w:pStyle w:val="TAC"/>
              <w:rPr>
                <w:lang w:val="sv-SE"/>
              </w:rPr>
            </w:pPr>
          </w:p>
          <w:p w14:paraId="54C6E202" w14:textId="77777777" w:rsidR="002356B5" w:rsidRDefault="002356B5" w:rsidP="002356B5">
            <w:pPr>
              <w:pStyle w:val="TAC"/>
              <w:rPr>
                <w:lang w:val="sv-SE"/>
              </w:rPr>
            </w:pPr>
          </w:p>
          <w:p w14:paraId="6CD94F79" w14:textId="77777777" w:rsidR="002356B5" w:rsidRDefault="002356B5" w:rsidP="002356B5">
            <w:pPr>
              <w:pStyle w:val="TAC"/>
              <w:rPr>
                <w:lang w:val="sv-SE"/>
              </w:rPr>
            </w:pPr>
            <w:r>
              <w:rPr>
                <w:lang w:val="sv-SE"/>
              </w:rPr>
              <w:t>X</w:t>
            </w:r>
          </w:p>
          <w:p w14:paraId="67CAD29C" w14:textId="77777777" w:rsidR="002356B5" w:rsidRDefault="002356B5" w:rsidP="002356B5">
            <w:pPr>
              <w:pStyle w:val="TAC"/>
              <w:rPr>
                <w:lang w:val="sv-SE"/>
              </w:rPr>
            </w:pPr>
          </w:p>
          <w:p w14:paraId="6AFE9C09" w14:textId="77777777" w:rsidR="002356B5" w:rsidRDefault="002356B5" w:rsidP="002356B5">
            <w:pPr>
              <w:pStyle w:val="TAC"/>
              <w:rPr>
                <w:lang w:val="sv-SE"/>
              </w:rPr>
            </w:pPr>
          </w:p>
          <w:p w14:paraId="44B4FEA7" w14:textId="77777777" w:rsidR="002356B5" w:rsidRDefault="002356B5" w:rsidP="002356B5">
            <w:pPr>
              <w:pStyle w:val="TAC"/>
              <w:rPr>
                <w:lang w:val="sv-SE"/>
              </w:rPr>
            </w:pPr>
          </w:p>
          <w:p w14:paraId="6E9A3065" w14:textId="77777777" w:rsidR="002356B5" w:rsidRPr="00D01CF2" w:rsidRDefault="002356B5" w:rsidP="002356B5">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C3F89D4" w14:textId="77777777" w:rsidR="002356B5" w:rsidRPr="00D01CF2" w:rsidRDefault="002356B5" w:rsidP="002356B5">
            <w:pPr>
              <w:pStyle w:val="TAC"/>
              <w:rPr>
                <w:lang w:val="sv-SE"/>
              </w:rPr>
            </w:pPr>
          </w:p>
          <w:p w14:paraId="1C975CAA" w14:textId="77777777" w:rsidR="002356B5" w:rsidRPr="00D01CF2" w:rsidRDefault="002356B5" w:rsidP="002356B5">
            <w:pPr>
              <w:pStyle w:val="TAC"/>
              <w:rPr>
                <w:lang w:val="sv-SE"/>
              </w:rPr>
            </w:pPr>
          </w:p>
          <w:p w14:paraId="75CAA6A5" w14:textId="77777777" w:rsidR="002356B5" w:rsidRPr="00D01CF2" w:rsidRDefault="002356B5" w:rsidP="002356B5">
            <w:pPr>
              <w:pStyle w:val="TAC"/>
              <w:rPr>
                <w:lang w:val="sv-SE"/>
              </w:rPr>
            </w:pPr>
          </w:p>
          <w:p w14:paraId="7A67ED51" w14:textId="77777777" w:rsidR="002356B5" w:rsidRPr="00D01CF2" w:rsidRDefault="002356B5" w:rsidP="002356B5">
            <w:pPr>
              <w:pStyle w:val="TAC"/>
            </w:pPr>
            <w:r w:rsidRPr="00D01CF2">
              <w:t>X</w:t>
            </w:r>
          </w:p>
          <w:p w14:paraId="0008337E" w14:textId="77777777" w:rsidR="002356B5" w:rsidRPr="00D01CF2" w:rsidRDefault="002356B5" w:rsidP="002356B5">
            <w:pPr>
              <w:pStyle w:val="TAC"/>
            </w:pPr>
          </w:p>
          <w:p w14:paraId="55AC0E03" w14:textId="77777777" w:rsidR="002356B5" w:rsidRPr="00D01CF2" w:rsidRDefault="002356B5" w:rsidP="002356B5">
            <w:pPr>
              <w:pStyle w:val="TAC"/>
            </w:pPr>
          </w:p>
          <w:p w14:paraId="44A26D7F" w14:textId="77777777" w:rsidR="002356B5" w:rsidRPr="00D01CF2" w:rsidRDefault="002356B5" w:rsidP="002356B5">
            <w:pPr>
              <w:pStyle w:val="TAC"/>
            </w:pPr>
          </w:p>
          <w:p w14:paraId="264F7189" w14:textId="77777777" w:rsidR="002356B5" w:rsidRPr="00D01CF2" w:rsidRDefault="002356B5" w:rsidP="002356B5">
            <w:pPr>
              <w:pStyle w:val="TAC"/>
              <w:rPr>
                <w:lang w:val="de-DE"/>
              </w:rPr>
            </w:pPr>
          </w:p>
          <w:p w14:paraId="50C36AC9" w14:textId="77777777" w:rsidR="002356B5" w:rsidRDefault="002356B5" w:rsidP="002356B5">
            <w:pPr>
              <w:pStyle w:val="TAC"/>
            </w:pPr>
            <w:r w:rsidRPr="00D01CF2">
              <w:t>-</w:t>
            </w:r>
          </w:p>
          <w:p w14:paraId="73E48EF0" w14:textId="77777777" w:rsidR="002356B5" w:rsidRDefault="002356B5" w:rsidP="002356B5">
            <w:pPr>
              <w:pStyle w:val="TAC"/>
            </w:pPr>
          </w:p>
          <w:p w14:paraId="224C78F0" w14:textId="77777777" w:rsidR="002356B5" w:rsidRDefault="002356B5" w:rsidP="002356B5">
            <w:pPr>
              <w:pStyle w:val="TAC"/>
            </w:pPr>
          </w:p>
          <w:p w14:paraId="6AC84A74" w14:textId="77777777" w:rsidR="002356B5" w:rsidRDefault="002356B5" w:rsidP="002356B5">
            <w:pPr>
              <w:pStyle w:val="TAC"/>
            </w:pPr>
          </w:p>
          <w:p w14:paraId="20DD37FB" w14:textId="77777777" w:rsidR="002356B5" w:rsidRDefault="002356B5" w:rsidP="002356B5">
            <w:pPr>
              <w:pStyle w:val="TAC"/>
            </w:pPr>
          </w:p>
          <w:p w14:paraId="61B96B21" w14:textId="77777777" w:rsidR="002356B5" w:rsidRDefault="002356B5" w:rsidP="002356B5">
            <w:pPr>
              <w:pStyle w:val="TAC"/>
            </w:pPr>
          </w:p>
          <w:p w14:paraId="214FADC0" w14:textId="77777777" w:rsidR="002356B5" w:rsidRDefault="002356B5" w:rsidP="002356B5">
            <w:pPr>
              <w:pStyle w:val="TAC"/>
            </w:pPr>
          </w:p>
          <w:p w14:paraId="08C973A6" w14:textId="77777777" w:rsidR="002356B5" w:rsidRDefault="002356B5" w:rsidP="002356B5">
            <w:pPr>
              <w:pStyle w:val="TAC"/>
              <w:rPr>
                <w:lang w:val="de-DE"/>
              </w:rPr>
            </w:pPr>
            <w:r>
              <w:rPr>
                <w:lang w:val="de-DE"/>
              </w:rPr>
              <w:t>-</w:t>
            </w:r>
          </w:p>
          <w:p w14:paraId="33665310" w14:textId="77777777" w:rsidR="002356B5" w:rsidRDefault="002356B5" w:rsidP="002356B5">
            <w:pPr>
              <w:pStyle w:val="TAC"/>
              <w:rPr>
                <w:lang w:val="de-DE"/>
              </w:rPr>
            </w:pPr>
          </w:p>
          <w:p w14:paraId="778D69A5" w14:textId="77777777" w:rsidR="002356B5" w:rsidRDefault="002356B5" w:rsidP="002356B5">
            <w:pPr>
              <w:pStyle w:val="TAC"/>
              <w:rPr>
                <w:lang w:val="de-DE"/>
              </w:rPr>
            </w:pPr>
          </w:p>
          <w:p w14:paraId="071AE12C" w14:textId="77777777" w:rsidR="002356B5" w:rsidRDefault="002356B5" w:rsidP="002356B5">
            <w:pPr>
              <w:pStyle w:val="TAC"/>
              <w:rPr>
                <w:lang w:val="de-DE"/>
              </w:rPr>
            </w:pPr>
          </w:p>
          <w:p w14:paraId="2D3CFCC6" w14:textId="77777777" w:rsidR="002356B5" w:rsidRDefault="002356B5" w:rsidP="002356B5">
            <w:pPr>
              <w:pStyle w:val="TAC"/>
              <w:rPr>
                <w:lang w:val="de-DE"/>
              </w:rPr>
            </w:pPr>
          </w:p>
          <w:p w14:paraId="17B9FCB7" w14:textId="77777777" w:rsidR="002356B5" w:rsidRDefault="002356B5" w:rsidP="002356B5">
            <w:pPr>
              <w:pStyle w:val="TAC"/>
              <w:rPr>
                <w:lang w:val="de-DE"/>
              </w:rPr>
            </w:pPr>
          </w:p>
          <w:p w14:paraId="5520C894" w14:textId="77777777" w:rsidR="002356B5" w:rsidRDefault="002356B5" w:rsidP="002356B5">
            <w:pPr>
              <w:pStyle w:val="TAC"/>
              <w:rPr>
                <w:lang w:val="de-DE"/>
              </w:rPr>
            </w:pPr>
          </w:p>
          <w:p w14:paraId="65BBB645" w14:textId="77777777" w:rsidR="002356B5" w:rsidRPr="009958AE" w:rsidRDefault="002356B5" w:rsidP="002356B5">
            <w:pPr>
              <w:pStyle w:val="TAC"/>
              <w:rPr>
                <w:lang w:val="de-DE"/>
              </w:rPr>
            </w:pPr>
            <w:r>
              <w:rPr>
                <w:lang w:val="de-DE"/>
              </w:rPr>
              <w:t>X</w:t>
            </w:r>
          </w:p>
          <w:p w14:paraId="6D4C7378" w14:textId="77777777" w:rsidR="002356B5" w:rsidRDefault="002356B5" w:rsidP="002356B5">
            <w:pPr>
              <w:pStyle w:val="TAC"/>
            </w:pPr>
          </w:p>
          <w:p w14:paraId="28F6ACD8" w14:textId="77777777" w:rsidR="002356B5" w:rsidRDefault="002356B5" w:rsidP="002356B5">
            <w:pPr>
              <w:pStyle w:val="TAC"/>
            </w:pPr>
          </w:p>
          <w:p w14:paraId="1A51A3D4" w14:textId="77777777" w:rsidR="002356B5" w:rsidRDefault="002356B5" w:rsidP="002356B5">
            <w:pPr>
              <w:pStyle w:val="TAC"/>
            </w:pPr>
          </w:p>
          <w:p w14:paraId="4906A8D3" w14:textId="77777777" w:rsidR="002356B5" w:rsidRPr="002F7405" w:rsidRDefault="002356B5" w:rsidP="002356B5">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F8771F5" w14:textId="77777777" w:rsidR="002356B5" w:rsidRPr="00D01CF2" w:rsidRDefault="002356B5" w:rsidP="002356B5">
            <w:pPr>
              <w:pStyle w:val="TAC"/>
              <w:rPr>
                <w:lang w:val="de-DE"/>
              </w:rPr>
            </w:pPr>
          </w:p>
          <w:p w14:paraId="2A2B8C89" w14:textId="77777777" w:rsidR="002356B5" w:rsidRPr="00D01CF2" w:rsidRDefault="002356B5" w:rsidP="002356B5">
            <w:pPr>
              <w:pStyle w:val="TAC"/>
              <w:rPr>
                <w:lang w:val="de-DE"/>
              </w:rPr>
            </w:pPr>
          </w:p>
          <w:p w14:paraId="63BB3703" w14:textId="77777777" w:rsidR="002356B5" w:rsidRPr="00D01CF2" w:rsidRDefault="002356B5" w:rsidP="002356B5">
            <w:pPr>
              <w:pStyle w:val="TAC"/>
              <w:rPr>
                <w:lang w:val="de-DE"/>
              </w:rPr>
            </w:pPr>
          </w:p>
          <w:p w14:paraId="203A66BA" w14:textId="77777777" w:rsidR="002356B5" w:rsidRPr="00D01CF2" w:rsidRDefault="002356B5" w:rsidP="002356B5">
            <w:pPr>
              <w:pStyle w:val="TAC"/>
              <w:rPr>
                <w:lang w:val="de-DE"/>
              </w:rPr>
            </w:pPr>
            <w:r w:rsidRPr="00D01CF2">
              <w:rPr>
                <w:lang w:val="de-DE"/>
              </w:rPr>
              <w:t>X</w:t>
            </w:r>
          </w:p>
          <w:p w14:paraId="7B83B1FA" w14:textId="77777777" w:rsidR="002356B5" w:rsidRPr="00D01CF2" w:rsidRDefault="002356B5" w:rsidP="002356B5">
            <w:pPr>
              <w:pStyle w:val="TAC"/>
              <w:rPr>
                <w:lang w:val="de-DE"/>
              </w:rPr>
            </w:pPr>
          </w:p>
          <w:p w14:paraId="064FBDCF" w14:textId="77777777" w:rsidR="002356B5" w:rsidRPr="00D01CF2" w:rsidRDefault="002356B5" w:rsidP="002356B5">
            <w:pPr>
              <w:pStyle w:val="TAC"/>
              <w:rPr>
                <w:lang w:val="de-DE"/>
              </w:rPr>
            </w:pPr>
          </w:p>
          <w:p w14:paraId="3C315696" w14:textId="77777777" w:rsidR="002356B5" w:rsidRPr="00D01CF2" w:rsidRDefault="002356B5" w:rsidP="002356B5">
            <w:pPr>
              <w:pStyle w:val="TAC"/>
              <w:rPr>
                <w:lang w:val="de-DE"/>
              </w:rPr>
            </w:pPr>
          </w:p>
          <w:p w14:paraId="4BD38EA9" w14:textId="77777777" w:rsidR="002356B5" w:rsidRPr="00D01CF2" w:rsidRDefault="002356B5" w:rsidP="002356B5">
            <w:pPr>
              <w:pStyle w:val="TAC"/>
              <w:rPr>
                <w:lang w:val="de-DE"/>
              </w:rPr>
            </w:pPr>
          </w:p>
          <w:p w14:paraId="0E14BEE4" w14:textId="77777777" w:rsidR="002356B5" w:rsidRDefault="002356B5" w:rsidP="002356B5">
            <w:pPr>
              <w:pStyle w:val="TAC"/>
              <w:rPr>
                <w:lang w:val="sv-SE"/>
              </w:rPr>
            </w:pPr>
            <w:r w:rsidRPr="00D01CF2">
              <w:rPr>
                <w:lang w:val="de-DE"/>
              </w:rPr>
              <w:t>X</w:t>
            </w:r>
          </w:p>
          <w:p w14:paraId="4CEBEDF8" w14:textId="77777777" w:rsidR="002356B5" w:rsidRDefault="002356B5" w:rsidP="002356B5">
            <w:pPr>
              <w:pStyle w:val="TAC"/>
              <w:rPr>
                <w:lang w:val="sv-SE"/>
              </w:rPr>
            </w:pPr>
          </w:p>
          <w:p w14:paraId="12152554" w14:textId="77777777" w:rsidR="002356B5" w:rsidRDefault="002356B5" w:rsidP="002356B5">
            <w:pPr>
              <w:pStyle w:val="TAC"/>
              <w:rPr>
                <w:lang w:val="sv-SE"/>
              </w:rPr>
            </w:pPr>
          </w:p>
          <w:p w14:paraId="5045C003" w14:textId="77777777" w:rsidR="002356B5" w:rsidRDefault="002356B5" w:rsidP="002356B5">
            <w:pPr>
              <w:pStyle w:val="TAC"/>
              <w:rPr>
                <w:lang w:val="sv-SE"/>
              </w:rPr>
            </w:pPr>
          </w:p>
          <w:p w14:paraId="1EE40B48" w14:textId="77777777" w:rsidR="002356B5" w:rsidRDefault="002356B5" w:rsidP="002356B5">
            <w:pPr>
              <w:pStyle w:val="TAC"/>
              <w:rPr>
                <w:lang w:val="sv-SE"/>
              </w:rPr>
            </w:pPr>
          </w:p>
          <w:p w14:paraId="2D919AFB" w14:textId="77777777" w:rsidR="002356B5" w:rsidRDefault="002356B5" w:rsidP="002356B5">
            <w:pPr>
              <w:pStyle w:val="TAC"/>
              <w:rPr>
                <w:lang w:val="sv-SE"/>
              </w:rPr>
            </w:pPr>
          </w:p>
          <w:p w14:paraId="45F35025" w14:textId="77777777" w:rsidR="002356B5" w:rsidRDefault="002356B5" w:rsidP="002356B5">
            <w:pPr>
              <w:pStyle w:val="TAC"/>
              <w:rPr>
                <w:lang w:val="sv-SE"/>
              </w:rPr>
            </w:pPr>
          </w:p>
          <w:p w14:paraId="225687CA" w14:textId="77777777" w:rsidR="002356B5" w:rsidRDefault="002356B5" w:rsidP="002356B5">
            <w:pPr>
              <w:pStyle w:val="TAC"/>
              <w:rPr>
                <w:lang w:val="sv-SE"/>
              </w:rPr>
            </w:pPr>
            <w:r>
              <w:rPr>
                <w:lang w:val="sv-SE"/>
              </w:rPr>
              <w:t>X</w:t>
            </w:r>
          </w:p>
          <w:p w14:paraId="6CA41CE2" w14:textId="77777777" w:rsidR="002356B5" w:rsidRDefault="002356B5" w:rsidP="002356B5">
            <w:pPr>
              <w:pStyle w:val="TAC"/>
              <w:rPr>
                <w:lang w:val="sv-SE"/>
              </w:rPr>
            </w:pPr>
          </w:p>
          <w:p w14:paraId="6EF4F565" w14:textId="77777777" w:rsidR="002356B5" w:rsidRDefault="002356B5" w:rsidP="002356B5">
            <w:pPr>
              <w:pStyle w:val="TAC"/>
              <w:rPr>
                <w:lang w:val="sv-SE"/>
              </w:rPr>
            </w:pPr>
          </w:p>
          <w:p w14:paraId="46772817" w14:textId="77777777" w:rsidR="002356B5" w:rsidRDefault="002356B5" w:rsidP="002356B5">
            <w:pPr>
              <w:pStyle w:val="TAC"/>
              <w:rPr>
                <w:lang w:val="sv-SE"/>
              </w:rPr>
            </w:pPr>
          </w:p>
          <w:p w14:paraId="6449D2B2" w14:textId="77777777" w:rsidR="002356B5" w:rsidRDefault="002356B5" w:rsidP="002356B5">
            <w:pPr>
              <w:pStyle w:val="TAC"/>
              <w:rPr>
                <w:lang w:val="sv-SE"/>
              </w:rPr>
            </w:pPr>
          </w:p>
          <w:p w14:paraId="7F24D66B" w14:textId="77777777" w:rsidR="002356B5" w:rsidRDefault="002356B5" w:rsidP="002356B5">
            <w:pPr>
              <w:pStyle w:val="TAC"/>
              <w:rPr>
                <w:lang w:val="sv-SE"/>
              </w:rPr>
            </w:pPr>
          </w:p>
          <w:p w14:paraId="4342CC52" w14:textId="77777777" w:rsidR="002356B5" w:rsidRDefault="002356B5" w:rsidP="002356B5">
            <w:pPr>
              <w:pStyle w:val="TAC"/>
              <w:rPr>
                <w:lang w:val="sv-SE"/>
              </w:rPr>
            </w:pPr>
          </w:p>
          <w:p w14:paraId="74A52C98" w14:textId="77777777" w:rsidR="002356B5" w:rsidRDefault="002356B5" w:rsidP="002356B5">
            <w:pPr>
              <w:pStyle w:val="TAC"/>
              <w:rPr>
                <w:lang w:val="sv-SE"/>
              </w:rPr>
            </w:pPr>
            <w:r>
              <w:rPr>
                <w:lang w:val="sv-SE"/>
              </w:rPr>
              <w:t>X</w:t>
            </w:r>
          </w:p>
          <w:p w14:paraId="7FACB601" w14:textId="77777777" w:rsidR="002356B5" w:rsidRDefault="002356B5" w:rsidP="002356B5">
            <w:pPr>
              <w:pStyle w:val="TAC"/>
            </w:pPr>
          </w:p>
          <w:p w14:paraId="1FCF4F0F" w14:textId="77777777" w:rsidR="002356B5" w:rsidRDefault="002356B5" w:rsidP="002356B5">
            <w:pPr>
              <w:pStyle w:val="TAC"/>
            </w:pPr>
          </w:p>
          <w:p w14:paraId="6F18AE50" w14:textId="77777777" w:rsidR="002356B5" w:rsidRDefault="002356B5" w:rsidP="002356B5">
            <w:pPr>
              <w:pStyle w:val="TAC"/>
            </w:pPr>
          </w:p>
          <w:p w14:paraId="20E4384A" w14:textId="77777777" w:rsidR="002356B5" w:rsidRPr="002F7405" w:rsidRDefault="002356B5" w:rsidP="002356B5">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E5020DC" w14:textId="77777777" w:rsidR="002356B5" w:rsidRPr="00D01CF2" w:rsidRDefault="002356B5" w:rsidP="002356B5">
            <w:pPr>
              <w:pStyle w:val="TAC"/>
            </w:pPr>
            <w:r w:rsidRPr="00D01CF2">
              <w:t>Measurement Information</w:t>
            </w:r>
          </w:p>
        </w:tc>
      </w:tr>
      <w:tr w:rsidR="002356B5" w:rsidRPr="00D01CF2" w14:paraId="3C9DF1AA"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D412D71" w14:textId="77777777" w:rsidR="002356B5" w:rsidRPr="00D01CF2" w:rsidRDefault="002356B5" w:rsidP="002356B5">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14:paraId="78794314" w14:textId="77777777" w:rsidR="002356B5" w:rsidRPr="00D01CF2" w:rsidRDefault="002356B5" w:rsidP="002356B5">
            <w:pPr>
              <w:pStyle w:val="TAL"/>
              <w:jc w:val="center"/>
              <w:rPr>
                <w:szCs w:val="18"/>
              </w:rPr>
            </w:pPr>
            <w:r w:rsidRPr="00D01CF2">
              <w:rPr>
                <w:rFonts w:hint="eastAsia"/>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14:paraId="5F0F605B" w14:textId="77777777" w:rsidR="002356B5" w:rsidRPr="00D01CF2" w:rsidRDefault="002356B5" w:rsidP="002356B5">
            <w:pPr>
              <w:pStyle w:val="TAL"/>
              <w:rPr>
                <w:rFonts w:cs="Arial"/>
                <w:szCs w:val="18"/>
                <w:lang w:eastAsia="zh-CN"/>
              </w:rPr>
            </w:pPr>
            <w:r w:rsidRPr="00D01CF2">
              <w:rPr>
                <w:rFonts w:hint="eastAsia"/>
              </w:rPr>
              <w:t xml:space="preserve">This IE shall be present if </w:t>
            </w:r>
            <w:r w:rsidRPr="00D01CF2">
              <w:t>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tcPr>
          <w:p w14:paraId="6BF07A44"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38F8289" w14:textId="77777777" w:rsidR="002356B5" w:rsidRPr="00D01CF2" w:rsidRDefault="002356B5" w:rsidP="002356B5">
            <w:pPr>
              <w:pStyle w:val="TAC"/>
              <w:rPr>
                <w:lang w:val="sv-S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38F70C0" w14:textId="77777777" w:rsidR="002356B5" w:rsidRPr="00D01CF2" w:rsidRDefault="002356B5" w:rsidP="002356B5">
            <w:pPr>
              <w:pStyle w:val="TAC"/>
              <w:rPr>
                <w:lang w:val="sv-S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0E54B52" w14:textId="77777777" w:rsidR="002356B5" w:rsidRPr="00D01CF2" w:rsidRDefault="002356B5" w:rsidP="002356B5">
            <w:pPr>
              <w:pStyle w:val="TAC"/>
              <w:rPr>
                <w:lang w:val="sv-SE"/>
              </w:rPr>
            </w:pPr>
            <w:r w:rsidRPr="00D01CF2">
              <w:rPr>
                <w:lang w:val="de-DE"/>
              </w:rPr>
              <w:t>-</w:t>
            </w:r>
          </w:p>
        </w:tc>
        <w:tc>
          <w:tcPr>
            <w:tcW w:w="1404" w:type="dxa"/>
            <w:gridSpan w:val="2"/>
            <w:tcBorders>
              <w:top w:val="single" w:sz="4" w:space="0" w:color="auto"/>
              <w:left w:val="single" w:sz="4" w:space="0" w:color="auto"/>
              <w:bottom w:val="single" w:sz="4" w:space="0" w:color="auto"/>
              <w:right w:val="single" w:sz="4" w:space="0" w:color="auto"/>
            </w:tcBorders>
          </w:tcPr>
          <w:p w14:paraId="17874CE7" w14:textId="77777777" w:rsidR="002356B5" w:rsidRPr="00D01CF2" w:rsidRDefault="002356B5" w:rsidP="002356B5">
            <w:pPr>
              <w:pStyle w:val="TAC"/>
            </w:pPr>
            <w:r w:rsidRPr="00D01CF2">
              <w:t>Time Quota Mechanism</w:t>
            </w:r>
          </w:p>
        </w:tc>
      </w:tr>
      <w:tr w:rsidR="002356B5" w:rsidRPr="00D01CF2" w14:paraId="600BEFF0"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124CE5FF" w14:textId="77777777" w:rsidR="002356B5" w:rsidRPr="00D01CF2" w:rsidRDefault="002356B5" w:rsidP="002356B5">
            <w:pPr>
              <w:pStyle w:val="TAL"/>
            </w:pPr>
            <w:r w:rsidRPr="00D01CF2">
              <w:t>Aggregated URRs</w:t>
            </w:r>
          </w:p>
        </w:tc>
        <w:tc>
          <w:tcPr>
            <w:tcW w:w="336" w:type="dxa"/>
            <w:gridSpan w:val="2"/>
            <w:tcBorders>
              <w:top w:val="single" w:sz="4" w:space="0" w:color="auto"/>
              <w:left w:val="single" w:sz="4" w:space="0" w:color="auto"/>
              <w:bottom w:val="single" w:sz="4" w:space="0" w:color="auto"/>
              <w:right w:val="single" w:sz="4" w:space="0" w:color="auto"/>
            </w:tcBorders>
          </w:tcPr>
          <w:p w14:paraId="2B2015F2" w14:textId="77777777" w:rsidR="002356B5" w:rsidRPr="00D01CF2" w:rsidRDefault="002356B5" w:rsidP="002356B5">
            <w:pPr>
              <w:pStyle w:val="TAL"/>
              <w:jc w:val="center"/>
              <w:rPr>
                <w:szCs w:val="18"/>
                <w:lang w:val="de-DE"/>
              </w:rPr>
            </w:pPr>
            <w:r w:rsidRPr="00D01CF2">
              <w:rPr>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14:paraId="08F6A222" w14:textId="77777777" w:rsidR="002356B5" w:rsidRPr="00D01CF2" w:rsidRDefault="002356B5" w:rsidP="002356B5">
            <w:pPr>
              <w:pStyle w:val="TAL"/>
            </w:pPr>
            <w:r w:rsidRPr="00D01CF2">
              <w:t>This IE shall be included if the URR is used to support a Credit Pool.</w:t>
            </w:r>
          </w:p>
          <w:p w14:paraId="78B6B52F" w14:textId="77777777" w:rsidR="002356B5" w:rsidRPr="00D01CF2" w:rsidRDefault="002356B5" w:rsidP="002356B5">
            <w:pPr>
              <w:pStyle w:val="TAL"/>
            </w:pPr>
          </w:p>
          <w:p w14:paraId="1451CD2E" w14:textId="77777777" w:rsidR="002356B5" w:rsidRPr="00D01CF2" w:rsidRDefault="002356B5" w:rsidP="002356B5">
            <w:pPr>
              <w:pStyle w:val="TAL"/>
            </w:pPr>
            <w:r w:rsidRPr="00D01CF2">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tcPr>
          <w:p w14:paraId="21390FFD"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527322E"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BBCDD4F"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7830E4B" w14:textId="77777777" w:rsidR="002356B5" w:rsidRPr="00D01CF2" w:rsidRDefault="002356B5" w:rsidP="002356B5">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tcPr>
          <w:p w14:paraId="09C830FC" w14:textId="77777777" w:rsidR="002356B5" w:rsidRPr="00D01CF2" w:rsidRDefault="002356B5" w:rsidP="002356B5">
            <w:pPr>
              <w:pStyle w:val="TAC"/>
            </w:pPr>
            <w:r w:rsidRPr="00D01CF2">
              <w:t>Aggregated URRs</w:t>
            </w:r>
          </w:p>
        </w:tc>
      </w:tr>
      <w:tr w:rsidR="002356B5" w:rsidRPr="00D01CF2" w14:paraId="3C3E1E07" w14:textId="77777777" w:rsidTr="006E484E">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4500B376" w14:textId="77777777" w:rsidR="002356B5" w:rsidRPr="00D01CF2" w:rsidRDefault="002356B5" w:rsidP="002356B5">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46F19793" w14:textId="77777777" w:rsidR="002356B5" w:rsidRPr="00D01CF2" w:rsidRDefault="002356B5" w:rsidP="002356B5">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D50B6D9" w14:textId="77777777" w:rsidR="002356B5" w:rsidRPr="00D01CF2" w:rsidRDefault="002356B5" w:rsidP="002356B5">
            <w:pPr>
              <w:pStyle w:val="TAL"/>
            </w:pPr>
            <w:r w:rsidRPr="00D01CF2">
              <w:t>This IE may be present if the Volume Quota IE and/or the Time Quota IE and/or Event Quota IE is provisioned in the URR and the UP Function indicated support of the Quota Action feature.</w:t>
            </w:r>
          </w:p>
          <w:p w14:paraId="5C837181" w14:textId="77777777" w:rsidR="002356B5" w:rsidRPr="00D01CF2" w:rsidRDefault="002356B5" w:rsidP="002356B5">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14:paraId="39A6576D" w14:textId="77777777" w:rsidR="002356B5" w:rsidRPr="00D01CF2" w:rsidRDefault="002356B5" w:rsidP="002356B5">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3D74CA36"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47E5CBF"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EB8F124" w14:textId="77777777" w:rsidR="002356B5" w:rsidRPr="00D01CF2" w:rsidRDefault="002356B5" w:rsidP="002356B5">
            <w:pPr>
              <w:pStyle w:val="TAC"/>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tcPr>
          <w:p w14:paraId="5807BF2E" w14:textId="77777777" w:rsidR="002356B5" w:rsidRPr="00D01CF2" w:rsidRDefault="002356B5" w:rsidP="002356B5">
            <w:pPr>
              <w:pStyle w:val="TAC"/>
            </w:pPr>
            <w:r w:rsidRPr="00D01CF2">
              <w:t>FAR ID</w:t>
            </w:r>
          </w:p>
        </w:tc>
      </w:tr>
      <w:tr w:rsidR="002356B5" w:rsidRPr="00D01CF2" w14:paraId="10428D62"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612D5F9" w14:textId="77777777" w:rsidR="002356B5" w:rsidRPr="00D01CF2" w:rsidRDefault="002356B5" w:rsidP="002356B5">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0BA78CB9" w14:textId="77777777" w:rsidR="002356B5" w:rsidRPr="00D01CF2" w:rsidRDefault="002356B5" w:rsidP="002356B5">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5CE51D3" w14:textId="77777777" w:rsidR="002356B5" w:rsidRPr="00D01CF2" w:rsidRDefault="002356B5" w:rsidP="002356B5">
            <w:pPr>
              <w:pStyle w:val="TAL"/>
            </w:pPr>
            <w:r w:rsidRPr="00D01CF2">
              <w:t>This IE shall be present if Ethernet traffic reporting is used and the SMF requests the UP function to also report inactive UE MAC addresses.</w:t>
            </w:r>
          </w:p>
          <w:p w14:paraId="4725E378" w14:textId="77777777" w:rsidR="002356B5" w:rsidRPr="00D01CF2" w:rsidRDefault="002356B5" w:rsidP="002356B5">
            <w:pPr>
              <w:pStyle w:val="TAL"/>
            </w:pPr>
            <w:r w:rsidRPr="00D01CF2">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139447F1" w14:textId="77777777" w:rsidR="002356B5" w:rsidRPr="00D01CF2" w:rsidRDefault="002356B5" w:rsidP="002356B5">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3A9897C2"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B02B197"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163A59B" w14:textId="77777777"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6D4E42D" w14:textId="77777777" w:rsidR="002356B5" w:rsidRPr="00D01CF2" w:rsidRDefault="002356B5" w:rsidP="002356B5">
            <w:pPr>
              <w:pStyle w:val="TAC"/>
            </w:pPr>
            <w:r w:rsidRPr="00D01CF2">
              <w:t>Ethernet Inactivity Timer</w:t>
            </w:r>
          </w:p>
        </w:tc>
      </w:tr>
      <w:tr w:rsidR="002356B5" w:rsidRPr="00D01CF2" w14:paraId="1AD3AFC8" w14:textId="77777777" w:rsidTr="006E484E">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6436B148" w14:textId="77777777" w:rsidR="002356B5" w:rsidRPr="00D01CF2" w:rsidRDefault="002356B5" w:rsidP="002356B5">
            <w:pPr>
              <w:pStyle w:val="TAL"/>
              <w:rPr>
                <w:lang w:val="sv-SE"/>
              </w:rPr>
            </w:pPr>
            <w:r w:rsidRPr="00D01CF2">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213BF857" w14:textId="77777777" w:rsidR="002356B5" w:rsidRPr="00D01CF2" w:rsidRDefault="002356B5" w:rsidP="002356B5">
            <w:pPr>
              <w:pStyle w:val="TAL"/>
              <w:jc w:val="center"/>
              <w:rPr>
                <w:szCs w:val="18"/>
                <w:lang w:val="sv-SE"/>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14B2EBA3" w14:textId="77777777" w:rsidR="002356B5" w:rsidRPr="00B74E72" w:rsidRDefault="002356B5" w:rsidP="002356B5">
            <w:pPr>
              <w:pStyle w:val="TAL"/>
            </w:pPr>
            <w:r w:rsidRPr="00D01CF2">
              <w:t xml:space="preserve">When present, this IE shall contain the time at which the UP function shall re-apply the volume or </w:t>
            </w:r>
            <w:proofErr w:type="gramStart"/>
            <w:r w:rsidRPr="00D01CF2">
              <w:t>time</w:t>
            </w:r>
            <w:proofErr w:type="gramEnd"/>
            <w:r w:rsidRPr="00D01CF2">
              <w:t xml:space="preserve"> or event threshold/quota provisioned in the IE.</w:t>
            </w:r>
          </w:p>
          <w:p w14:paraId="2F069160" w14:textId="77777777" w:rsidR="002356B5" w:rsidRPr="00B74E72" w:rsidRDefault="002356B5" w:rsidP="002356B5">
            <w:pPr>
              <w:pStyle w:val="TAL"/>
            </w:pPr>
          </w:p>
          <w:p w14:paraId="2A03DC74" w14:textId="77777777" w:rsidR="002356B5" w:rsidRPr="00B74E72" w:rsidRDefault="002356B5" w:rsidP="002356B5">
            <w:pPr>
              <w:pStyle w:val="TAL"/>
            </w:pPr>
            <w:r w:rsidRPr="00B74E72">
              <w:rPr>
                <w:lang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712D1A0A" w14:textId="77777777" w:rsidR="002356B5" w:rsidRPr="00D01CF2" w:rsidRDefault="002356B5" w:rsidP="002356B5">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4CF1E8" w14:textId="77777777"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E95049" w14:textId="77777777"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B9D5CA" w14:textId="77777777" w:rsidR="002356B5" w:rsidRPr="00D01CF2" w:rsidRDefault="002356B5" w:rsidP="002356B5">
            <w:pPr>
              <w:pStyle w:val="TAC"/>
              <w:rPr>
                <w:lang w:val="de-DE"/>
              </w:rPr>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54B74FB" w14:textId="77777777" w:rsidR="002356B5" w:rsidRPr="00D01CF2" w:rsidRDefault="002356B5" w:rsidP="002356B5">
            <w:pPr>
              <w:pStyle w:val="TAC"/>
              <w:rPr>
                <w:lang w:val="sv-SE"/>
              </w:rPr>
            </w:pPr>
            <w:r w:rsidRPr="00D01CF2">
              <w:rPr>
                <w:lang w:val="sv-SE"/>
              </w:rPr>
              <w:t>Additional Monitoring Time</w:t>
            </w:r>
          </w:p>
        </w:tc>
      </w:tr>
      <w:tr w:rsidR="00DD3120" w:rsidRPr="00D01CF2" w14:paraId="0F10EEC7" w14:textId="77777777" w:rsidTr="006E484E">
        <w:trPr>
          <w:gridBefore w:val="1"/>
          <w:wBefore w:w="31" w:type="dxa"/>
          <w:jc w:val="center"/>
          <w:ins w:id="25" w:author="Frank 2019 Oct Rev1" w:date="2019-10-09T22:16:00Z"/>
        </w:trPr>
        <w:tc>
          <w:tcPr>
            <w:tcW w:w="1562" w:type="dxa"/>
            <w:gridSpan w:val="2"/>
            <w:tcBorders>
              <w:top w:val="single" w:sz="4" w:space="0" w:color="auto"/>
              <w:left w:val="single" w:sz="4" w:space="0" w:color="auto"/>
              <w:bottom w:val="single" w:sz="4" w:space="0" w:color="auto"/>
              <w:right w:val="single" w:sz="4" w:space="0" w:color="auto"/>
            </w:tcBorders>
          </w:tcPr>
          <w:p w14:paraId="4BB285D5" w14:textId="7AD10655" w:rsidR="00DD3120" w:rsidRPr="00D01CF2" w:rsidRDefault="00DD3120" w:rsidP="00DD3120">
            <w:pPr>
              <w:pStyle w:val="TAL"/>
              <w:rPr>
                <w:ins w:id="26" w:author="Frank 2019 Oct Rev1" w:date="2019-10-09T22:16:00Z"/>
                <w:lang w:val="sv-SE"/>
              </w:rPr>
            </w:pPr>
            <w:ins w:id="27" w:author="Frank 2019 Oct Rev1" w:date="2019-10-09T22:16:00Z">
              <w:r w:rsidRPr="00DD3120">
                <w:t>Number of Reports</w:t>
              </w:r>
            </w:ins>
          </w:p>
        </w:tc>
        <w:tc>
          <w:tcPr>
            <w:tcW w:w="336" w:type="dxa"/>
            <w:gridSpan w:val="2"/>
            <w:tcBorders>
              <w:top w:val="single" w:sz="4" w:space="0" w:color="auto"/>
              <w:left w:val="single" w:sz="4" w:space="0" w:color="auto"/>
              <w:bottom w:val="single" w:sz="4" w:space="0" w:color="auto"/>
              <w:right w:val="single" w:sz="4" w:space="0" w:color="auto"/>
            </w:tcBorders>
          </w:tcPr>
          <w:p w14:paraId="1AC529ED" w14:textId="3FECE709" w:rsidR="00DD3120" w:rsidRPr="00D01CF2" w:rsidRDefault="00DD3120" w:rsidP="00DD3120">
            <w:pPr>
              <w:pStyle w:val="TAL"/>
              <w:jc w:val="center"/>
              <w:rPr>
                <w:ins w:id="28" w:author="Frank 2019 Oct Rev1" w:date="2019-10-09T22:16:00Z"/>
                <w:szCs w:val="18"/>
                <w:lang w:val="de-DE"/>
              </w:rPr>
            </w:pPr>
            <w:ins w:id="29" w:author="Frank 2019 Oct Rev1" w:date="2019-10-09T22:16:00Z">
              <w:r>
                <w:rPr>
                  <w:szCs w:val="18"/>
                </w:rPr>
                <w:t>O</w:t>
              </w:r>
            </w:ins>
          </w:p>
        </w:tc>
        <w:tc>
          <w:tcPr>
            <w:tcW w:w="4668" w:type="dxa"/>
            <w:gridSpan w:val="2"/>
            <w:tcBorders>
              <w:top w:val="single" w:sz="4" w:space="0" w:color="auto"/>
              <w:left w:val="single" w:sz="4" w:space="0" w:color="auto"/>
              <w:bottom w:val="single" w:sz="4" w:space="0" w:color="auto"/>
              <w:right w:val="single" w:sz="4" w:space="0" w:color="auto"/>
            </w:tcBorders>
          </w:tcPr>
          <w:p w14:paraId="18E63201" w14:textId="41EC43B3" w:rsidR="00DD3120" w:rsidRPr="00D01CF2" w:rsidRDefault="00DD3120" w:rsidP="00DD3120">
            <w:pPr>
              <w:pStyle w:val="TAL"/>
              <w:rPr>
                <w:ins w:id="30" w:author="Frank 2019 Oct Rev1" w:date="2019-10-09T22:16:00Z"/>
              </w:rPr>
            </w:pPr>
            <w:ins w:id="31" w:author="Frank 2019 Oct Rev1" w:date="2019-10-09T22:16:00Z">
              <w:r>
                <w:t xml:space="preserve">This IE may be present if the UP function supports the </w:t>
              </w:r>
            </w:ins>
            <w:ins w:id="32" w:author="Frank 2019 Oct Rev1" w:date="2019-10-09T22:22:00Z">
              <w:r w:rsidR="00CC7597">
                <w:t xml:space="preserve">NORP </w:t>
              </w:r>
            </w:ins>
            <w:ins w:id="33" w:author="Frank 2019 Oct Rev1" w:date="2019-10-09T22:16:00Z">
              <w:r>
                <w:t xml:space="preserve">feature. When present, it shall indicate the number of usage reports to be generated by the URR.  See also </w:t>
              </w:r>
              <w:r w:rsidRPr="00DD3120">
                <w:t>clauses</w:t>
              </w:r>
              <w:r>
                <w:t xml:space="preserve"> 5.2.2.2.1 and 5.2.2.3.1. See NOTE X.</w:t>
              </w:r>
            </w:ins>
          </w:p>
        </w:tc>
        <w:tc>
          <w:tcPr>
            <w:tcW w:w="370" w:type="dxa"/>
            <w:gridSpan w:val="2"/>
            <w:tcBorders>
              <w:top w:val="single" w:sz="4" w:space="0" w:color="auto"/>
              <w:left w:val="single" w:sz="4" w:space="0" w:color="auto"/>
              <w:bottom w:val="single" w:sz="4" w:space="0" w:color="auto"/>
              <w:right w:val="single" w:sz="4" w:space="0" w:color="auto"/>
            </w:tcBorders>
          </w:tcPr>
          <w:p w14:paraId="52192016" w14:textId="7B3B2B22" w:rsidR="00DD3120" w:rsidRPr="00D01CF2" w:rsidRDefault="00DD3120" w:rsidP="00DD3120">
            <w:pPr>
              <w:pStyle w:val="TAC"/>
              <w:rPr>
                <w:ins w:id="34" w:author="Frank 2019 Oct Rev1" w:date="2019-10-09T22:16:00Z"/>
                <w:lang w:val="en-US"/>
              </w:rPr>
            </w:pPr>
            <w:ins w:id="35" w:author="Frank 2019 Oct Rev1" w:date="2019-10-09T22:16:00Z">
              <w:r>
                <w:t>X</w:t>
              </w:r>
            </w:ins>
          </w:p>
        </w:tc>
        <w:tc>
          <w:tcPr>
            <w:tcW w:w="370" w:type="dxa"/>
            <w:gridSpan w:val="2"/>
            <w:tcBorders>
              <w:top w:val="single" w:sz="4" w:space="0" w:color="auto"/>
              <w:left w:val="single" w:sz="4" w:space="0" w:color="auto"/>
              <w:bottom w:val="single" w:sz="4" w:space="0" w:color="auto"/>
              <w:right w:val="single" w:sz="4" w:space="0" w:color="auto"/>
            </w:tcBorders>
          </w:tcPr>
          <w:p w14:paraId="28F0D006" w14:textId="27F2B9F4" w:rsidR="00DD3120" w:rsidRPr="00D01CF2" w:rsidRDefault="00DD3120" w:rsidP="00DD3120">
            <w:pPr>
              <w:pStyle w:val="TAC"/>
              <w:rPr>
                <w:ins w:id="36" w:author="Frank 2019 Oct Rev1" w:date="2019-10-09T22:16:00Z"/>
                <w:lang w:val="sv-SE"/>
              </w:rPr>
            </w:pPr>
            <w:ins w:id="37" w:author="Frank 2019 Oct Rev1" w:date="2019-10-09T22:16:00Z">
              <w:r>
                <w:t>X</w:t>
              </w:r>
            </w:ins>
          </w:p>
        </w:tc>
        <w:tc>
          <w:tcPr>
            <w:tcW w:w="370" w:type="dxa"/>
            <w:gridSpan w:val="2"/>
            <w:tcBorders>
              <w:top w:val="single" w:sz="4" w:space="0" w:color="auto"/>
              <w:left w:val="single" w:sz="4" w:space="0" w:color="auto"/>
              <w:bottom w:val="single" w:sz="4" w:space="0" w:color="auto"/>
              <w:right w:val="single" w:sz="4" w:space="0" w:color="auto"/>
            </w:tcBorders>
          </w:tcPr>
          <w:p w14:paraId="39693C77" w14:textId="25D49032" w:rsidR="00DD3120" w:rsidRPr="00D01CF2" w:rsidRDefault="00DD3120" w:rsidP="00DD3120">
            <w:pPr>
              <w:pStyle w:val="TAC"/>
              <w:rPr>
                <w:ins w:id="38" w:author="Frank 2019 Oct Rev1" w:date="2019-10-09T22:16:00Z"/>
                <w:lang w:val="sv-SE"/>
              </w:rPr>
            </w:pPr>
            <w:ins w:id="39" w:author="Frank 2019 Oct Rev1" w:date="2019-10-09T22:16:00Z">
              <w:r>
                <w:t>X</w:t>
              </w:r>
            </w:ins>
          </w:p>
        </w:tc>
        <w:tc>
          <w:tcPr>
            <w:tcW w:w="370" w:type="dxa"/>
            <w:gridSpan w:val="2"/>
            <w:tcBorders>
              <w:top w:val="single" w:sz="4" w:space="0" w:color="auto"/>
              <w:left w:val="single" w:sz="4" w:space="0" w:color="auto"/>
              <w:bottom w:val="single" w:sz="4" w:space="0" w:color="auto"/>
              <w:right w:val="single" w:sz="4" w:space="0" w:color="auto"/>
            </w:tcBorders>
          </w:tcPr>
          <w:p w14:paraId="1541633F" w14:textId="66AC9DBC" w:rsidR="00DD3120" w:rsidRPr="00D01CF2" w:rsidRDefault="00DD3120" w:rsidP="00DD3120">
            <w:pPr>
              <w:pStyle w:val="TAC"/>
              <w:rPr>
                <w:ins w:id="40" w:author="Frank 2019 Oct Rev1" w:date="2019-10-09T22:16:00Z"/>
                <w:lang w:val="de-DE"/>
              </w:rPr>
            </w:pPr>
            <w:ins w:id="41" w:author="Frank 2019 Oct Rev1" w:date="2019-10-09T22:16:00Z">
              <w:r>
                <w:rPr>
                  <w:lang w:val="de-DE"/>
                </w:rPr>
                <w:t>X</w:t>
              </w:r>
            </w:ins>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08891C57" w14:textId="072C31C2" w:rsidR="00DD3120" w:rsidRPr="00D01CF2" w:rsidRDefault="00DD3120" w:rsidP="00DD3120">
            <w:pPr>
              <w:pStyle w:val="TAC"/>
              <w:rPr>
                <w:ins w:id="42" w:author="Frank 2019 Oct Rev1" w:date="2019-10-09T22:16:00Z"/>
                <w:lang w:val="sv-SE"/>
              </w:rPr>
            </w:pPr>
            <w:ins w:id="43" w:author="Frank 2019 Oct Rev1" w:date="2019-10-09T22:16:00Z">
              <w:r>
                <w:t>Number of Reports</w:t>
              </w:r>
            </w:ins>
          </w:p>
        </w:tc>
      </w:tr>
      <w:tr w:rsidR="00DD3120" w:rsidRPr="00D01CF2" w14:paraId="4CF0BAE2" w14:textId="77777777" w:rsidTr="006E484E">
        <w:trPr>
          <w:gridAfter w:val="1"/>
          <w:wAfter w:w="38" w:type="dxa"/>
          <w:jc w:val="center"/>
        </w:trPr>
        <w:tc>
          <w:tcPr>
            <w:tcW w:w="9445" w:type="dxa"/>
            <w:gridSpan w:val="16"/>
            <w:tcBorders>
              <w:top w:val="single" w:sz="4" w:space="0" w:color="auto"/>
              <w:left w:val="single" w:sz="4" w:space="0" w:color="auto"/>
              <w:bottom w:val="single" w:sz="4" w:space="0" w:color="auto"/>
              <w:right w:val="single" w:sz="4" w:space="0" w:color="auto"/>
            </w:tcBorders>
          </w:tcPr>
          <w:p w14:paraId="460B4307" w14:textId="77777777" w:rsidR="00DD3120" w:rsidRDefault="00DD3120" w:rsidP="00F51BA4">
            <w:pPr>
              <w:pStyle w:val="TAN"/>
              <w:rPr>
                <w:ins w:id="44" w:author="Frank 2019 Oct" w:date="2019-09-26T09:55:00Z"/>
              </w:rPr>
              <w:pPrChange w:id="45" w:author="Frank 2019 Oct Rev2" w:date="2019-10-10T14:05:00Z">
                <w:pPr>
                  <w:pStyle w:val="TAC"/>
                  <w:jc w:val="left"/>
                </w:pPr>
              </w:pPrChange>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p w14:paraId="3917464D" w14:textId="5B25856F" w:rsidR="00DD3120" w:rsidRPr="00D01CF2" w:rsidRDefault="00DD3120" w:rsidP="00F51BA4">
            <w:pPr>
              <w:pStyle w:val="TAN"/>
              <w:pPrChange w:id="46" w:author="Frank 2019 Oct Rev2" w:date="2019-10-10T14:05:00Z">
                <w:pPr>
                  <w:pStyle w:val="TAC"/>
                  <w:jc w:val="left"/>
                </w:pPr>
              </w:pPrChange>
            </w:pPr>
            <w:ins w:id="47" w:author="Frank 2019 Oct" w:date="2019-09-26T09:55:00Z">
              <w:r w:rsidRPr="00DD3120">
                <w:t>NOTE X:</w:t>
              </w:r>
              <w:r w:rsidRPr="00DD3120">
                <w:tab/>
                <w:t xml:space="preserve">This IE may be provisioned and set to "1" </w:t>
              </w:r>
            </w:ins>
            <w:ins w:id="48" w:author="Bruno Landais" w:date="2019-10-02T10:50:00Z">
              <w:r w:rsidRPr="00DD3120">
                <w:t xml:space="preserve">e.g. </w:t>
              </w:r>
            </w:ins>
            <w:ins w:id="49" w:author="Frank 2019 Oct" w:date="2019-09-26T09:55:00Z">
              <w:r w:rsidRPr="00DD3120">
                <w:t xml:space="preserve">for a URR with the Dropped DL Traffic Threshold </w:t>
              </w:r>
            </w:ins>
            <w:ins w:id="50" w:author="Bruno Landais" w:date="2019-10-02T10:58:00Z">
              <w:r w:rsidRPr="00DD3120">
                <w:t>used for</w:t>
              </w:r>
            </w:ins>
            <w:ins w:id="51" w:author="Frank 2019 Oct" w:date="2019-09-26T09:55:00Z">
              <w:r w:rsidRPr="00DD3120">
                <w:t xml:space="preserve"> </w:t>
              </w:r>
            </w:ins>
            <w:ins w:id="52" w:author="Bruno Landais" w:date="2019-10-02T10:58:00Z">
              <w:r w:rsidRPr="00DD3120">
                <w:t xml:space="preserve">the </w:t>
              </w:r>
            </w:ins>
            <w:ins w:id="53" w:author="Frank 2019 Oct" w:date="2019-09-26T09:55:00Z">
              <w:r w:rsidRPr="00DD3120">
                <w:t>Pause of Charging feature</w:t>
              </w:r>
            </w:ins>
            <w:ins w:id="54" w:author="Bruno Landais" w:date="2019-10-02T10:57:00Z">
              <w:r w:rsidRPr="00DD3120">
                <w:t xml:space="preserve">, if the UP function supports the </w:t>
              </w:r>
            </w:ins>
            <w:ins w:id="55" w:author="Frank 2019 Oct Rev1" w:date="2019-10-09T22:22:00Z">
              <w:r w:rsidR="00CC7597">
                <w:t>NORP</w:t>
              </w:r>
            </w:ins>
            <w:ins w:id="56" w:author="Bruno Landais" w:date="2019-10-02T10:57:00Z">
              <w:r w:rsidRPr="00DD3120">
                <w:t xml:space="preserve"> feature</w:t>
              </w:r>
            </w:ins>
            <w:ins w:id="57" w:author="Frank 2019 Oct" w:date="2019-09-26T09:55:00Z">
              <w:r w:rsidRPr="00DD3120">
                <w:t>.</w:t>
              </w:r>
            </w:ins>
          </w:p>
        </w:tc>
      </w:tr>
    </w:tbl>
    <w:p w14:paraId="4A3E51CF" w14:textId="77777777" w:rsidR="00B74E72" w:rsidRPr="00D01CF2" w:rsidRDefault="00B74E72" w:rsidP="00B74E72"/>
    <w:p w14:paraId="53D546A4" w14:textId="77777777" w:rsidR="00B74E72" w:rsidRPr="00D01CF2" w:rsidRDefault="00B74E72" w:rsidP="00B74E72">
      <w:pPr>
        <w:pStyle w:val="TH"/>
        <w:outlineLvl w:val="0"/>
        <w:rPr>
          <w:lang w:val="en-US"/>
        </w:rPr>
      </w:pPr>
      <w:r w:rsidRPr="00D01CF2">
        <w:lastRenderedPageBreak/>
        <w:t>Table 7.5.2</w:t>
      </w:r>
      <w:r w:rsidRPr="00D01CF2">
        <w:rPr>
          <w:lang w:val="de-DE"/>
        </w:rPr>
        <w:t>.</w:t>
      </w:r>
      <w:r w:rsidRPr="00D01CF2">
        <w:t>4-</w:t>
      </w:r>
      <w:r w:rsidRPr="00D01CF2">
        <w:rPr>
          <w:lang w:val="de-DE"/>
        </w:rPr>
        <w:t>2</w:t>
      </w:r>
      <w:r w:rsidRPr="00D01CF2">
        <w:t>: 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74E72" w:rsidRPr="00D01CF2" w14:paraId="7C12D64A" w14:textId="77777777" w:rsidTr="006E484E">
        <w:trPr>
          <w:jc w:val="center"/>
        </w:trPr>
        <w:tc>
          <w:tcPr>
            <w:tcW w:w="1561" w:type="dxa"/>
            <w:tcBorders>
              <w:top w:val="single" w:sz="4" w:space="0" w:color="auto"/>
              <w:left w:val="single" w:sz="4" w:space="0" w:color="auto"/>
              <w:right w:val="single" w:sz="4" w:space="0" w:color="auto"/>
            </w:tcBorders>
            <w:shd w:val="clear" w:color="auto" w:fill="D9D9D9"/>
          </w:tcPr>
          <w:p w14:paraId="3803F69E" w14:textId="77777777" w:rsidR="00B74E72" w:rsidRPr="00D01CF2" w:rsidRDefault="00B74E72" w:rsidP="006E484E">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0B18DA9A" w14:textId="77777777" w:rsidR="00B74E72" w:rsidRPr="00D01CF2" w:rsidRDefault="00B74E72" w:rsidP="006E484E">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386F932" w14:textId="77777777" w:rsidR="00B74E72" w:rsidRPr="00D01CF2" w:rsidRDefault="00B74E72" w:rsidP="006E484E">
            <w:pPr>
              <w:pStyle w:val="TAC"/>
              <w:rPr>
                <w:lang w:val="fr-FR"/>
              </w:rPr>
            </w:pPr>
            <w:r w:rsidRPr="00D01CF2">
              <w:t>Aggregated URRs</w:t>
            </w:r>
            <w:r w:rsidRPr="00D01CF2">
              <w:rPr>
                <w:lang w:val="fr-FR"/>
              </w:rPr>
              <w:t xml:space="preserve"> = 118 (</w:t>
            </w:r>
            <w:proofErr w:type="spellStart"/>
            <w:r w:rsidRPr="00D01CF2">
              <w:rPr>
                <w:lang w:val="fr-FR"/>
              </w:rPr>
              <w:t>decimal</w:t>
            </w:r>
            <w:proofErr w:type="spellEnd"/>
            <w:r w:rsidRPr="00D01CF2">
              <w:rPr>
                <w:lang w:val="fr-FR"/>
              </w:rPr>
              <w:t>)</w:t>
            </w:r>
          </w:p>
        </w:tc>
      </w:tr>
      <w:tr w:rsidR="00B74E72" w:rsidRPr="00D01CF2" w14:paraId="474118EC" w14:textId="77777777" w:rsidTr="006E484E">
        <w:trPr>
          <w:jc w:val="center"/>
        </w:trPr>
        <w:tc>
          <w:tcPr>
            <w:tcW w:w="1561" w:type="dxa"/>
            <w:tcBorders>
              <w:top w:val="single" w:sz="4" w:space="0" w:color="auto"/>
              <w:left w:val="single" w:sz="4" w:space="0" w:color="auto"/>
              <w:right w:val="single" w:sz="4" w:space="0" w:color="auto"/>
            </w:tcBorders>
            <w:shd w:val="clear" w:color="auto" w:fill="D9D9D9"/>
          </w:tcPr>
          <w:p w14:paraId="79B3E0FF" w14:textId="77777777" w:rsidR="00B74E72" w:rsidRPr="00D01CF2" w:rsidRDefault="00B74E72" w:rsidP="006E484E">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04CB8A41" w14:textId="77777777" w:rsidR="00B74E72" w:rsidRPr="00D01CF2" w:rsidRDefault="00B74E72" w:rsidP="006E484E">
            <w:pPr>
              <w:pStyle w:val="TAH"/>
            </w:pPr>
          </w:p>
        </w:tc>
        <w:tc>
          <w:tcPr>
            <w:tcW w:w="7557" w:type="dxa"/>
            <w:gridSpan w:val="6"/>
            <w:tcBorders>
              <w:top w:val="single" w:sz="4" w:space="0" w:color="auto"/>
              <w:left w:val="nil"/>
              <w:right w:val="single" w:sz="4" w:space="0" w:color="auto"/>
            </w:tcBorders>
            <w:shd w:val="clear" w:color="auto" w:fill="D9D9D9"/>
          </w:tcPr>
          <w:p w14:paraId="0F839D95" w14:textId="77777777" w:rsidR="00B74E72" w:rsidRPr="00D01CF2" w:rsidRDefault="00B74E72" w:rsidP="006E484E">
            <w:pPr>
              <w:pStyle w:val="TAC"/>
            </w:pPr>
            <w:r w:rsidRPr="00D01CF2">
              <w:t>Length = n</w:t>
            </w:r>
          </w:p>
        </w:tc>
      </w:tr>
      <w:tr w:rsidR="00B74E72" w:rsidRPr="00D01CF2" w14:paraId="0137A846" w14:textId="77777777" w:rsidTr="006E484E">
        <w:trPr>
          <w:jc w:val="center"/>
        </w:trPr>
        <w:tc>
          <w:tcPr>
            <w:tcW w:w="1561" w:type="dxa"/>
            <w:vMerge w:val="restart"/>
            <w:tcBorders>
              <w:top w:val="single" w:sz="4" w:space="0" w:color="auto"/>
              <w:left w:val="single" w:sz="4" w:space="0" w:color="auto"/>
              <w:right w:val="single" w:sz="4" w:space="0" w:color="auto"/>
            </w:tcBorders>
          </w:tcPr>
          <w:p w14:paraId="2765EDA1" w14:textId="77777777" w:rsidR="00B74E72" w:rsidRPr="00D01CF2" w:rsidRDefault="00B74E72" w:rsidP="006E484E">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0C59EF71" w14:textId="77777777" w:rsidR="00B74E72" w:rsidRPr="00D01CF2" w:rsidRDefault="00B74E72" w:rsidP="006E484E">
            <w:pPr>
              <w:pStyle w:val="TAH"/>
            </w:pPr>
            <w:r w:rsidRPr="00D01CF2">
              <w:t>P</w:t>
            </w:r>
          </w:p>
        </w:tc>
        <w:tc>
          <w:tcPr>
            <w:tcW w:w="4672" w:type="dxa"/>
            <w:vMerge w:val="restart"/>
            <w:tcBorders>
              <w:top w:val="single" w:sz="4" w:space="0" w:color="auto"/>
              <w:left w:val="single" w:sz="4" w:space="0" w:color="auto"/>
              <w:right w:val="single" w:sz="4" w:space="0" w:color="auto"/>
            </w:tcBorders>
          </w:tcPr>
          <w:p w14:paraId="71436D22" w14:textId="77777777" w:rsidR="00B74E72" w:rsidRPr="00D01CF2" w:rsidRDefault="00B74E72" w:rsidP="006E484E">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42BE9C33" w14:textId="77777777" w:rsidR="00B74E72" w:rsidRPr="00D01CF2" w:rsidRDefault="00B74E72" w:rsidP="006E484E">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257B2B44" w14:textId="77777777" w:rsidR="00B74E72" w:rsidRPr="00D01CF2" w:rsidRDefault="00B74E72" w:rsidP="006E484E">
            <w:pPr>
              <w:pStyle w:val="TAH"/>
            </w:pPr>
            <w:r w:rsidRPr="00D01CF2">
              <w:t>IE Type</w:t>
            </w:r>
          </w:p>
        </w:tc>
      </w:tr>
      <w:tr w:rsidR="00B74E72" w:rsidRPr="00D01CF2" w14:paraId="534452FD" w14:textId="77777777" w:rsidTr="006E484E">
        <w:trPr>
          <w:jc w:val="center"/>
        </w:trPr>
        <w:tc>
          <w:tcPr>
            <w:tcW w:w="1561" w:type="dxa"/>
            <w:vMerge/>
            <w:tcBorders>
              <w:left w:val="single" w:sz="4" w:space="0" w:color="auto"/>
              <w:bottom w:val="single" w:sz="4" w:space="0" w:color="auto"/>
              <w:right w:val="single" w:sz="4" w:space="0" w:color="auto"/>
            </w:tcBorders>
          </w:tcPr>
          <w:p w14:paraId="4F3F2D5E" w14:textId="77777777" w:rsidR="00B74E72" w:rsidRPr="00D01CF2" w:rsidRDefault="00B74E72" w:rsidP="006E484E">
            <w:pPr>
              <w:pStyle w:val="TAH"/>
            </w:pPr>
          </w:p>
        </w:tc>
        <w:tc>
          <w:tcPr>
            <w:tcW w:w="336" w:type="dxa"/>
            <w:vMerge/>
            <w:tcBorders>
              <w:left w:val="single" w:sz="4" w:space="0" w:color="auto"/>
              <w:bottom w:val="single" w:sz="4" w:space="0" w:color="auto"/>
              <w:right w:val="single" w:sz="4" w:space="0" w:color="auto"/>
            </w:tcBorders>
          </w:tcPr>
          <w:p w14:paraId="45BC41DF" w14:textId="77777777" w:rsidR="00B74E72" w:rsidRPr="00D01CF2" w:rsidRDefault="00B74E72" w:rsidP="006E484E">
            <w:pPr>
              <w:pStyle w:val="TAH"/>
            </w:pPr>
          </w:p>
        </w:tc>
        <w:tc>
          <w:tcPr>
            <w:tcW w:w="4672" w:type="dxa"/>
            <w:vMerge/>
            <w:tcBorders>
              <w:left w:val="single" w:sz="4" w:space="0" w:color="auto"/>
              <w:bottom w:val="single" w:sz="4" w:space="0" w:color="auto"/>
              <w:right w:val="single" w:sz="4" w:space="0" w:color="auto"/>
            </w:tcBorders>
          </w:tcPr>
          <w:p w14:paraId="6237DB55" w14:textId="77777777" w:rsidR="00B74E72" w:rsidRPr="00D01CF2" w:rsidRDefault="00B74E72" w:rsidP="006E484E">
            <w:pPr>
              <w:pStyle w:val="TAH"/>
            </w:pPr>
          </w:p>
        </w:tc>
        <w:tc>
          <w:tcPr>
            <w:tcW w:w="370" w:type="dxa"/>
            <w:tcBorders>
              <w:top w:val="single" w:sz="4" w:space="0" w:color="auto"/>
              <w:left w:val="single" w:sz="4" w:space="0" w:color="auto"/>
              <w:bottom w:val="single" w:sz="4" w:space="0" w:color="auto"/>
              <w:right w:val="single" w:sz="4" w:space="0" w:color="auto"/>
            </w:tcBorders>
          </w:tcPr>
          <w:p w14:paraId="13E6251F" w14:textId="77777777" w:rsidR="00B74E72" w:rsidRPr="00D01CF2" w:rsidRDefault="00B74E72" w:rsidP="006E484E">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F2AD68C" w14:textId="77777777" w:rsidR="00B74E72" w:rsidRPr="00D01CF2" w:rsidRDefault="00B74E72" w:rsidP="006E484E">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975B338" w14:textId="77777777" w:rsidR="00B74E72" w:rsidRPr="00D01CF2" w:rsidRDefault="00B74E72" w:rsidP="006E484E">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236936A6" w14:textId="77777777" w:rsidR="00B74E72" w:rsidRPr="00D01CF2" w:rsidRDefault="00B74E72" w:rsidP="006E484E">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166246D7" w14:textId="77777777" w:rsidR="00B74E72" w:rsidRPr="00D01CF2" w:rsidRDefault="00B74E72" w:rsidP="006E484E">
            <w:pPr>
              <w:pStyle w:val="TAH"/>
            </w:pPr>
          </w:p>
        </w:tc>
      </w:tr>
      <w:tr w:rsidR="00B74E72" w:rsidRPr="00D01CF2" w14:paraId="495C00BF" w14:textId="77777777" w:rsidTr="006E484E">
        <w:trPr>
          <w:jc w:val="center"/>
        </w:trPr>
        <w:tc>
          <w:tcPr>
            <w:tcW w:w="1561" w:type="dxa"/>
            <w:tcBorders>
              <w:top w:val="single" w:sz="4" w:space="0" w:color="auto"/>
              <w:left w:val="single" w:sz="4" w:space="0" w:color="auto"/>
              <w:bottom w:val="single" w:sz="4" w:space="0" w:color="auto"/>
              <w:right w:val="single" w:sz="4" w:space="0" w:color="auto"/>
            </w:tcBorders>
          </w:tcPr>
          <w:p w14:paraId="7F30862E" w14:textId="77777777" w:rsidR="00B74E72" w:rsidRPr="00D01CF2" w:rsidRDefault="00B74E72" w:rsidP="006E484E">
            <w:pPr>
              <w:pStyle w:val="TAL"/>
            </w:pPr>
            <w:r w:rsidRPr="00D01CF2">
              <w:t>Aggregated URR ID</w:t>
            </w:r>
          </w:p>
        </w:tc>
        <w:tc>
          <w:tcPr>
            <w:tcW w:w="336" w:type="dxa"/>
            <w:tcBorders>
              <w:top w:val="single" w:sz="4" w:space="0" w:color="auto"/>
              <w:left w:val="single" w:sz="4" w:space="0" w:color="auto"/>
              <w:bottom w:val="single" w:sz="4" w:space="0" w:color="auto"/>
              <w:right w:val="single" w:sz="4" w:space="0" w:color="auto"/>
            </w:tcBorders>
          </w:tcPr>
          <w:p w14:paraId="03987D7D" w14:textId="77777777" w:rsidR="00B74E72" w:rsidRPr="00D01CF2" w:rsidRDefault="00B74E72" w:rsidP="006E484E">
            <w:pPr>
              <w:pStyle w:val="TAL"/>
              <w:jc w:val="center"/>
              <w:rPr>
                <w:szCs w:val="18"/>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0C12D1BF" w14:textId="77777777" w:rsidR="00B74E72" w:rsidRPr="00D01CF2" w:rsidRDefault="00B74E72" w:rsidP="006E484E">
            <w:pPr>
              <w:pStyle w:val="TAL"/>
            </w:pPr>
            <w:r w:rsidRPr="00D01CF2">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14:paraId="49053BBE" w14:textId="77777777"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68D1BA11" w14:textId="77777777" w:rsidR="00B74E72" w:rsidRPr="00D01CF2" w:rsidRDefault="00B74E72" w:rsidP="006E484E">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14:paraId="50DC1A68" w14:textId="77777777"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26EDE7C4" w14:textId="77777777" w:rsidR="00B74E72" w:rsidRPr="00D01CF2" w:rsidRDefault="00B74E72" w:rsidP="006E484E">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14:paraId="0FE117D5" w14:textId="77777777" w:rsidR="00B74E72" w:rsidRPr="00D01CF2" w:rsidRDefault="00B74E72" w:rsidP="006E484E">
            <w:pPr>
              <w:pStyle w:val="TAC"/>
            </w:pPr>
            <w:r w:rsidRPr="00D01CF2">
              <w:t>Aggregated URR ID</w:t>
            </w:r>
          </w:p>
        </w:tc>
      </w:tr>
      <w:tr w:rsidR="00B74E72" w:rsidRPr="00D01CF2" w14:paraId="578C0698" w14:textId="77777777" w:rsidTr="006E484E">
        <w:trPr>
          <w:jc w:val="center"/>
        </w:trPr>
        <w:tc>
          <w:tcPr>
            <w:tcW w:w="1561" w:type="dxa"/>
            <w:tcBorders>
              <w:top w:val="single" w:sz="4" w:space="0" w:color="auto"/>
              <w:left w:val="single" w:sz="4" w:space="0" w:color="auto"/>
              <w:bottom w:val="single" w:sz="4" w:space="0" w:color="auto"/>
              <w:right w:val="single" w:sz="4" w:space="0" w:color="auto"/>
            </w:tcBorders>
          </w:tcPr>
          <w:p w14:paraId="69958C55" w14:textId="77777777" w:rsidR="00B74E72" w:rsidRPr="00D01CF2" w:rsidRDefault="00B74E72" w:rsidP="006E484E">
            <w:pPr>
              <w:pStyle w:val="TAL"/>
            </w:pPr>
            <w:r w:rsidRPr="00D01CF2">
              <w:t>Multiplier</w:t>
            </w:r>
          </w:p>
        </w:tc>
        <w:tc>
          <w:tcPr>
            <w:tcW w:w="336" w:type="dxa"/>
            <w:tcBorders>
              <w:top w:val="single" w:sz="4" w:space="0" w:color="auto"/>
              <w:left w:val="single" w:sz="4" w:space="0" w:color="auto"/>
              <w:bottom w:val="single" w:sz="4" w:space="0" w:color="auto"/>
              <w:right w:val="single" w:sz="4" w:space="0" w:color="auto"/>
            </w:tcBorders>
          </w:tcPr>
          <w:p w14:paraId="293576C4" w14:textId="77777777" w:rsidR="00B74E72" w:rsidRPr="00D01CF2" w:rsidRDefault="00B74E72" w:rsidP="006E484E">
            <w:pPr>
              <w:pStyle w:val="TAL"/>
              <w:jc w:val="center"/>
              <w:rPr>
                <w:szCs w:val="18"/>
                <w:lang w:val="de-DE"/>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031A0789" w14:textId="77777777" w:rsidR="00B74E72" w:rsidRPr="00D01CF2" w:rsidRDefault="00B74E72" w:rsidP="006E484E">
            <w:pPr>
              <w:pStyle w:val="TAL"/>
            </w:pPr>
            <w:r w:rsidRPr="00D01CF2">
              <w:t xml:space="preserve">This IE shall be included to </w:t>
            </w:r>
            <w:r w:rsidRPr="00D01CF2">
              <w:rPr>
                <w:noProof/>
              </w:rPr>
              <w:t xml:space="preserve">measure the abstract service units the traffic </w:t>
            </w:r>
            <w:r w:rsidRPr="00D01CF2">
              <w:t xml:space="preserve">of the corresponding aggregated URR </w:t>
            </w:r>
            <w:r w:rsidRPr="00D01CF2">
              <w:rPr>
                <w:noProof/>
              </w:rPr>
              <w:t>consumes from the credit pool</w:t>
            </w:r>
            <w:r w:rsidRPr="00D01CF2">
              <w:t>.</w:t>
            </w:r>
          </w:p>
        </w:tc>
        <w:tc>
          <w:tcPr>
            <w:tcW w:w="370" w:type="dxa"/>
            <w:tcBorders>
              <w:top w:val="single" w:sz="4" w:space="0" w:color="auto"/>
              <w:left w:val="single" w:sz="4" w:space="0" w:color="auto"/>
              <w:bottom w:val="single" w:sz="4" w:space="0" w:color="auto"/>
              <w:right w:val="single" w:sz="4" w:space="0" w:color="auto"/>
            </w:tcBorders>
          </w:tcPr>
          <w:p w14:paraId="189FCD71" w14:textId="77777777"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45992425" w14:textId="77777777"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F0C83D9" w14:textId="77777777"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3E2ADE98" w14:textId="77777777" w:rsidR="00B74E72" w:rsidRPr="00D01CF2" w:rsidRDefault="00B74E72" w:rsidP="006E484E">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14:paraId="0DAA40FE" w14:textId="77777777" w:rsidR="00B74E72" w:rsidRPr="00D01CF2" w:rsidRDefault="00B74E72" w:rsidP="006E484E">
            <w:pPr>
              <w:pStyle w:val="TAC"/>
            </w:pPr>
            <w:r w:rsidRPr="00D01CF2">
              <w:t>Multiplier</w:t>
            </w:r>
          </w:p>
        </w:tc>
      </w:tr>
    </w:tbl>
    <w:p w14:paraId="31E5E982" w14:textId="77777777" w:rsidR="00B74E72" w:rsidRPr="00D01CF2" w:rsidRDefault="00B74E72" w:rsidP="00B74E72"/>
    <w:p w14:paraId="5C3BF678" w14:textId="77777777" w:rsidR="00B74E72" w:rsidRPr="00D01CF2" w:rsidRDefault="00B74E72" w:rsidP="00B74E72">
      <w:pPr>
        <w:pStyle w:val="TH"/>
        <w:outlineLvl w:val="0"/>
        <w:rPr>
          <w:lang w:val="en-US"/>
        </w:rPr>
      </w:pPr>
      <w:r w:rsidRPr="00D01CF2">
        <w:t>Table 7.5.2</w:t>
      </w:r>
      <w:r w:rsidRPr="00D01CF2">
        <w:rPr>
          <w:lang w:val="de-DE"/>
        </w:rPr>
        <w:t>.</w:t>
      </w:r>
      <w:r w:rsidRPr="00D01CF2">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74E72" w:rsidRPr="00D01CF2" w14:paraId="335FEBDE" w14:textId="77777777" w:rsidTr="006E484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6B360F" w14:textId="77777777" w:rsidR="00B74E72" w:rsidRPr="00D01CF2" w:rsidRDefault="00B74E72" w:rsidP="006E484E">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3059678" w14:textId="77777777" w:rsidR="00B74E72" w:rsidRPr="00D01CF2" w:rsidRDefault="00B74E72" w:rsidP="006E484E">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86A5C33" w14:textId="77777777" w:rsidR="00B74E72" w:rsidRPr="00D01CF2" w:rsidRDefault="00B74E72" w:rsidP="006E484E">
            <w:pPr>
              <w:pStyle w:val="TAC"/>
              <w:rPr>
                <w:lang w:val="fr-FR"/>
              </w:rPr>
            </w:pPr>
            <w:r w:rsidRPr="00D01CF2">
              <w:rPr>
                <w:lang w:val="sv-SE"/>
              </w:rPr>
              <w:t>Additional Monitoring Time</w:t>
            </w:r>
            <w:r w:rsidRPr="00D01CF2">
              <w:rPr>
                <w:lang w:val="fr-FR"/>
              </w:rPr>
              <w:t xml:space="preserve"> = 147 (</w:t>
            </w:r>
            <w:proofErr w:type="spellStart"/>
            <w:r w:rsidRPr="00D01CF2">
              <w:rPr>
                <w:lang w:val="fr-FR"/>
              </w:rPr>
              <w:t>decimal</w:t>
            </w:r>
            <w:proofErr w:type="spellEnd"/>
            <w:r w:rsidRPr="00D01CF2">
              <w:rPr>
                <w:lang w:val="fr-FR"/>
              </w:rPr>
              <w:t>)</w:t>
            </w:r>
          </w:p>
        </w:tc>
      </w:tr>
      <w:tr w:rsidR="00B74E72" w:rsidRPr="00D01CF2" w14:paraId="783F61D2" w14:textId="77777777" w:rsidTr="006E484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E8673D" w14:textId="77777777" w:rsidR="00B74E72" w:rsidRPr="00D01CF2" w:rsidRDefault="00B74E72" w:rsidP="006E484E">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CD3C7E" w14:textId="77777777" w:rsidR="00B74E72" w:rsidRPr="00D01CF2" w:rsidRDefault="00B74E72" w:rsidP="006E484E">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B96837F" w14:textId="77777777" w:rsidR="00B74E72" w:rsidRPr="00D01CF2" w:rsidRDefault="00B74E72" w:rsidP="006E484E">
            <w:pPr>
              <w:pStyle w:val="TAC"/>
              <w:rPr>
                <w:lang w:val="sv-SE"/>
              </w:rPr>
            </w:pPr>
            <w:r w:rsidRPr="00D01CF2">
              <w:rPr>
                <w:lang w:val="sv-SE"/>
              </w:rPr>
              <w:t>Length = n</w:t>
            </w:r>
          </w:p>
        </w:tc>
      </w:tr>
      <w:tr w:rsidR="00B74E72" w:rsidRPr="00D01CF2" w14:paraId="04C7E04E" w14:textId="77777777" w:rsidTr="006E484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298A874" w14:textId="77777777" w:rsidR="00B74E72" w:rsidRPr="00D01CF2" w:rsidRDefault="00B74E72" w:rsidP="006E484E">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834B06" w14:textId="77777777" w:rsidR="00B74E72" w:rsidRPr="00D01CF2" w:rsidRDefault="00B74E72" w:rsidP="006E484E">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8E1F9B3" w14:textId="77777777" w:rsidR="00B74E72" w:rsidRPr="00D01CF2" w:rsidRDefault="00B74E72" w:rsidP="006E484E">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0351DAB" w14:textId="77777777" w:rsidR="00B74E72" w:rsidRPr="00D01CF2" w:rsidRDefault="00B74E72" w:rsidP="006E484E">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0C01A91" w14:textId="77777777" w:rsidR="00B74E72" w:rsidRPr="00D01CF2" w:rsidRDefault="00B74E72" w:rsidP="006E484E">
            <w:pPr>
              <w:pStyle w:val="TAH"/>
              <w:rPr>
                <w:lang w:val="sv-SE"/>
              </w:rPr>
            </w:pPr>
            <w:r w:rsidRPr="00D01CF2">
              <w:rPr>
                <w:lang w:val="sv-SE"/>
              </w:rPr>
              <w:t>IE Type</w:t>
            </w:r>
          </w:p>
        </w:tc>
      </w:tr>
      <w:tr w:rsidR="00B74E72" w:rsidRPr="00D01CF2" w14:paraId="2F35EF68" w14:textId="77777777" w:rsidTr="006E484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F4C996" w14:textId="77777777" w:rsidR="00B74E72" w:rsidRPr="00D01CF2" w:rsidRDefault="00B74E72" w:rsidP="006E484E">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E62A48" w14:textId="77777777" w:rsidR="00B74E72" w:rsidRPr="00D01CF2" w:rsidRDefault="00B74E72" w:rsidP="006E484E">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FF0B4C5" w14:textId="77777777" w:rsidR="00B74E72" w:rsidRPr="00D01CF2" w:rsidRDefault="00B74E72" w:rsidP="006E484E">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053C545" w14:textId="77777777" w:rsidR="00B74E72" w:rsidRPr="00D01CF2" w:rsidRDefault="00B74E72" w:rsidP="006E484E">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8C3BF3E" w14:textId="77777777" w:rsidR="00B74E72" w:rsidRPr="00D01CF2" w:rsidRDefault="00B74E72" w:rsidP="006E484E">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88CA782" w14:textId="77777777" w:rsidR="00B74E72" w:rsidRPr="00D01CF2" w:rsidRDefault="00B74E72" w:rsidP="006E484E">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0702F4FB" w14:textId="77777777" w:rsidR="00B74E72" w:rsidRPr="00D01CF2" w:rsidRDefault="00B74E72" w:rsidP="006E484E">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77CF0FE" w14:textId="77777777" w:rsidR="00B74E72" w:rsidRPr="00D01CF2" w:rsidRDefault="00B74E72" w:rsidP="006E484E">
            <w:pPr>
              <w:spacing w:after="0"/>
              <w:rPr>
                <w:rFonts w:ascii="Arial" w:hAnsi="Arial"/>
                <w:b/>
                <w:sz w:val="18"/>
                <w:lang w:val="sv-SE"/>
              </w:rPr>
            </w:pPr>
          </w:p>
        </w:tc>
      </w:tr>
      <w:tr w:rsidR="00B74E72" w:rsidRPr="00D01CF2" w14:paraId="2DA405EE" w14:textId="77777777" w:rsidTr="006E484E">
        <w:trPr>
          <w:jc w:val="center"/>
        </w:trPr>
        <w:tc>
          <w:tcPr>
            <w:tcW w:w="1560" w:type="dxa"/>
            <w:tcBorders>
              <w:top w:val="single" w:sz="4" w:space="0" w:color="auto"/>
              <w:left w:val="single" w:sz="4" w:space="0" w:color="auto"/>
              <w:bottom w:val="single" w:sz="4" w:space="0" w:color="auto"/>
              <w:right w:val="single" w:sz="4" w:space="0" w:color="auto"/>
            </w:tcBorders>
            <w:hideMark/>
          </w:tcPr>
          <w:p w14:paraId="432E25EC" w14:textId="77777777" w:rsidR="00B74E72" w:rsidRPr="00D01CF2" w:rsidRDefault="00B74E72" w:rsidP="006E484E">
            <w:pPr>
              <w:pStyle w:val="TAL"/>
              <w:rPr>
                <w:lang w:val="sv-SE"/>
              </w:rPr>
            </w:pPr>
            <w:r w:rsidRPr="00D01CF2">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
          <w:p w14:paraId="5C71B0F7" w14:textId="77777777" w:rsidR="00B74E72" w:rsidRPr="00D01CF2" w:rsidRDefault="00B74E72" w:rsidP="006E484E">
            <w:pPr>
              <w:pStyle w:val="TAL"/>
              <w:jc w:val="center"/>
              <w:rPr>
                <w:szCs w:val="18"/>
                <w:lang w:val="sv-SE"/>
              </w:rPr>
            </w:pPr>
            <w:r w:rsidRPr="00D01CF2">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109ED298" w14:textId="77777777" w:rsidR="00B74E72" w:rsidRPr="00B74E72" w:rsidRDefault="00B74E72" w:rsidP="006E484E">
            <w:pPr>
              <w:pStyle w:val="TAL"/>
            </w:pPr>
            <w:r w:rsidRPr="00B74E72">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14:paraId="3801C30C" w14:textId="77777777"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A4752F" w14:textId="77777777" w:rsidR="00B74E72" w:rsidRPr="00D01CF2" w:rsidRDefault="00B74E72" w:rsidP="006E484E">
            <w:pPr>
              <w:pStyle w:val="TAC"/>
              <w:rPr>
                <w:lang w:val="de-D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E304D09" w14:textId="77777777"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083E9D" w14:textId="77777777"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D56FFE7" w14:textId="77777777" w:rsidR="00B74E72" w:rsidRPr="00D01CF2" w:rsidRDefault="00B74E72" w:rsidP="006E484E">
            <w:pPr>
              <w:pStyle w:val="TAC"/>
              <w:rPr>
                <w:lang w:val="sv-SE"/>
              </w:rPr>
            </w:pPr>
            <w:r w:rsidRPr="00D01CF2">
              <w:rPr>
                <w:lang w:val="sv-SE"/>
              </w:rPr>
              <w:t>Monitoring Time</w:t>
            </w:r>
          </w:p>
        </w:tc>
      </w:tr>
      <w:tr w:rsidR="00B74E72" w:rsidRPr="00D01CF2" w14:paraId="55B399C0" w14:textId="77777777" w:rsidTr="006E484E">
        <w:trPr>
          <w:jc w:val="center"/>
        </w:trPr>
        <w:tc>
          <w:tcPr>
            <w:tcW w:w="1560" w:type="dxa"/>
            <w:tcBorders>
              <w:top w:val="single" w:sz="4" w:space="0" w:color="auto"/>
              <w:left w:val="single" w:sz="4" w:space="0" w:color="auto"/>
              <w:bottom w:val="single" w:sz="4" w:space="0" w:color="auto"/>
              <w:right w:val="single" w:sz="4" w:space="0" w:color="auto"/>
            </w:tcBorders>
            <w:hideMark/>
          </w:tcPr>
          <w:p w14:paraId="08843A1B" w14:textId="77777777" w:rsidR="00B74E72" w:rsidRPr="00D01CF2" w:rsidRDefault="00B74E72" w:rsidP="006E484E">
            <w:pPr>
              <w:pStyle w:val="TAL"/>
              <w:rPr>
                <w:lang w:val="sv-SE"/>
              </w:rPr>
            </w:pPr>
            <w:r w:rsidRPr="00D01CF2">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14:paraId="53B5CB97" w14:textId="77777777" w:rsidR="00B74E72" w:rsidRPr="00D01CF2" w:rsidRDefault="00B74E72" w:rsidP="006E484E">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0503906" w14:textId="77777777" w:rsidR="00B74E72" w:rsidRPr="00B74E72" w:rsidRDefault="00B74E72" w:rsidP="006E484E">
            <w:pPr>
              <w:pStyle w:val="TAL"/>
            </w:pPr>
            <w:r w:rsidRPr="00B74E72">
              <w:t>This IE may be present if the Monitoring Time IE is present and volume-based measurement is used.</w:t>
            </w:r>
          </w:p>
          <w:p w14:paraId="20A85481" w14:textId="77777777" w:rsidR="00B74E72" w:rsidRPr="00B74E72" w:rsidRDefault="00B74E72" w:rsidP="006E484E">
            <w:pPr>
              <w:pStyle w:val="TAL"/>
            </w:pPr>
            <w:r w:rsidRPr="00B74E72">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74BE8A9D" w14:textId="77777777"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D8A8A3" w14:textId="77777777" w:rsidR="00B74E72" w:rsidRPr="00D01CF2" w:rsidRDefault="00B74E72" w:rsidP="006E484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ECA5BF1" w14:textId="77777777"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360784" w14:textId="77777777"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CB1A0F" w14:textId="77777777" w:rsidR="00B74E72" w:rsidRPr="00D01CF2" w:rsidRDefault="00B74E72" w:rsidP="006E484E">
            <w:pPr>
              <w:pStyle w:val="TAC"/>
              <w:rPr>
                <w:lang w:val="sv-SE"/>
              </w:rPr>
            </w:pPr>
            <w:r w:rsidRPr="00D01CF2">
              <w:rPr>
                <w:lang w:val="sv-SE"/>
              </w:rPr>
              <w:t>Subsequent Volume Threshold</w:t>
            </w:r>
          </w:p>
        </w:tc>
      </w:tr>
      <w:tr w:rsidR="00B74E72" w:rsidRPr="00D01CF2" w14:paraId="1824C460" w14:textId="77777777" w:rsidTr="006E484E">
        <w:trPr>
          <w:jc w:val="center"/>
        </w:trPr>
        <w:tc>
          <w:tcPr>
            <w:tcW w:w="1560" w:type="dxa"/>
            <w:tcBorders>
              <w:top w:val="single" w:sz="4" w:space="0" w:color="auto"/>
              <w:left w:val="single" w:sz="4" w:space="0" w:color="auto"/>
              <w:bottom w:val="single" w:sz="4" w:space="0" w:color="auto"/>
              <w:right w:val="single" w:sz="4" w:space="0" w:color="auto"/>
            </w:tcBorders>
            <w:hideMark/>
          </w:tcPr>
          <w:p w14:paraId="661E2E98" w14:textId="77777777" w:rsidR="00B74E72" w:rsidRPr="00D01CF2" w:rsidRDefault="00B74E72" w:rsidP="006E484E">
            <w:pPr>
              <w:pStyle w:val="TAL"/>
              <w:rPr>
                <w:lang w:val="sv-SE"/>
              </w:rPr>
            </w:pPr>
            <w:r w:rsidRPr="00D01CF2">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14:paraId="2EEE60E0" w14:textId="77777777" w:rsidR="00B74E72" w:rsidRPr="00D01CF2" w:rsidRDefault="00B74E72" w:rsidP="006E484E">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A073B2F" w14:textId="77777777" w:rsidR="00B74E72" w:rsidRPr="00B74E72" w:rsidRDefault="00B74E72" w:rsidP="006E484E">
            <w:pPr>
              <w:pStyle w:val="TAL"/>
            </w:pPr>
            <w:r w:rsidRPr="00B74E72">
              <w:t>This IE may be present if the Monitoring Time IE is present and time-based measurement is used.</w:t>
            </w:r>
          </w:p>
          <w:p w14:paraId="52762A54" w14:textId="77777777" w:rsidR="00B74E72" w:rsidRPr="00B74E72" w:rsidRDefault="00B74E72" w:rsidP="006E484E">
            <w:pPr>
              <w:pStyle w:val="TAL"/>
            </w:pPr>
            <w:r w:rsidRPr="00B74E72">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1A42B175" w14:textId="77777777"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9EA049" w14:textId="77777777" w:rsidR="00B74E72" w:rsidRPr="00D01CF2" w:rsidRDefault="00B74E72" w:rsidP="006E484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F77CEA2" w14:textId="77777777"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3F0CF3" w14:textId="77777777"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E06F91" w14:textId="77777777" w:rsidR="00B74E72" w:rsidRPr="00D01CF2" w:rsidRDefault="00B74E72" w:rsidP="006E484E">
            <w:pPr>
              <w:pStyle w:val="TAC"/>
              <w:rPr>
                <w:lang w:val="sv-SE"/>
              </w:rPr>
            </w:pPr>
            <w:r w:rsidRPr="00D01CF2">
              <w:rPr>
                <w:lang w:val="sv-SE"/>
              </w:rPr>
              <w:t>Subsequent Time Threshold</w:t>
            </w:r>
          </w:p>
        </w:tc>
      </w:tr>
      <w:tr w:rsidR="00B74E72" w:rsidRPr="00D01CF2" w14:paraId="3B1CE5FD" w14:textId="77777777" w:rsidTr="006E484E">
        <w:trPr>
          <w:jc w:val="center"/>
        </w:trPr>
        <w:tc>
          <w:tcPr>
            <w:tcW w:w="1560" w:type="dxa"/>
            <w:tcBorders>
              <w:top w:val="single" w:sz="4" w:space="0" w:color="auto"/>
              <w:left w:val="single" w:sz="4" w:space="0" w:color="auto"/>
              <w:bottom w:val="single" w:sz="4" w:space="0" w:color="auto"/>
              <w:right w:val="single" w:sz="4" w:space="0" w:color="auto"/>
            </w:tcBorders>
            <w:hideMark/>
          </w:tcPr>
          <w:p w14:paraId="558E6147" w14:textId="77777777" w:rsidR="00B74E72" w:rsidRPr="00D01CF2" w:rsidRDefault="00B74E72" w:rsidP="006E484E">
            <w:pPr>
              <w:pStyle w:val="TAL"/>
              <w:rPr>
                <w:lang w:val="sv-SE"/>
              </w:rPr>
            </w:pPr>
            <w:r w:rsidRPr="00D01CF2">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14:paraId="5236C8CB" w14:textId="77777777" w:rsidR="00B74E72" w:rsidRPr="00D01CF2" w:rsidRDefault="00B74E72" w:rsidP="006E484E">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AC1F215" w14:textId="77777777" w:rsidR="00B74E72" w:rsidRPr="00B74E72" w:rsidRDefault="00B74E72" w:rsidP="006E484E">
            <w:pPr>
              <w:pStyle w:val="TAL"/>
            </w:pPr>
            <w:r w:rsidRPr="00B74E72">
              <w:t xml:space="preserve">This IE may be present if Monitoring Time IE is present and </w:t>
            </w:r>
            <w:r w:rsidRPr="00D01CF2">
              <w:rPr>
                <w:lang w:val="en-US"/>
              </w:rPr>
              <w:t xml:space="preserve">volume-based </w:t>
            </w:r>
            <w:r w:rsidRPr="00B74E72">
              <w:t>measurement</w:t>
            </w:r>
            <w:r w:rsidRPr="00D01CF2">
              <w:rPr>
                <w:lang w:val="en-US"/>
              </w:rPr>
              <w:t xml:space="preserve"> is used </w:t>
            </w:r>
            <w:r w:rsidRPr="00B74E72">
              <w:t>(see clause 5.2.2.2).</w:t>
            </w:r>
          </w:p>
          <w:p w14:paraId="1D70DD68" w14:textId="77777777" w:rsidR="00B74E72" w:rsidRPr="00B74E72" w:rsidRDefault="00B74E72" w:rsidP="006E484E">
            <w:pPr>
              <w:pStyle w:val="TAL"/>
            </w:pPr>
            <w:r w:rsidRPr="00B74E72">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DEAA717" w14:textId="77777777"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18DBB1" w14:textId="77777777" w:rsidR="00B74E72" w:rsidRPr="00D01CF2" w:rsidRDefault="00B74E72" w:rsidP="006E484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AB11A4D" w14:textId="77777777"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4ABF56" w14:textId="77777777"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99B0509" w14:textId="77777777" w:rsidR="00B74E72" w:rsidRPr="00D01CF2" w:rsidRDefault="00B74E72" w:rsidP="006E484E">
            <w:pPr>
              <w:pStyle w:val="TAC"/>
              <w:rPr>
                <w:lang w:val="sv-SE"/>
              </w:rPr>
            </w:pPr>
            <w:r w:rsidRPr="00D01CF2">
              <w:rPr>
                <w:lang w:val="sv-SE"/>
              </w:rPr>
              <w:t>Subsequent Volume Quota</w:t>
            </w:r>
          </w:p>
        </w:tc>
      </w:tr>
      <w:tr w:rsidR="00B74E72" w:rsidRPr="00D01CF2" w14:paraId="0C6EC9DB" w14:textId="77777777" w:rsidTr="006E484E">
        <w:trPr>
          <w:jc w:val="center"/>
        </w:trPr>
        <w:tc>
          <w:tcPr>
            <w:tcW w:w="1560" w:type="dxa"/>
            <w:tcBorders>
              <w:top w:val="single" w:sz="4" w:space="0" w:color="auto"/>
              <w:left w:val="single" w:sz="4" w:space="0" w:color="auto"/>
              <w:bottom w:val="single" w:sz="4" w:space="0" w:color="auto"/>
              <w:right w:val="single" w:sz="4" w:space="0" w:color="auto"/>
            </w:tcBorders>
            <w:hideMark/>
          </w:tcPr>
          <w:p w14:paraId="5EAFEBD5" w14:textId="77777777" w:rsidR="00B74E72" w:rsidRPr="00D01CF2" w:rsidRDefault="00B74E72" w:rsidP="006E484E">
            <w:pPr>
              <w:pStyle w:val="TAL"/>
              <w:rPr>
                <w:lang w:val="sv-SE"/>
              </w:rPr>
            </w:pPr>
            <w:r w:rsidRPr="00D01CF2">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14:paraId="1DF72AD0" w14:textId="77777777" w:rsidR="00B74E72" w:rsidRPr="00D01CF2" w:rsidRDefault="00B74E72" w:rsidP="006E484E">
            <w:pPr>
              <w:pStyle w:val="TAL"/>
              <w:jc w:val="center"/>
              <w:rPr>
                <w:szCs w:val="18"/>
                <w:lang w:val="de-DE"/>
              </w:rPr>
            </w:pPr>
            <w:r w:rsidRPr="00D01CF2">
              <w:rPr>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14:paraId="2E323EA3" w14:textId="77777777" w:rsidR="00B74E72" w:rsidRPr="00B74E72" w:rsidRDefault="00B74E72" w:rsidP="006E484E">
            <w:pPr>
              <w:pStyle w:val="TAL"/>
            </w:pPr>
            <w:r w:rsidRPr="00B74E72">
              <w:t>This IE may be present if Monitoring Time IE is present and</w:t>
            </w:r>
            <w:r w:rsidRPr="00D01CF2">
              <w:rPr>
                <w:lang w:val="en-US"/>
              </w:rPr>
              <w:t xml:space="preserve"> time-based </w:t>
            </w:r>
            <w:r w:rsidRPr="00B74E72">
              <w:t xml:space="preserve">measurement </w:t>
            </w:r>
            <w:r w:rsidRPr="00D01CF2">
              <w:rPr>
                <w:lang w:val="en-US"/>
              </w:rPr>
              <w:t xml:space="preserve">is used </w:t>
            </w:r>
            <w:r w:rsidRPr="00B74E72">
              <w:t>(see clause 5.2.2.2)</w:t>
            </w:r>
          </w:p>
          <w:p w14:paraId="5899BB38" w14:textId="77777777" w:rsidR="00B74E72" w:rsidRPr="00B74E72" w:rsidRDefault="00B74E72" w:rsidP="006E484E">
            <w:pPr>
              <w:pStyle w:val="TAL"/>
            </w:pPr>
            <w:r w:rsidRPr="00B74E72">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1CB0428A" w14:textId="77777777"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0F570E4" w14:textId="77777777" w:rsidR="00B74E72" w:rsidRPr="00D01CF2" w:rsidRDefault="00B74E72" w:rsidP="006E484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2F89C9D" w14:textId="77777777"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9D1F4F" w14:textId="77777777"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4C6DF3B" w14:textId="77777777" w:rsidR="00B74E72" w:rsidRPr="00D01CF2" w:rsidRDefault="00B74E72" w:rsidP="006E484E">
            <w:pPr>
              <w:pStyle w:val="TAC"/>
              <w:rPr>
                <w:lang w:val="sv-SE"/>
              </w:rPr>
            </w:pPr>
            <w:r w:rsidRPr="00D01CF2">
              <w:rPr>
                <w:lang w:val="sv-SE"/>
              </w:rPr>
              <w:t>Subsequent Time Quota</w:t>
            </w:r>
          </w:p>
        </w:tc>
      </w:tr>
      <w:tr w:rsidR="00B74E72" w:rsidRPr="00D01CF2" w14:paraId="62F23C33" w14:textId="77777777" w:rsidTr="006E484E">
        <w:trPr>
          <w:jc w:val="center"/>
        </w:trPr>
        <w:tc>
          <w:tcPr>
            <w:tcW w:w="1560" w:type="dxa"/>
            <w:tcBorders>
              <w:top w:val="single" w:sz="4" w:space="0" w:color="auto"/>
              <w:left w:val="single" w:sz="4" w:space="0" w:color="auto"/>
              <w:bottom w:val="single" w:sz="4" w:space="0" w:color="auto"/>
              <w:right w:val="single" w:sz="4" w:space="0" w:color="auto"/>
            </w:tcBorders>
          </w:tcPr>
          <w:p w14:paraId="11428DEF" w14:textId="77777777" w:rsidR="00B74E72" w:rsidRPr="00D01CF2" w:rsidRDefault="00B74E72" w:rsidP="006E484E">
            <w:pPr>
              <w:pStyle w:val="TAL"/>
              <w:rPr>
                <w:lang w:val="sv-SE"/>
              </w:rPr>
            </w:pPr>
            <w:r w:rsidRPr="00D01CF2">
              <w:t>Subsequent Event Threshold</w:t>
            </w:r>
          </w:p>
        </w:tc>
        <w:tc>
          <w:tcPr>
            <w:tcW w:w="336" w:type="dxa"/>
            <w:tcBorders>
              <w:top w:val="single" w:sz="4" w:space="0" w:color="auto"/>
              <w:left w:val="single" w:sz="4" w:space="0" w:color="auto"/>
              <w:bottom w:val="single" w:sz="4" w:space="0" w:color="auto"/>
              <w:right w:val="single" w:sz="4" w:space="0" w:color="auto"/>
            </w:tcBorders>
          </w:tcPr>
          <w:p w14:paraId="414BC637" w14:textId="77777777" w:rsidR="00B74E72" w:rsidRPr="00D01CF2" w:rsidRDefault="00B74E72" w:rsidP="006E484E">
            <w:pPr>
              <w:pStyle w:val="TAL"/>
              <w:jc w:val="center"/>
              <w:rPr>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13001542" w14:textId="77777777" w:rsidR="00B74E72" w:rsidRPr="00D01CF2" w:rsidRDefault="00B74E72" w:rsidP="006E484E">
            <w:pPr>
              <w:pStyle w:val="TAL"/>
            </w:pPr>
            <w:r w:rsidRPr="00D01CF2">
              <w:t>This IE may be present if the Monitoring Time IE is present and event-based measurement is used.</w:t>
            </w:r>
          </w:p>
          <w:p w14:paraId="053C4053" w14:textId="77777777" w:rsidR="00B74E72" w:rsidRPr="00D01CF2" w:rsidRDefault="00B74E72" w:rsidP="006E484E">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737C5E3B" w14:textId="77777777"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0537F27A" w14:textId="77777777" w:rsidR="00B74E72" w:rsidRPr="00D01CF2" w:rsidRDefault="00B74E72" w:rsidP="006E484E">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4E5DDB4E" w14:textId="77777777"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B326E4" w14:textId="77777777"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14:paraId="50E7AD5A" w14:textId="77777777" w:rsidR="00B74E72" w:rsidRPr="00D01CF2" w:rsidRDefault="00B74E72" w:rsidP="006E484E">
            <w:pPr>
              <w:pStyle w:val="TAC"/>
            </w:pPr>
            <w:r w:rsidRPr="00D01CF2">
              <w:t>Event Threshold</w:t>
            </w:r>
          </w:p>
        </w:tc>
      </w:tr>
      <w:tr w:rsidR="00B74E72" w:rsidRPr="00D01CF2" w14:paraId="099AC240" w14:textId="77777777" w:rsidTr="006E484E">
        <w:trPr>
          <w:jc w:val="center"/>
        </w:trPr>
        <w:tc>
          <w:tcPr>
            <w:tcW w:w="1560" w:type="dxa"/>
            <w:tcBorders>
              <w:top w:val="single" w:sz="4" w:space="0" w:color="auto"/>
              <w:left w:val="single" w:sz="4" w:space="0" w:color="auto"/>
              <w:bottom w:val="single" w:sz="4" w:space="0" w:color="auto"/>
              <w:right w:val="single" w:sz="4" w:space="0" w:color="auto"/>
            </w:tcBorders>
          </w:tcPr>
          <w:p w14:paraId="01FC4D98" w14:textId="77777777" w:rsidR="00B74E72" w:rsidRPr="00D01CF2" w:rsidRDefault="00B74E72" w:rsidP="006E484E">
            <w:pPr>
              <w:pStyle w:val="TAL"/>
              <w:rPr>
                <w:lang w:val="sv-SE"/>
              </w:rPr>
            </w:pPr>
            <w:r w:rsidRPr="00D01CF2">
              <w:t>Subsequent Event Quota</w:t>
            </w:r>
          </w:p>
        </w:tc>
        <w:tc>
          <w:tcPr>
            <w:tcW w:w="336" w:type="dxa"/>
            <w:tcBorders>
              <w:top w:val="single" w:sz="4" w:space="0" w:color="auto"/>
              <w:left w:val="single" w:sz="4" w:space="0" w:color="auto"/>
              <w:bottom w:val="single" w:sz="4" w:space="0" w:color="auto"/>
              <w:right w:val="single" w:sz="4" w:space="0" w:color="auto"/>
            </w:tcBorders>
          </w:tcPr>
          <w:p w14:paraId="47396442" w14:textId="77777777" w:rsidR="00B74E72" w:rsidRPr="00D01CF2" w:rsidRDefault="00B74E72" w:rsidP="006E484E">
            <w:pPr>
              <w:pStyle w:val="TAL"/>
              <w:jc w:val="center"/>
              <w:rPr>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7FC81FFA" w14:textId="77777777" w:rsidR="00B74E72" w:rsidRPr="00D01CF2" w:rsidRDefault="00B74E72" w:rsidP="006E484E">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w:t>
            </w:r>
          </w:p>
          <w:p w14:paraId="3B7FAF29" w14:textId="77777777" w:rsidR="00B74E72" w:rsidRPr="00D01CF2" w:rsidRDefault="00B74E72" w:rsidP="006E484E">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2C6F7CC1" w14:textId="77777777"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4C11CF2E" w14:textId="77777777" w:rsidR="00B74E72" w:rsidRPr="00D01CF2" w:rsidRDefault="00B74E72" w:rsidP="006E484E">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6245F419" w14:textId="77777777"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0B23B80" w14:textId="77777777"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0A15DDD" w14:textId="77777777" w:rsidR="00B74E72" w:rsidRPr="00D01CF2" w:rsidRDefault="00B74E72" w:rsidP="006E484E">
            <w:pPr>
              <w:pStyle w:val="TAC"/>
            </w:pPr>
            <w:r w:rsidRPr="00D01CF2">
              <w:t>Event Quota</w:t>
            </w:r>
          </w:p>
        </w:tc>
      </w:tr>
    </w:tbl>
    <w:p w14:paraId="111AD85C" w14:textId="77777777" w:rsidR="005F3F75" w:rsidRDefault="005F3F75">
      <w:pPr>
        <w:rPr>
          <w:noProof/>
        </w:rPr>
      </w:pPr>
    </w:p>
    <w:p w14:paraId="4DEB035C" w14:textId="77777777"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ECB444" w14:textId="77777777" w:rsidR="00B74E72" w:rsidRPr="00D01CF2" w:rsidRDefault="00B74E72" w:rsidP="00B74E72">
      <w:pPr>
        <w:pStyle w:val="Heading4"/>
      </w:pPr>
      <w:bookmarkStart w:id="58" w:name="_Toc19717302"/>
      <w:bookmarkStart w:id="59" w:name="_Toc2686212"/>
      <w:r w:rsidRPr="00D01CF2">
        <w:t>7.5.4.4</w:t>
      </w:r>
      <w:r w:rsidRPr="00D01CF2">
        <w:tab/>
        <w:t>Update URR</w:t>
      </w:r>
      <w:r w:rsidRPr="00D01CF2">
        <w:rPr>
          <w:lang w:eastAsia="zh-CN"/>
        </w:rPr>
        <w:t xml:space="preserve"> IE </w:t>
      </w:r>
      <w:r w:rsidRPr="00D01CF2">
        <w:t>within PFCP Session Modification Request</w:t>
      </w:r>
      <w:bookmarkEnd w:id="58"/>
    </w:p>
    <w:p w14:paraId="52CC785B" w14:textId="77777777" w:rsidR="00B74E72" w:rsidRPr="00D01CF2" w:rsidRDefault="00B74E72" w:rsidP="00B74E72">
      <w:r w:rsidRPr="00D01CF2">
        <w:t xml:space="preserve">The </w:t>
      </w:r>
      <w:r w:rsidRPr="00D01CF2">
        <w:rPr>
          <w:lang w:val="en-US"/>
        </w:rPr>
        <w:t>Update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7.5.4.4-1</w:t>
      </w:r>
      <w:r w:rsidRPr="00D01CF2">
        <w:rPr>
          <w:lang w:eastAsia="ja-JP"/>
        </w:rPr>
        <w:t>.</w:t>
      </w:r>
    </w:p>
    <w:p w14:paraId="09322B3B" w14:textId="77777777" w:rsidR="00B74E72" w:rsidRPr="00D01CF2" w:rsidRDefault="00B74E72" w:rsidP="00B74E72">
      <w:pPr>
        <w:pStyle w:val="TH"/>
        <w:rPr>
          <w:lang w:val="en-US"/>
        </w:rPr>
      </w:pPr>
      <w:r w:rsidRPr="00D01CF2">
        <w:lastRenderedPageBreak/>
        <w:t>Table 7.5.4.4-</w:t>
      </w:r>
      <w:r w:rsidRPr="00D01CF2">
        <w:rPr>
          <w:lang w:val="en-US"/>
        </w:rPr>
        <w:t>1</w:t>
      </w:r>
      <w:r w:rsidRPr="00D01CF2">
        <w:t>: Update URR</w:t>
      </w:r>
      <w:r w:rsidRPr="00D01CF2">
        <w:rPr>
          <w:lang w:eastAsia="zh-CN"/>
        </w:rPr>
        <w:t xml:space="preserve"> IE </w:t>
      </w:r>
      <w:r w:rsidRPr="00D01CF2">
        <w:t>within PFCP Session Modification Request</w:t>
      </w:r>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4665"/>
        <w:gridCol w:w="370"/>
        <w:gridCol w:w="370"/>
        <w:gridCol w:w="370"/>
        <w:gridCol w:w="370"/>
        <w:gridCol w:w="1402"/>
        <w:gridCol w:w="7"/>
        <w:tblGridChange w:id="60">
          <w:tblGrid>
            <w:gridCol w:w="1557"/>
            <w:gridCol w:w="335"/>
            <w:gridCol w:w="4665"/>
            <w:gridCol w:w="370"/>
            <w:gridCol w:w="370"/>
            <w:gridCol w:w="370"/>
            <w:gridCol w:w="370"/>
            <w:gridCol w:w="1402"/>
            <w:gridCol w:w="7"/>
          </w:tblGrid>
        </w:tblGridChange>
      </w:tblGrid>
      <w:tr w:rsidR="00B74E72" w:rsidRPr="00D01CF2" w14:paraId="1F9A9C96" w14:textId="77777777" w:rsidTr="00B74E72">
        <w:trPr>
          <w:jc w:val="center"/>
        </w:trPr>
        <w:tc>
          <w:tcPr>
            <w:tcW w:w="1557" w:type="dxa"/>
            <w:tcBorders>
              <w:top w:val="single" w:sz="4" w:space="0" w:color="auto"/>
              <w:left w:val="single" w:sz="4" w:space="0" w:color="auto"/>
              <w:right w:val="single" w:sz="4" w:space="0" w:color="auto"/>
            </w:tcBorders>
            <w:shd w:val="clear" w:color="auto" w:fill="D9D9D9"/>
          </w:tcPr>
          <w:p w14:paraId="64B126AF" w14:textId="77777777" w:rsidR="00B74E72" w:rsidRPr="00D01CF2" w:rsidRDefault="00B74E72" w:rsidP="006E484E">
            <w:pPr>
              <w:pStyle w:val="TAL"/>
            </w:pPr>
            <w:r w:rsidRPr="00D01CF2">
              <w:lastRenderedPageBreak/>
              <w:t>Octet 1 and 2</w:t>
            </w:r>
          </w:p>
        </w:tc>
        <w:tc>
          <w:tcPr>
            <w:tcW w:w="335" w:type="dxa"/>
            <w:tcBorders>
              <w:top w:val="single" w:sz="4" w:space="0" w:color="auto"/>
              <w:left w:val="single" w:sz="4" w:space="0" w:color="auto"/>
              <w:bottom w:val="single" w:sz="4" w:space="0" w:color="auto"/>
              <w:right w:val="nil"/>
            </w:tcBorders>
            <w:shd w:val="clear" w:color="auto" w:fill="D9D9D9"/>
          </w:tcPr>
          <w:p w14:paraId="7B2606E0" w14:textId="77777777" w:rsidR="00B74E72" w:rsidRPr="00D01CF2" w:rsidRDefault="00B74E72" w:rsidP="006E484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tcPr>
          <w:p w14:paraId="7CE2B083" w14:textId="77777777" w:rsidR="00B74E72" w:rsidRPr="00D01CF2" w:rsidRDefault="00B74E72" w:rsidP="006E484E">
            <w:pPr>
              <w:pStyle w:val="TAC"/>
            </w:pPr>
            <w:r w:rsidRPr="00D01CF2">
              <w:rPr>
                <w:lang w:val="de-DE"/>
              </w:rPr>
              <w:t>Update URR</w:t>
            </w:r>
            <w:r w:rsidRPr="00D01CF2">
              <w:t xml:space="preserve"> IE Type = </w:t>
            </w:r>
            <w:r w:rsidRPr="00B74E72">
              <w:t>13</w:t>
            </w:r>
            <w:r w:rsidRPr="00D01CF2">
              <w:t xml:space="preserve"> (decimal)</w:t>
            </w:r>
          </w:p>
        </w:tc>
      </w:tr>
      <w:tr w:rsidR="00B74E72" w:rsidRPr="00D01CF2" w14:paraId="02D377C5" w14:textId="77777777" w:rsidTr="00B74E72">
        <w:trPr>
          <w:jc w:val="center"/>
        </w:trPr>
        <w:tc>
          <w:tcPr>
            <w:tcW w:w="1557" w:type="dxa"/>
            <w:tcBorders>
              <w:top w:val="single" w:sz="4" w:space="0" w:color="auto"/>
              <w:left w:val="single" w:sz="4" w:space="0" w:color="auto"/>
              <w:right w:val="single" w:sz="4" w:space="0" w:color="auto"/>
            </w:tcBorders>
            <w:shd w:val="clear" w:color="auto" w:fill="D9D9D9"/>
          </w:tcPr>
          <w:p w14:paraId="0975D7E0" w14:textId="77777777" w:rsidR="00B74E72" w:rsidRPr="00D01CF2" w:rsidRDefault="00B74E72" w:rsidP="006E484E">
            <w:pPr>
              <w:pStyle w:val="TAL"/>
            </w:pPr>
            <w:r w:rsidRPr="00D01CF2">
              <w:t>Octets 3 and 4</w:t>
            </w:r>
          </w:p>
        </w:tc>
        <w:tc>
          <w:tcPr>
            <w:tcW w:w="335" w:type="dxa"/>
            <w:tcBorders>
              <w:top w:val="single" w:sz="4" w:space="0" w:color="auto"/>
              <w:left w:val="single" w:sz="4" w:space="0" w:color="auto"/>
              <w:right w:val="nil"/>
            </w:tcBorders>
            <w:shd w:val="clear" w:color="auto" w:fill="D9D9D9"/>
          </w:tcPr>
          <w:p w14:paraId="08E75464" w14:textId="77777777" w:rsidR="00B74E72" w:rsidRPr="00D01CF2" w:rsidRDefault="00B74E72" w:rsidP="006E484E">
            <w:pPr>
              <w:pStyle w:val="TAH"/>
            </w:pPr>
          </w:p>
        </w:tc>
        <w:tc>
          <w:tcPr>
            <w:tcW w:w="7554" w:type="dxa"/>
            <w:gridSpan w:val="7"/>
            <w:tcBorders>
              <w:top w:val="single" w:sz="4" w:space="0" w:color="auto"/>
              <w:left w:val="nil"/>
              <w:right w:val="single" w:sz="4" w:space="0" w:color="auto"/>
            </w:tcBorders>
            <w:shd w:val="clear" w:color="auto" w:fill="D9D9D9"/>
          </w:tcPr>
          <w:p w14:paraId="2D9D33A8" w14:textId="77777777" w:rsidR="00B74E72" w:rsidRPr="00D01CF2" w:rsidRDefault="00B74E72" w:rsidP="006E484E">
            <w:pPr>
              <w:pStyle w:val="TAC"/>
            </w:pPr>
            <w:r w:rsidRPr="00D01CF2">
              <w:t>Length = n</w:t>
            </w:r>
          </w:p>
        </w:tc>
      </w:tr>
      <w:tr w:rsidR="00B74E72" w:rsidRPr="00D01CF2" w14:paraId="6472E1F9" w14:textId="77777777" w:rsidTr="00B74E72">
        <w:trPr>
          <w:jc w:val="center"/>
        </w:trPr>
        <w:tc>
          <w:tcPr>
            <w:tcW w:w="1557" w:type="dxa"/>
            <w:vMerge w:val="restart"/>
            <w:tcBorders>
              <w:top w:val="single" w:sz="4" w:space="0" w:color="auto"/>
              <w:left w:val="single" w:sz="4" w:space="0" w:color="auto"/>
              <w:right w:val="single" w:sz="4" w:space="0" w:color="auto"/>
            </w:tcBorders>
          </w:tcPr>
          <w:p w14:paraId="05A67BD7" w14:textId="77777777" w:rsidR="00B74E72" w:rsidRPr="00D01CF2" w:rsidRDefault="00B74E72" w:rsidP="006E484E">
            <w:pPr>
              <w:pStyle w:val="TAH"/>
            </w:pPr>
            <w:r w:rsidRPr="00D01CF2">
              <w:t>Information elements</w:t>
            </w:r>
          </w:p>
        </w:tc>
        <w:tc>
          <w:tcPr>
            <w:tcW w:w="335" w:type="dxa"/>
            <w:vMerge w:val="restart"/>
            <w:tcBorders>
              <w:top w:val="single" w:sz="4" w:space="0" w:color="auto"/>
              <w:left w:val="single" w:sz="4" w:space="0" w:color="auto"/>
              <w:right w:val="single" w:sz="4" w:space="0" w:color="auto"/>
            </w:tcBorders>
          </w:tcPr>
          <w:p w14:paraId="5EE98E38" w14:textId="77777777" w:rsidR="00B74E72" w:rsidRPr="00D01CF2" w:rsidRDefault="00B74E72" w:rsidP="006E484E">
            <w:pPr>
              <w:pStyle w:val="TAH"/>
            </w:pPr>
            <w:r w:rsidRPr="00D01CF2">
              <w:t>P</w:t>
            </w:r>
          </w:p>
        </w:tc>
        <w:tc>
          <w:tcPr>
            <w:tcW w:w="4665" w:type="dxa"/>
            <w:vMerge w:val="restart"/>
            <w:tcBorders>
              <w:top w:val="single" w:sz="4" w:space="0" w:color="auto"/>
              <w:left w:val="single" w:sz="4" w:space="0" w:color="auto"/>
              <w:right w:val="single" w:sz="4" w:space="0" w:color="auto"/>
            </w:tcBorders>
          </w:tcPr>
          <w:p w14:paraId="4101E422" w14:textId="77777777" w:rsidR="00B74E72" w:rsidRPr="00D01CF2" w:rsidRDefault="00B74E72" w:rsidP="006E484E">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0099C931" w14:textId="77777777" w:rsidR="00B74E72" w:rsidRPr="00D01CF2" w:rsidRDefault="00B74E72" w:rsidP="006E484E">
            <w:pPr>
              <w:pStyle w:val="TAH"/>
            </w:pPr>
            <w:r w:rsidRPr="00D01CF2">
              <w:t>Appl.</w:t>
            </w:r>
          </w:p>
        </w:tc>
        <w:tc>
          <w:tcPr>
            <w:tcW w:w="1409" w:type="dxa"/>
            <w:gridSpan w:val="2"/>
            <w:vMerge w:val="restart"/>
            <w:tcBorders>
              <w:top w:val="single" w:sz="4" w:space="0" w:color="auto"/>
              <w:left w:val="single" w:sz="4" w:space="0" w:color="auto"/>
              <w:right w:val="single" w:sz="4" w:space="0" w:color="auto"/>
            </w:tcBorders>
          </w:tcPr>
          <w:p w14:paraId="26C8124D" w14:textId="77777777" w:rsidR="00B74E72" w:rsidRPr="00D01CF2" w:rsidRDefault="00B74E72" w:rsidP="006E484E">
            <w:pPr>
              <w:pStyle w:val="TAH"/>
            </w:pPr>
            <w:r w:rsidRPr="00D01CF2">
              <w:t>IE Type</w:t>
            </w:r>
          </w:p>
        </w:tc>
      </w:tr>
      <w:tr w:rsidR="00B74E72" w:rsidRPr="00D01CF2" w14:paraId="42371E1B" w14:textId="77777777" w:rsidTr="00B74E72">
        <w:trPr>
          <w:jc w:val="center"/>
        </w:trPr>
        <w:tc>
          <w:tcPr>
            <w:tcW w:w="1557" w:type="dxa"/>
            <w:vMerge/>
            <w:tcBorders>
              <w:left w:val="single" w:sz="4" w:space="0" w:color="auto"/>
              <w:bottom w:val="single" w:sz="4" w:space="0" w:color="auto"/>
              <w:right w:val="single" w:sz="4" w:space="0" w:color="auto"/>
            </w:tcBorders>
          </w:tcPr>
          <w:p w14:paraId="2653F62C" w14:textId="77777777" w:rsidR="00B74E72" w:rsidRPr="00D01CF2" w:rsidRDefault="00B74E72" w:rsidP="006E484E">
            <w:pPr>
              <w:pStyle w:val="TAH"/>
            </w:pPr>
          </w:p>
        </w:tc>
        <w:tc>
          <w:tcPr>
            <w:tcW w:w="335" w:type="dxa"/>
            <w:vMerge/>
            <w:tcBorders>
              <w:left w:val="single" w:sz="4" w:space="0" w:color="auto"/>
              <w:bottom w:val="single" w:sz="4" w:space="0" w:color="auto"/>
              <w:right w:val="single" w:sz="4" w:space="0" w:color="auto"/>
            </w:tcBorders>
          </w:tcPr>
          <w:p w14:paraId="7E17B692" w14:textId="77777777" w:rsidR="00B74E72" w:rsidRPr="00D01CF2" w:rsidRDefault="00B74E72" w:rsidP="006E484E">
            <w:pPr>
              <w:pStyle w:val="TAH"/>
            </w:pPr>
          </w:p>
        </w:tc>
        <w:tc>
          <w:tcPr>
            <w:tcW w:w="4665" w:type="dxa"/>
            <w:vMerge/>
            <w:tcBorders>
              <w:left w:val="single" w:sz="4" w:space="0" w:color="auto"/>
              <w:bottom w:val="single" w:sz="4" w:space="0" w:color="auto"/>
              <w:right w:val="single" w:sz="4" w:space="0" w:color="auto"/>
            </w:tcBorders>
          </w:tcPr>
          <w:p w14:paraId="6EC3EEE8" w14:textId="77777777" w:rsidR="00B74E72" w:rsidRPr="00D01CF2" w:rsidRDefault="00B74E72" w:rsidP="006E484E">
            <w:pPr>
              <w:pStyle w:val="TAH"/>
            </w:pPr>
          </w:p>
        </w:tc>
        <w:tc>
          <w:tcPr>
            <w:tcW w:w="370" w:type="dxa"/>
            <w:tcBorders>
              <w:top w:val="single" w:sz="4" w:space="0" w:color="auto"/>
              <w:left w:val="single" w:sz="4" w:space="0" w:color="auto"/>
              <w:bottom w:val="single" w:sz="4" w:space="0" w:color="auto"/>
              <w:right w:val="single" w:sz="4" w:space="0" w:color="auto"/>
            </w:tcBorders>
          </w:tcPr>
          <w:p w14:paraId="6DB11B76" w14:textId="77777777" w:rsidR="00B74E72" w:rsidRPr="00D01CF2" w:rsidRDefault="00B74E72" w:rsidP="006E484E">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E776E56" w14:textId="77777777" w:rsidR="00B74E72" w:rsidRPr="00D01CF2" w:rsidRDefault="00B74E72" w:rsidP="006E484E">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6D0A573" w14:textId="77777777" w:rsidR="00B74E72" w:rsidRPr="00D01CF2" w:rsidRDefault="00B74E72" w:rsidP="006E484E">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D67D5D7" w14:textId="77777777" w:rsidR="00B74E72" w:rsidRPr="00D01CF2" w:rsidRDefault="00B74E72" w:rsidP="006E484E">
            <w:pPr>
              <w:pStyle w:val="TAH"/>
            </w:pPr>
            <w:r w:rsidRPr="00D01CF2">
              <w:rPr>
                <w:lang w:val="de-DE"/>
              </w:rPr>
              <w:t>N4</w:t>
            </w:r>
          </w:p>
        </w:tc>
        <w:tc>
          <w:tcPr>
            <w:tcW w:w="1409" w:type="dxa"/>
            <w:gridSpan w:val="2"/>
            <w:vMerge/>
            <w:tcBorders>
              <w:left w:val="single" w:sz="4" w:space="0" w:color="auto"/>
              <w:bottom w:val="single" w:sz="4" w:space="0" w:color="auto"/>
              <w:right w:val="single" w:sz="4" w:space="0" w:color="auto"/>
            </w:tcBorders>
          </w:tcPr>
          <w:p w14:paraId="63836142" w14:textId="77777777" w:rsidR="00B74E72" w:rsidRPr="00D01CF2" w:rsidRDefault="00B74E72" w:rsidP="006E484E">
            <w:pPr>
              <w:pStyle w:val="TAH"/>
            </w:pPr>
          </w:p>
        </w:tc>
      </w:tr>
      <w:tr w:rsidR="00B74E72" w:rsidRPr="00D01CF2" w14:paraId="0E0318A6"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78AD8AF" w14:textId="77777777" w:rsidR="00B74E72" w:rsidRPr="00D01CF2" w:rsidRDefault="00B74E72" w:rsidP="006E484E">
            <w:pPr>
              <w:pStyle w:val="TAL"/>
            </w:pPr>
            <w:r w:rsidRPr="00D01CF2">
              <w:rPr>
                <w:szCs w:val="18"/>
                <w:lang w:val="de-DE"/>
              </w:rPr>
              <w:t>URR ID</w:t>
            </w:r>
          </w:p>
        </w:tc>
        <w:tc>
          <w:tcPr>
            <w:tcW w:w="335" w:type="dxa"/>
            <w:tcBorders>
              <w:top w:val="single" w:sz="4" w:space="0" w:color="auto"/>
              <w:left w:val="single" w:sz="4" w:space="0" w:color="auto"/>
              <w:bottom w:val="single" w:sz="4" w:space="0" w:color="auto"/>
              <w:right w:val="single" w:sz="4" w:space="0" w:color="auto"/>
            </w:tcBorders>
          </w:tcPr>
          <w:p w14:paraId="04A79A7A" w14:textId="77777777" w:rsidR="00B74E72" w:rsidRPr="00D01CF2" w:rsidRDefault="00B74E72" w:rsidP="006E484E">
            <w:pPr>
              <w:pStyle w:val="TAL"/>
              <w:jc w:val="center"/>
            </w:pPr>
            <w:r w:rsidRPr="00D01CF2">
              <w:rPr>
                <w:szCs w:val="18"/>
                <w:lang w:val="de-DE"/>
              </w:rPr>
              <w:t>M</w:t>
            </w:r>
          </w:p>
        </w:tc>
        <w:tc>
          <w:tcPr>
            <w:tcW w:w="4665" w:type="dxa"/>
            <w:tcBorders>
              <w:top w:val="single" w:sz="4" w:space="0" w:color="auto"/>
              <w:left w:val="single" w:sz="4" w:space="0" w:color="auto"/>
              <w:bottom w:val="single" w:sz="4" w:space="0" w:color="auto"/>
              <w:right w:val="single" w:sz="4" w:space="0" w:color="auto"/>
            </w:tcBorders>
          </w:tcPr>
          <w:p w14:paraId="2CDDF930" w14:textId="77777777" w:rsidR="00B74E72" w:rsidRPr="00D01CF2" w:rsidRDefault="00B74E72" w:rsidP="006E484E">
            <w:pPr>
              <w:pStyle w:val="TAL"/>
            </w:pPr>
            <w:r w:rsidRPr="00D01CF2">
              <w:t>This IE shall uniquely identify the URR among all the URRs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5AAD691F" w14:textId="77777777"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9A6BD6D" w14:textId="77777777"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BDDF68" w14:textId="77777777"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B306655" w14:textId="77777777" w:rsidR="00B74E72" w:rsidRPr="00D01CF2" w:rsidRDefault="00B74E72" w:rsidP="006E484E">
            <w:pPr>
              <w:pStyle w:val="TAC"/>
            </w:pPr>
            <w:r w:rsidRPr="00D01CF2">
              <w:rPr>
                <w:lang w:val="sv-SE"/>
              </w:rPr>
              <w:t>X</w:t>
            </w:r>
          </w:p>
        </w:tc>
        <w:tc>
          <w:tcPr>
            <w:tcW w:w="1409" w:type="dxa"/>
            <w:gridSpan w:val="2"/>
            <w:tcBorders>
              <w:top w:val="single" w:sz="4" w:space="0" w:color="auto"/>
              <w:left w:val="single" w:sz="4" w:space="0" w:color="auto"/>
              <w:bottom w:val="single" w:sz="4" w:space="0" w:color="auto"/>
              <w:right w:val="single" w:sz="4" w:space="0" w:color="auto"/>
            </w:tcBorders>
          </w:tcPr>
          <w:p w14:paraId="4AD2A4A5" w14:textId="77777777" w:rsidR="00B74E72" w:rsidRPr="00D01CF2" w:rsidRDefault="00B74E72" w:rsidP="006E484E">
            <w:pPr>
              <w:pStyle w:val="TAC"/>
            </w:pPr>
            <w:r w:rsidRPr="00D01CF2">
              <w:t>URR ID</w:t>
            </w:r>
          </w:p>
        </w:tc>
      </w:tr>
      <w:tr w:rsidR="00B74E72" w:rsidRPr="00D01CF2" w14:paraId="42ED38A1"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27D54F74" w14:textId="77777777" w:rsidR="00B74E72" w:rsidRPr="00D01CF2" w:rsidRDefault="00B74E72" w:rsidP="006E484E">
            <w:pPr>
              <w:pStyle w:val="TAL"/>
            </w:pPr>
            <w:r w:rsidRPr="00D01CF2">
              <w:t>Measurement Method</w:t>
            </w:r>
          </w:p>
        </w:tc>
        <w:tc>
          <w:tcPr>
            <w:tcW w:w="335" w:type="dxa"/>
            <w:tcBorders>
              <w:top w:val="single" w:sz="4" w:space="0" w:color="auto"/>
              <w:left w:val="single" w:sz="4" w:space="0" w:color="auto"/>
              <w:bottom w:val="single" w:sz="4" w:space="0" w:color="auto"/>
              <w:right w:val="single" w:sz="4" w:space="0" w:color="auto"/>
            </w:tcBorders>
          </w:tcPr>
          <w:p w14:paraId="3D55E2FE" w14:textId="77777777" w:rsidR="00B74E72" w:rsidRPr="00D01CF2" w:rsidRDefault="00B74E72" w:rsidP="006E484E">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14:paraId="22F1F98D" w14:textId="77777777" w:rsidR="00B74E72" w:rsidRPr="00D01CF2" w:rsidRDefault="00B74E72" w:rsidP="006E484E">
            <w:pPr>
              <w:pStyle w:val="TAL"/>
            </w:pPr>
            <w:r w:rsidRPr="00D01CF2">
              <w:t>This IE shall be present if the measurement method needs to be modified.</w:t>
            </w:r>
          </w:p>
          <w:p w14:paraId="37FF5071" w14:textId="77777777" w:rsidR="00B74E72" w:rsidRPr="00D01CF2" w:rsidRDefault="00B74E72" w:rsidP="006E484E">
            <w:pPr>
              <w:pStyle w:val="TAL"/>
              <w:rPr>
                <w:szCs w:val="18"/>
              </w:rPr>
            </w:pPr>
            <w:r w:rsidRPr="00D01CF2">
              <w:t xml:space="preserve">When present, this IE shall indicate the method for measuring the network resources usage, i.e. whether the </w:t>
            </w:r>
            <w:r w:rsidRPr="00D01CF2">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58BDDE0F" w14:textId="77777777" w:rsidR="00B74E72" w:rsidRPr="00D01CF2" w:rsidRDefault="00B74E72" w:rsidP="006E484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06FCCB95" w14:textId="77777777"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B1AB659" w14:textId="77777777"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AD2360B" w14:textId="77777777" w:rsidR="00B74E72" w:rsidRPr="00D01CF2" w:rsidRDefault="00B74E72" w:rsidP="006E484E">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2D70294D" w14:textId="77777777" w:rsidR="00B74E72" w:rsidRPr="00D01CF2" w:rsidRDefault="00B74E72" w:rsidP="006E484E">
            <w:pPr>
              <w:pStyle w:val="TAC"/>
            </w:pPr>
            <w:r w:rsidRPr="00D01CF2">
              <w:t>Measurement Method</w:t>
            </w:r>
          </w:p>
        </w:tc>
      </w:tr>
      <w:tr w:rsidR="00B74E72" w:rsidRPr="00D01CF2" w14:paraId="1F5AA9F0"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21A2412C" w14:textId="77777777" w:rsidR="00B74E72" w:rsidRPr="00D01CF2" w:rsidRDefault="00B74E72" w:rsidP="006E484E">
            <w:pPr>
              <w:pStyle w:val="TAL"/>
              <w:rPr>
                <w:rFonts w:cs="Arial"/>
                <w:szCs w:val="18"/>
                <w:lang w:eastAsia="zh-CN"/>
              </w:rPr>
            </w:pPr>
            <w:r w:rsidRPr="00D01CF2">
              <w:t>Reporting T</w:t>
            </w:r>
            <w:r w:rsidRPr="00D01CF2">
              <w:rPr>
                <w:rFonts w:hint="eastAsia"/>
                <w:lang w:eastAsia="zh-CN"/>
              </w:rPr>
              <w:t>rigger</w:t>
            </w:r>
            <w:r w:rsidRPr="00D01CF2">
              <w:t>s</w:t>
            </w:r>
          </w:p>
        </w:tc>
        <w:tc>
          <w:tcPr>
            <w:tcW w:w="335" w:type="dxa"/>
            <w:tcBorders>
              <w:top w:val="single" w:sz="4" w:space="0" w:color="auto"/>
              <w:left w:val="single" w:sz="4" w:space="0" w:color="auto"/>
              <w:bottom w:val="single" w:sz="4" w:space="0" w:color="auto"/>
              <w:right w:val="single" w:sz="4" w:space="0" w:color="auto"/>
            </w:tcBorders>
          </w:tcPr>
          <w:p w14:paraId="68AAEFCD" w14:textId="77777777" w:rsidR="00B74E72" w:rsidRPr="00D01CF2" w:rsidRDefault="00B74E72" w:rsidP="006E484E">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14:paraId="00BE7BDF" w14:textId="77777777" w:rsidR="00B74E72" w:rsidRPr="00D01CF2" w:rsidRDefault="00B74E72" w:rsidP="006E484E">
            <w:pPr>
              <w:pStyle w:val="TAL"/>
            </w:pPr>
            <w:r w:rsidRPr="00D01CF2">
              <w:t>This IE shall be present if the reporting triggers needs to be modified.</w:t>
            </w:r>
          </w:p>
          <w:p w14:paraId="26A2B8CF" w14:textId="77777777" w:rsidR="00B74E72" w:rsidRPr="00D01CF2" w:rsidRDefault="00B74E72" w:rsidP="006E484E">
            <w:pPr>
              <w:pStyle w:val="TAL"/>
            </w:pPr>
            <w:r w:rsidRPr="00D01CF2">
              <w:t>When present, 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4B98A9C7" w14:textId="77777777" w:rsidR="00B74E72" w:rsidRPr="00D01CF2" w:rsidRDefault="00B74E72" w:rsidP="006E484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3AB60EB3" w14:textId="77777777"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55EAB43" w14:textId="77777777"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BDD190F" w14:textId="77777777" w:rsidR="00B74E72" w:rsidRPr="00D01CF2" w:rsidRDefault="00B74E72" w:rsidP="006E484E">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7C1727B1" w14:textId="77777777" w:rsidR="00B74E72" w:rsidRPr="00D01CF2" w:rsidRDefault="00B74E72" w:rsidP="006E484E">
            <w:pPr>
              <w:pStyle w:val="TAC"/>
            </w:pPr>
            <w:r w:rsidRPr="00D01CF2">
              <w:t>Reporting Triggers</w:t>
            </w:r>
          </w:p>
        </w:tc>
      </w:tr>
      <w:tr w:rsidR="00C97B9F" w:rsidRPr="00D01CF2" w14:paraId="5F7CB8C1"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3FC6CAD0" w14:textId="77777777" w:rsidR="00C97B9F" w:rsidRPr="00D01CF2" w:rsidRDefault="00C97B9F" w:rsidP="00C97B9F">
            <w:pPr>
              <w:pStyle w:val="TAL"/>
            </w:pPr>
            <w:r w:rsidRPr="00D01CF2">
              <w:t xml:space="preserve">Measurement Period </w:t>
            </w:r>
          </w:p>
        </w:tc>
        <w:tc>
          <w:tcPr>
            <w:tcW w:w="335" w:type="dxa"/>
            <w:tcBorders>
              <w:top w:val="single" w:sz="4" w:space="0" w:color="auto"/>
              <w:left w:val="single" w:sz="4" w:space="0" w:color="auto"/>
              <w:bottom w:val="single" w:sz="4" w:space="0" w:color="auto"/>
              <w:right w:val="single" w:sz="4" w:space="0" w:color="auto"/>
            </w:tcBorders>
          </w:tcPr>
          <w:p w14:paraId="485F76C3" w14:textId="77777777"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14:paraId="115BF195" w14:textId="77777777" w:rsidR="00C97B9F" w:rsidRPr="00D01CF2" w:rsidRDefault="00C97B9F" w:rsidP="00C97B9F">
            <w:pPr>
              <w:pStyle w:val="TAL"/>
            </w:pPr>
            <w:r w:rsidRPr="00D01CF2">
              <w:t>This IE shall be present if the Measurement Period needs to be modified.</w:t>
            </w:r>
          </w:p>
          <w:p w14:paraId="0F4F9356" w14:textId="77777777" w:rsidR="00C97B9F" w:rsidRPr="00D01CF2" w:rsidRDefault="00C97B9F" w:rsidP="00C97B9F">
            <w:pPr>
              <w:pStyle w:val="TAL"/>
            </w:pPr>
            <w:r w:rsidRPr="00D01CF2">
              <w:t xml:space="preserve">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7AD3F22D" w14:textId="77777777"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2FFEA16F"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683E72E"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D48B0F8"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08B9EB18" w14:textId="77777777" w:rsidR="00C97B9F" w:rsidRPr="00D01CF2" w:rsidRDefault="00C97B9F" w:rsidP="00C97B9F">
            <w:pPr>
              <w:pStyle w:val="TAC"/>
            </w:pPr>
            <w:r w:rsidRPr="00D01CF2">
              <w:t>Measurement Period</w:t>
            </w:r>
          </w:p>
        </w:tc>
      </w:tr>
      <w:tr w:rsidR="00C97B9F" w:rsidRPr="00D01CF2" w14:paraId="10B12E24"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4EC8B76D" w14:textId="77777777" w:rsidR="00C97B9F" w:rsidRPr="00D01CF2" w:rsidRDefault="00C97B9F" w:rsidP="00C97B9F">
            <w:pPr>
              <w:pStyle w:val="TAL"/>
            </w:pPr>
            <w:r w:rsidRPr="00D01CF2">
              <w:t>Volume Threshold</w:t>
            </w:r>
          </w:p>
        </w:tc>
        <w:tc>
          <w:tcPr>
            <w:tcW w:w="335" w:type="dxa"/>
            <w:tcBorders>
              <w:top w:val="single" w:sz="4" w:space="0" w:color="auto"/>
              <w:left w:val="single" w:sz="4" w:space="0" w:color="auto"/>
              <w:bottom w:val="single" w:sz="4" w:space="0" w:color="auto"/>
              <w:right w:val="single" w:sz="4" w:space="0" w:color="auto"/>
            </w:tcBorders>
          </w:tcPr>
          <w:p w14:paraId="0531BF58"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60865847" w14:textId="77777777" w:rsidR="00C97B9F" w:rsidRPr="00D01CF2" w:rsidRDefault="00C97B9F" w:rsidP="00C97B9F">
            <w:pPr>
              <w:pStyle w:val="TAL"/>
            </w:pPr>
            <w:r w:rsidRPr="00D01CF2">
              <w:t>This IE shall be present if the Volume Threshold needs to be modified.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1CF5764F" w14:textId="77777777"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0FC8785D"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8BE3C16"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513E997"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77F51846" w14:textId="77777777" w:rsidR="00C97B9F" w:rsidRPr="00D01CF2" w:rsidRDefault="00C97B9F" w:rsidP="00C97B9F">
            <w:pPr>
              <w:pStyle w:val="TAC"/>
            </w:pPr>
            <w:r w:rsidRPr="00D01CF2">
              <w:t>Volume Threshold</w:t>
            </w:r>
          </w:p>
        </w:tc>
      </w:tr>
      <w:tr w:rsidR="00C97B9F" w:rsidRPr="00D01CF2" w14:paraId="699DDBE1"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7843E687" w14:textId="77777777" w:rsidR="00C97B9F" w:rsidRPr="00D01CF2" w:rsidRDefault="00C97B9F" w:rsidP="00C97B9F">
            <w:pPr>
              <w:pStyle w:val="TAL"/>
            </w:pPr>
            <w:r w:rsidRPr="00D01CF2">
              <w:t>Volume Quota</w:t>
            </w:r>
          </w:p>
        </w:tc>
        <w:tc>
          <w:tcPr>
            <w:tcW w:w="335" w:type="dxa"/>
            <w:tcBorders>
              <w:top w:val="single" w:sz="4" w:space="0" w:color="auto"/>
              <w:left w:val="single" w:sz="4" w:space="0" w:color="auto"/>
              <w:bottom w:val="single" w:sz="4" w:space="0" w:color="auto"/>
              <w:right w:val="single" w:sz="4" w:space="0" w:color="auto"/>
            </w:tcBorders>
          </w:tcPr>
          <w:p w14:paraId="5FEFC5DF" w14:textId="77777777"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14:paraId="0C86ED88" w14:textId="77777777" w:rsidR="00C97B9F" w:rsidRPr="00D01CF2" w:rsidRDefault="00C97B9F" w:rsidP="00C97B9F">
            <w:pPr>
              <w:pStyle w:val="TAL"/>
            </w:pPr>
            <w:r w:rsidRPr="00D01CF2">
              <w:t>This IE shall be present if the Volume Quota needs to be modified.</w:t>
            </w:r>
          </w:p>
          <w:p w14:paraId="2F533500" w14:textId="77777777" w:rsidR="00C97B9F" w:rsidRPr="00D01CF2" w:rsidRDefault="00C97B9F" w:rsidP="00C97B9F">
            <w:pPr>
              <w:pStyle w:val="TAL"/>
            </w:pPr>
            <w:r w:rsidRPr="00D01CF2">
              <w:t>When present, it shall indicate the Volume Quota value.</w:t>
            </w:r>
          </w:p>
        </w:tc>
        <w:tc>
          <w:tcPr>
            <w:tcW w:w="370" w:type="dxa"/>
            <w:tcBorders>
              <w:top w:val="single" w:sz="4" w:space="0" w:color="auto"/>
              <w:left w:val="single" w:sz="4" w:space="0" w:color="auto"/>
              <w:bottom w:val="single" w:sz="4" w:space="0" w:color="auto"/>
              <w:right w:val="single" w:sz="4" w:space="0" w:color="auto"/>
            </w:tcBorders>
          </w:tcPr>
          <w:p w14:paraId="26251C7D" w14:textId="77777777" w:rsidR="00C97B9F" w:rsidRPr="00D01CF2" w:rsidRDefault="00C97B9F" w:rsidP="00C97B9F">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78C2B8EE"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13D7446"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DA29E57"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32A11B37" w14:textId="77777777" w:rsidR="00C97B9F" w:rsidRPr="00D01CF2" w:rsidRDefault="00C97B9F" w:rsidP="00C97B9F">
            <w:pPr>
              <w:pStyle w:val="TAC"/>
            </w:pPr>
            <w:r w:rsidRPr="00D01CF2">
              <w:t>Volume Quota</w:t>
            </w:r>
          </w:p>
        </w:tc>
      </w:tr>
      <w:tr w:rsidR="00C97B9F" w:rsidRPr="00D01CF2" w14:paraId="5F10F32C"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68092AD7" w14:textId="77777777" w:rsidR="00C97B9F" w:rsidRPr="00D01CF2" w:rsidRDefault="00C97B9F" w:rsidP="00C97B9F">
            <w:pPr>
              <w:pStyle w:val="TAL"/>
            </w:pPr>
            <w:r w:rsidRPr="00D01CF2">
              <w:t>Time Threshold</w:t>
            </w:r>
          </w:p>
        </w:tc>
        <w:tc>
          <w:tcPr>
            <w:tcW w:w="335" w:type="dxa"/>
            <w:tcBorders>
              <w:top w:val="single" w:sz="4" w:space="0" w:color="auto"/>
              <w:left w:val="single" w:sz="4" w:space="0" w:color="auto"/>
              <w:bottom w:val="single" w:sz="4" w:space="0" w:color="auto"/>
              <w:right w:val="single" w:sz="4" w:space="0" w:color="auto"/>
            </w:tcBorders>
          </w:tcPr>
          <w:p w14:paraId="42BD6DB8"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78271018" w14:textId="77777777" w:rsidR="00C97B9F" w:rsidRPr="00D01CF2" w:rsidRDefault="00C97B9F" w:rsidP="00C97B9F">
            <w:pPr>
              <w:pStyle w:val="TAL"/>
            </w:pPr>
            <w:r w:rsidRPr="00D01CF2">
              <w:t>This IE shall be present if the Time Threshold needs to be modified.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0DA16A46" w14:textId="77777777"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0476B528"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9107C12"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874B5BF"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606D6036" w14:textId="77777777" w:rsidR="00C97B9F" w:rsidRPr="00D01CF2" w:rsidRDefault="00C97B9F" w:rsidP="00C97B9F">
            <w:pPr>
              <w:pStyle w:val="TAC"/>
            </w:pPr>
            <w:r w:rsidRPr="00D01CF2">
              <w:t>Time Threshold</w:t>
            </w:r>
          </w:p>
        </w:tc>
      </w:tr>
      <w:tr w:rsidR="00C97B9F" w:rsidRPr="00D01CF2" w14:paraId="3A15B797"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284DCCFB" w14:textId="77777777" w:rsidR="00C97B9F" w:rsidRPr="00D01CF2" w:rsidRDefault="00C97B9F" w:rsidP="00C97B9F">
            <w:pPr>
              <w:pStyle w:val="TAL"/>
            </w:pPr>
            <w:r w:rsidRPr="00D01CF2">
              <w:t>Time Quota</w:t>
            </w:r>
          </w:p>
        </w:tc>
        <w:tc>
          <w:tcPr>
            <w:tcW w:w="335" w:type="dxa"/>
            <w:tcBorders>
              <w:top w:val="single" w:sz="4" w:space="0" w:color="auto"/>
              <w:left w:val="single" w:sz="4" w:space="0" w:color="auto"/>
              <w:bottom w:val="single" w:sz="4" w:space="0" w:color="auto"/>
              <w:right w:val="single" w:sz="4" w:space="0" w:color="auto"/>
            </w:tcBorders>
          </w:tcPr>
          <w:p w14:paraId="4BBD8589" w14:textId="77777777"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14:paraId="40B8B621" w14:textId="77777777" w:rsidR="00C97B9F" w:rsidRPr="00D01CF2" w:rsidRDefault="00C97B9F" w:rsidP="00C97B9F">
            <w:pPr>
              <w:pStyle w:val="TAL"/>
            </w:pPr>
            <w:r w:rsidRPr="00D01CF2">
              <w:t>This IE shall be present if the Time Quota needs to be modified.</w:t>
            </w:r>
          </w:p>
          <w:p w14:paraId="092FF645" w14:textId="77777777" w:rsidR="00C97B9F" w:rsidRPr="00D01CF2" w:rsidRDefault="00C97B9F" w:rsidP="00C97B9F">
            <w:pPr>
              <w:pStyle w:val="TAL"/>
            </w:pPr>
            <w:r w:rsidRPr="00D01CF2">
              <w:t>When present, it shall indicate the Time Quota value.</w:t>
            </w:r>
          </w:p>
        </w:tc>
        <w:tc>
          <w:tcPr>
            <w:tcW w:w="370" w:type="dxa"/>
            <w:tcBorders>
              <w:top w:val="single" w:sz="4" w:space="0" w:color="auto"/>
              <w:left w:val="single" w:sz="4" w:space="0" w:color="auto"/>
              <w:bottom w:val="single" w:sz="4" w:space="0" w:color="auto"/>
              <w:right w:val="single" w:sz="4" w:space="0" w:color="auto"/>
            </w:tcBorders>
          </w:tcPr>
          <w:p w14:paraId="10076639" w14:textId="77777777" w:rsidR="00C97B9F" w:rsidRPr="00D01CF2" w:rsidRDefault="00C97B9F" w:rsidP="00C97B9F">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06E9522E"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026E66"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8522808"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42D680BD" w14:textId="77777777" w:rsidR="00C97B9F" w:rsidRPr="00D01CF2" w:rsidRDefault="00C97B9F" w:rsidP="00C97B9F">
            <w:pPr>
              <w:pStyle w:val="TAC"/>
            </w:pPr>
            <w:r w:rsidRPr="00D01CF2">
              <w:t>Time Quota</w:t>
            </w:r>
          </w:p>
        </w:tc>
      </w:tr>
      <w:tr w:rsidR="00C97B9F" w:rsidRPr="00D01CF2" w14:paraId="2303AD2C" w14:textId="77777777" w:rsidTr="00B74E72">
        <w:trPr>
          <w:gridAfter w:val="1"/>
          <w:wAfter w:w="7" w:type="dxa"/>
          <w:jc w:val="center"/>
        </w:trPr>
        <w:tc>
          <w:tcPr>
            <w:tcW w:w="1557" w:type="dxa"/>
            <w:tcBorders>
              <w:top w:val="single" w:sz="4" w:space="0" w:color="auto"/>
              <w:left w:val="single" w:sz="4" w:space="0" w:color="auto"/>
              <w:bottom w:val="single" w:sz="4" w:space="0" w:color="auto"/>
              <w:right w:val="single" w:sz="4" w:space="0" w:color="auto"/>
            </w:tcBorders>
          </w:tcPr>
          <w:p w14:paraId="6E30E907" w14:textId="77777777" w:rsidR="00C97B9F" w:rsidRPr="00D01CF2" w:rsidRDefault="00C97B9F" w:rsidP="00C97B9F">
            <w:pPr>
              <w:pStyle w:val="TAL"/>
            </w:pPr>
            <w:r w:rsidRPr="00D01CF2">
              <w:t>Event Threshold</w:t>
            </w:r>
          </w:p>
        </w:tc>
        <w:tc>
          <w:tcPr>
            <w:tcW w:w="335" w:type="dxa"/>
            <w:tcBorders>
              <w:top w:val="single" w:sz="4" w:space="0" w:color="auto"/>
              <w:left w:val="single" w:sz="4" w:space="0" w:color="auto"/>
              <w:bottom w:val="single" w:sz="4" w:space="0" w:color="auto"/>
              <w:right w:val="single" w:sz="4" w:space="0" w:color="auto"/>
            </w:tcBorders>
          </w:tcPr>
          <w:p w14:paraId="6568B531" w14:textId="77777777"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14:paraId="7CFBF82E" w14:textId="77777777" w:rsidR="00C97B9F" w:rsidRPr="00D01CF2" w:rsidRDefault="00C97B9F" w:rsidP="00C97B9F">
            <w:pPr>
              <w:pStyle w:val="TAL"/>
            </w:pPr>
            <w:r w:rsidRPr="00D01CF2">
              <w:t>This IE shall be present if Event Threshold</w:t>
            </w:r>
            <w:r w:rsidRPr="00D01CF2" w:rsidDel="002D5B22">
              <w:t xml:space="preserve"> </w:t>
            </w:r>
            <w:r w:rsidRPr="00D01CF2">
              <w:t>needs to be modified.</w:t>
            </w:r>
          </w:p>
          <w:p w14:paraId="696D05AD" w14:textId="77777777" w:rsidR="00C97B9F" w:rsidRPr="00D01CF2" w:rsidRDefault="00C97B9F" w:rsidP="00C97B9F">
            <w:pPr>
              <w:pStyle w:val="TAL"/>
            </w:pPr>
            <w:r w:rsidRPr="00D01CF2">
              <w:t>When present, it shall indicate the number of events after which the UP function shall report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167FBF8D"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DE447CF"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9A3A3E4"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5D35DEA" w14:textId="77777777" w:rsidR="00C97B9F" w:rsidRPr="00D01CF2" w:rsidRDefault="00C97B9F" w:rsidP="00C97B9F">
            <w:pPr>
              <w:pStyle w:val="TAC"/>
              <w:rPr>
                <w:lang w:val="de-DE"/>
              </w:rPr>
            </w:pPr>
            <w:r w:rsidRPr="00D01CF2">
              <w:rPr>
                <w:lang w:val="de-DE"/>
              </w:rPr>
              <w:t>X</w:t>
            </w:r>
          </w:p>
        </w:tc>
        <w:tc>
          <w:tcPr>
            <w:tcW w:w="1402" w:type="dxa"/>
            <w:tcBorders>
              <w:top w:val="single" w:sz="4" w:space="0" w:color="auto"/>
              <w:left w:val="single" w:sz="4" w:space="0" w:color="auto"/>
              <w:bottom w:val="single" w:sz="4" w:space="0" w:color="auto"/>
              <w:right w:val="single" w:sz="4" w:space="0" w:color="auto"/>
            </w:tcBorders>
          </w:tcPr>
          <w:p w14:paraId="68C685B0" w14:textId="77777777" w:rsidR="00C97B9F" w:rsidRPr="00D01CF2" w:rsidRDefault="00C97B9F" w:rsidP="00C97B9F">
            <w:pPr>
              <w:pStyle w:val="TAC"/>
            </w:pPr>
            <w:r w:rsidRPr="00D01CF2">
              <w:t>Event Threshold</w:t>
            </w:r>
          </w:p>
        </w:tc>
      </w:tr>
      <w:tr w:rsidR="00C97B9F" w:rsidRPr="00D01CF2" w14:paraId="060AB15B" w14:textId="77777777" w:rsidTr="00B74E72">
        <w:trPr>
          <w:gridAfter w:val="1"/>
          <w:wAfter w:w="7" w:type="dxa"/>
          <w:jc w:val="center"/>
        </w:trPr>
        <w:tc>
          <w:tcPr>
            <w:tcW w:w="1557" w:type="dxa"/>
            <w:tcBorders>
              <w:top w:val="single" w:sz="4" w:space="0" w:color="auto"/>
              <w:left w:val="single" w:sz="4" w:space="0" w:color="auto"/>
              <w:bottom w:val="single" w:sz="4" w:space="0" w:color="auto"/>
              <w:right w:val="single" w:sz="4" w:space="0" w:color="auto"/>
            </w:tcBorders>
          </w:tcPr>
          <w:p w14:paraId="5F172A9A" w14:textId="77777777" w:rsidR="00C97B9F" w:rsidRPr="00D01CF2" w:rsidRDefault="00C97B9F" w:rsidP="00C97B9F">
            <w:pPr>
              <w:pStyle w:val="TAL"/>
            </w:pPr>
            <w:r w:rsidRPr="00D01CF2">
              <w:t>Event Quota</w:t>
            </w:r>
          </w:p>
        </w:tc>
        <w:tc>
          <w:tcPr>
            <w:tcW w:w="335" w:type="dxa"/>
            <w:tcBorders>
              <w:top w:val="single" w:sz="4" w:space="0" w:color="auto"/>
              <w:left w:val="single" w:sz="4" w:space="0" w:color="auto"/>
              <w:bottom w:val="single" w:sz="4" w:space="0" w:color="auto"/>
              <w:right w:val="single" w:sz="4" w:space="0" w:color="auto"/>
            </w:tcBorders>
          </w:tcPr>
          <w:p w14:paraId="16CA49F0" w14:textId="77777777"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14:paraId="6983368E" w14:textId="77777777" w:rsidR="00C97B9F" w:rsidRPr="00D01CF2" w:rsidRDefault="00C97B9F" w:rsidP="00C97B9F">
            <w:pPr>
              <w:pStyle w:val="TAL"/>
            </w:pPr>
            <w:r w:rsidRPr="00D01CF2">
              <w:t>This IE shall be present if Event Quota</w:t>
            </w:r>
            <w:r w:rsidRPr="00D01CF2">
              <w:rPr>
                <w:lang w:val="en-US"/>
              </w:rPr>
              <w:t xml:space="preserve"> </w:t>
            </w:r>
            <w:r w:rsidRPr="00D01CF2">
              <w:t>needs to be modified.</w:t>
            </w:r>
          </w:p>
          <w:p w14:paraId="69D0D288" w14:textId="77777777" w:rsidR="00C97B9F" w:rsidRPr="00D01CF2" w:rsidRDefault="00C97B9F" w:rsidP="00C97B9F">
            <w:pPr>
              <w:pStyle w:val="TAL"/>
            </w:pPr>
            <w:r w:rsidRPr="00D01CF2">
              <w:t>When present, it shall indicate the Event Quota value.</w:t>
            </w:r>
          </w:p>
        </w:tc>
        <w:tc>
          <w:tcPr>
            <w:tcW w:w="370" w:type="dxa"/>
            <w:tcBorders>
              <w:top w:val="single" w:sz="4" w:space="0" w:color="auto"/>
              <w:left w:val="single" w:sz="4" w:space="0" w:color="auto"/>
              <w:bottom w:val="single" w:sz="4" w:space="0" w:color="auto"/>
              <w:right w:val="single" w:sz="4" w:space="0" w:color="auto"/>
            </w:tcBorders>
          </w:tcPr>
          <w:p w14:paraId="0B29894C"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384CC93"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8A90470"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71BF8C7" w14:textId="77777777" w:rsidR="00C97B9F" w:rsidRPr="00D01CF2" w:rsidRDefault="00C97B9F" w:rsidP="00C97B9F">
            <w:pPr>
              <w:pStyle w:val="TAC"/>
              <w:rPr>
                <w:lang w:val="de-DE"/>
              </w:rPr>
            </w:pPr>
            <w:r w:rsidRPr="00D01CF2">
              <w:rPr>
                <w:lang w:val="de-DE"/>
              </w:rPr>
              <w:t>X</w:t>
            </w:r>
          </w:p>
        </w:tc>
        <w:tc>
          <w:tcPr>
            <w:tcW w:w="1402" w:type="dxa"/>
            <w:tcBorders>
              <w:top w:val="single" w:sz="4" w:space="0" w:color="auto"/>
              <w:left w:val="single" w:sz="4" w:space="0" w:color="auto"/>
              <w:bottom w:val="single" w:sz="4" w:space="0" w:color="auto"/>
              <w:right w:val="single" w:sz="4" w:space="0" w:color="auto"/>
            </w:tcBorders>
          </w:tcPr>
          <w:p w14:paraId="0723DE10" w14:textId="77777777" w:rsidR="00C97B9F" w:rsidRPr="00D01CF2" w:rsidRDefault="00C97B9F" w:rsidP="00C97B9F">
            <w:pPr>
              <w:pStyle w:val="TAC"/>
            </w:pPr>
            <w:r w:rsidRPr="00D01CF2">
              <w:t>Event Quota</w:t>
            </w:r>
          </w:p>
        </w:tc>
      </w:tr>
      <w:tr w:rsidR="00C97B9F" w:rsidRPr="00D01CF2" w14:paraId="0940530D"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6342A39C" w14:textId="77777777" w:rsidR="00C97B9F" w:rsidRPr="00D01CF2" w:rsidRDefault="00C97B9F" w:rsidP="00C97B9F">
            <w:pPr>
              <w:pStyle w:val="TAL"/>
            </w:pPr>
            <w:r w:rsidRPr="00D01CF2">
              <w:t>Quota Holding Time</w:t>
            </w:r>
          </w:p>
        </w:tc>
        <w:tc>
          <w:tcPr>
            <w:tcW w:w="335" w:type="dxa"/>
            <w:tcBorders>
              <w:top w:val="single" w:sz="4" w:space="0" w:color="auto"/>
              <w:left w:val="single" w:sz="4" w:space="0" w:color="auto"/>
              <w:bottom w:val="single" w:sz="4" w:space="0" w:color="auto"/>
              <w:right w:val="single" w:sz="4" w:space="0" w:color="auto"/>
            </w:tcBorders>
          </w:tcPr>
          <w:p w14:paraId="0E8B7051" w14:textId="77777777"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14:paraId="16608255" w14:textId="77777777" w:rsidR="00C97B9F" w:rsidRPr="00D01CF2" w:rsidRDefault="00C97B9F" w:rsidP="00C97B9F">
            <w:pPr>
              <w:pStyle w:val="TAL"/>
            </w:pPr>
            <w:r w:rsidRPr="00D01CF2">
              <w:t>This IE shall be present if the Quota Holding Time needs to be modified.</w:t>
            </w:r>
          </w:p>
          <w:p w14:paraId="0F74C57B" w14:textId="77777777" w:rsidR="00C97B9F" w:rsidRPr="00D01CF2" w:rsidRDefault="00C97B9F" w:rsidP="00C97B9F">
            <w:pPr>
              <w:pStyle w:val="TAL"/>
            </w:pPr>
            <w:r w:rsidRPr="00D01CF2">
              <w:t>When present, it shall contain the duration of the Quota Holding Time.</w:t>
            </w:r>
          </w:p>
        </w:tc>
        <w:tc>
          <w:tcPr>
            <w:tcW w:w="370" w:type="dxa"/>
            <w:tcBorders>
              <w:top w:val="single" w:sz="4" w:space="0" w:color="auto"/>
              <w:left w:val="single" w:sz="4" w:space="0" w:color="auto"/>
              <w:bottom w:val="single" w:sz="4" w:space="0" w:color="auto"/>
              <w:right w:val="single" w:sz="4" w:space="0" w:color="auto"/>
            </w:tcBorders>
          </w:tcPr>
          <w:p w14:paraId="0DC8C7EB" w14:textId="77777777" w:rsidR="00C97B9F" w:rsidRPr="00D01CF2" w:rsidRDefault="00C97B9F" w:rsidP="00C97B9F">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6AAA39BE"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F7610C8"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F6E8B92"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1EED1B62" w14:textId="77777777" w:rsidR="00C97B9F" w:rsidRPr="00D01CF2" w:rsidRDefault="00C97B9F" w:rsidP="00C97B9F">
            <w:pPr>
              <w:pStyle w:val="TAC"/>
            </w:pPr>
            <w:r w:rsidRPr="00D01CF2">
              <w:t>Quota Holding Time</w:t>
            </w:r>
          </w:p>
        </w:tc>
      </w:tr>
      <w:tr w:rsidR="00C97B9F" w:rsidRPr="00D01CF2" w14:paraId="7FA1CBBD"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03BEC20A" w14:textId="77777777" w:rsidR="00C97B9F" w:rsidRPr="00D01CF2" w:rsidRDefault="00C97B9F" w:rsidP="00C97B9F">
            <w:pPr>
              <w:pStyle w:val="TAL"/>
            </w:pPr>
            <w:r w:rsidRPr="00D01CF2">
              <w:t>Dropped DL Traffic Threshold</w:t>
            </w:r>
          </w:p>
        </w:tc>
        <w:tc>
          <w:tcPr>
            <w:tcW w:w="335" w:type="dxa"/>
            <w:tcBorders>
              <w:top w:val="single" w:sz="4" w:space="0" w:color="auto"/>
              <w:left w:val="single" w:sz="4" w:space="0" w:color="auto"/>
              <w:bottom w:val="single" w:sz="4" w:space="0" w:color="auto"/>
              <w:right w:val="single" w:sz="4" w:space="0" w:color="auto"/>
            </w:tcBorders>
          </w:tcPr>
          <w:p w14:paraId="4826A278" w14:textId="77777777"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14:paraId="0D33AF36" w14:textId="77777777" w:rsidR="00C97B9F" w:rsidRPr="00D01CF2" w:rsidRDefault="00C97B9F" w:rsidP="00C97B9F">
            <w:pPr>
              <w:pStyle w:val="TAL"/>
            </w:pPr>
            <w:r w:rsidRPr="00D01CF2">
              <w:t>This IE shall be present if the Dropped DL Threshold needs to be modified.</w:t>
            </w:r>
          </w:p>
          <w:p w14:paraId="12D56763" w14:textId="77777777" w:rsidR="00C97B9F" w:rsidRPr="00D01CF2" w:rsidRDefault="00C97B9F" w:rsidP="00C97B9F">
            <w:pPr>
              <w:pStyle w:val="TAL"/>
            </w:pPr>
            <w:r w:rsidRPr="00D01CF2">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1FEC005B" w14:textId="77777777"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3BD67029"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C99AB37"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E4A1A0D"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1BD619A0" w14:textId="77777777" w:rsidR="00C97B9F" w:rsidRPr="00D01CF2" w:rsidRDefault="00C97B9F" w:rsidP="00C97B9F">
            <w:pPr>
              <w:pStyle w:val="TAC"/>
            </w:pPr>
            <w:r w:rsidRPr="00D01CF2">
              <w:t>Dropped DL Traffic Threshold</w:t>
            </w:r>
          </w:p>
        </w:tc>
      </w:tr>
      <w:tr w:rsidR="00C97B9F" w:rsidRPr="00D01CF2" w14:paraId="3797FC07"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7D120FD6" w14:textId="77777777" w:rsidR="00C97B9F" w:rsidRPr="00D01CF2" w:rsidRDefault="00C97B9F" w:rsidP="00C97B9F">
            <w:pPr>
              <w:pStyle w:val="TAL"/>
            </w:pPr>
            <w:r>
              <w:t>Quota Validity Time</w:t>
            </w:r>
          </w:p>
        </w:tc>
        <w:tc>
          <w:tcPr>
            <w:tcW w:w="335" w:type="dxa"/>
            <w:tcBorders>
              <w:top w:val="single" w:sz="4" w:space="0" w:color="auto"/>
              <w:left w:val="single" w:sz="4" w:space="0" w:color="auto"/>
              <w:bottom w:val="single" w:sz="4" w:space="0" w:color="auto"/>
              <w:right w:val="single" w:sz="4" w:space="0" w:color="auto"/>
            </w:tcBorders>
          </w:tcPr>
          <w:p w14:paraId="38F68073" w14:textId="77777777" w:rsidR="00C97B9F" w:rsidRPr="00D01CF2" w:rsidRDefault="00C97B9F" w:rsidP="00C97B9F">
            <w:pPr>
              <w:pStyle w:val="TAL"/>
              <w:jc w:val="center"/>
              <w:rPr>
                <w:szCs w:val="18"/>
              </w:rPr>
            </w:pPr>
            <w:r>
              <w:rPr>
                <w:szCs w:val="18"/>
              </w:rPr>
              <w:t>C</w:t>
            </w:r>
          </w:p>
        </w:tc>
        <w:tc>
          <w:tcPr>
            <w:tcW w:w="4665" w:type="dxa"/>
            <w:tcBorders>
              <w:top w:val="single" w:sz="4" w:space="0" w:color="auto"/>
              <w:left w:val="single" w:sz="4" w:space="0" w:color="auto"/>
              <w:bottom w:val="single" w:sz="4" w:space="0" w:color="auto"/>
              <w:right w:val="single" w:sz="4" w:space="0" w:color="auto"/>
            </w:tcBorders>
          </w:tcPr>
          <w:p w14:paraId="63AA916B" w14:textId="77777777" w:rsidR="00C97B9F" w:rsidRPr="00D01CF2" w:rsidRDefault="00C97B9F" w:rsidP="00C97B9F">
            <w:pPr>
              <w:pStyle w:val="TAL"/>
            </w:pPr>
            <w:r>
              <w:t>This IE shall be present if Quota Validity time was not sent earlier or quota validity time value needs to be modified.</w:t>
            </w:r>
          </w:p>
        </w:tc>
        <w:tc>
          <w:tcPr>
            <w:tcW w:w="370" w:type="dxa"/>
            <w:tcBorders>
              <w:top w:val="single" w:sz="4" w:space="0" w:color="auto"/>
              <w:left w:val="single" w:sz="4" w:space="0" w:color="auto"/>
              <w:bottom w:val="single" w:sz="4" w:space="0" w:color="auto"/>
              <w:right w:val="single" w:sz="4" w:space="0" w:color="auto"/>
            </w:tcBorders>
          </w:tcPr>
          <w:p w14:paraId="2199A751" w14:textId="77777777" w:rsidR="00C97B9F" w:rsidRPr="00C1474F" w:rsidRDefault="00C97B9F" w:rsidP="00C97B9F">
            <w:pPr>
              <w:pStyle w:val="TAC"/>
              <w:rPr>
                <w:lang w:val="sv-SE"/>
              </w:rPr>
            </w:pPr>
            <w:r w:rsidRPr="00C1474F">
              <w:rPr>
                <w:lang w:val="sv-SE"/>
              </w:rPr>
              <w:t>-</w:t>
            </w:r>
          </w:p>
        </w:tc>
        <w:tc>
          <w:tcPr>
            <w:tcW w:w="370" w:type="dxa"/>
            <w:tcBorders>
              <w:top w:val="single" w:sz="4" w:space="0" w:color="auto"/>
              <w:left w:val="single" w:sz="4" w:space="0" w:color="auto"/>
              <w:bottom w:val="single" w:sz="4" w:space="0" w:color="auto"/>
              <w:right w:val="single" w:sz="4" w:space="0" w:color="auto"/>
            </w:tcBorders>
          </w:tcPr>
          <w:p w14:paraId="1EB4820E" w14:textId="77777777" w:rsidR="00C97B9F" w:rsidRPr="00C1474F" w:rsidRDefault="00C97B9F" w:rsidP="00C97B9F">
            <w:pPr>
              <w:pStyle w:val="TAC"/>
            </w:pPr>
            <w:r w:rsidRPr="00C1474F">
              <w:t>X</w:t>
            </w:r>
          </w:p>
        </w:tc>
        <w:tc>
          <w:tcPr>
            <w:tcW w:w="370" w:type="dxa"/>
            <w:tcBorders>
              <w:top w:val="single" w:sz="4" w:space="0" w:color="auto"/>
              <w:left w:val="single" w:sz="4" w:space="0" w:color="auto"/>
              <w:bottom w:val="single" w:sz="4" w:space="0" w:color="auto"/>
              <w:right w:val="single" w:sz="4" w:space="0" w:color="auto"/>
            </w:tcBorders>
          </w:tcPr>
          <w:p w14:paraId="0DEE0C56" w14:textId="77777777" w:rsidR="00C97B9F" w:rsidRPr="00C1474F" w:rsidRDefault="00C97B9F" w:rsidP="00C97B9F">
            <w:pPr>
              <w:pStyle w:val="TAC"/>
            </w:pPr>
            <w:r w:rsidRPr="00C1474F">
              <w:t>-</w:t>
            </w:r>
          </w:p>
        </w:tc>
        <w:tc>
          <w:tcPr>
            <w:tcW w:w="370" w:type="dxa"/>
            <w:tcBorders>
              <w:top w:val="single" w:sz="4" w:space="0" w:color="auto"/>
              <w:left w:val="single" w:sz="4" w:space="0" w:color="auto"/>
              <w:bottom w:val="single" w:sz="4" w:space="0" w:color="auto"/>
              <w:right w:val="single" w:sz="4" w:space="0" w:color="auto"/>
            </w:tcBorders>
          </w:tcPr>
          <w:p w14:paraId="005BEA08" w14:textId="77777777" w:rsidR="00C97B9F" w:rsidRPr="00D01CF2" w:rsidRDefault="00C97B9F" w:rsidP="00C97B9F">
            <w:pPr>
              <w:pStyle w:val="TAC"/>
              <w:rPr>
                <w:lang w:val="de-DE"/>
              </w:rPr>
            </w:pPr>
            <w:r>
              <w:t>X</w:t>
            </w:r>
          </w:p>
        </w:tc>
        <w:tc>
          <w:tcPr>
            <w:tcW w:w="1409" w:type="dxa"/>
            <w:gridSpan w:val="2"/>
            <w:tcBorders>
              <w:top w:val="single" w:sz="4" w:space="0" w:color="auto"/>
              <w:left w:val="single" w:sz="4" w:space="0" w:color="auto"/>
              <w:bottom w:val="single" w:sz="4" w:space="0" w:color="auto"/>
              <w:right w:val="single" w:sz="4" w:space="0" w:color="auto"/>
            </w:tcBorders>
            <w:vAlign w:val="center"/>
          </w:tcPr>
          <w:p w14:paraId="612DDD84" w14:textId="77777777" w:rsidR="00C97B9F" w:rsidRPr="00D01CF2" w:rsidRDefault="00C97B9F" w:rsidP="00C97B9F">
            <w:pPr>
              <w:pStyle w:val="TAC"/>
            </w:pPr>
            <w:r>
              <w:t>Quota Validity Time</w:t>
            </w:r>
          </w:p>
        </w:tc>
      </w:tr>
      <w:tr w:rsidR="00C97B9F" w:rsidRPr="00D01CF2" w14:paraId="65D39066"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5CAC700F" w14:textId="77777777" w:rsidR="00C97B9F" w:rsidRPr="00D01CF2" w:rsidRDefault="00C97B9F" w:rsidP="00C97B9F">
            <w:pPr>
              <w:pStyle w:val="TAL"/>
            </w:pPr>
            <w:r w:rsidRPr="00D01CF2">
              <w:t>Monitoring Time</w:t>
            </w:r>
          </w:p>
        </w:tc>
        <w:tc>
          <w:tcPr>
            <w:tcW w:w="335" w:type="dxa"/>
            <w:tcBorders>
              <w:top w:val="single" w:sz="4" w:space="0" w:color="auto"/>
              <w:left w:val="single" w:sz="4" w:space="0" w:color="auto"/>
              <w:bottom w:val="single" w:sz="4" w:space="0" w:color="auto"/>
              <w:right w:val="single" w:sz="4" w:space="0" w:color="auto"/>
            </w:tcBorders>
          </w:tcPr>
          <w:p w14:paraId="5E53CF48"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5043E335" w14:textId="77777777" w:rsidR="00C97B9F" w:rsidRPr="00D01CF2" w:rsidRDefault="00C97B9F" w:rsidP="00C97B9F">
            <w:pPr>
              <w:pStyle w:val="TAL"/>
            </w:pPr>
            <w:r w:rsidRPr="00D01CF2">
              <w:t xml:space="preserve">This IE shall be present if the Monitoring Time needs to be modified. 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5770513A" w14:textId="77777777"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0AE90A45"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93BB7A2"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3008F06"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777BDCD3" w14:textId="77777777" w:rsidR="00C97B9F" w:rsidRPr="00D01CF2" w:rsidRDefault="00C97B9F" w:rsidP="00C97B9F">
            <w:pPr>
              <w:pStyle w:val="TAC"/>
            </w:pPr>
            <w:r w:rsidRPr="00D01CF2">
              <w:t>Monitoring Time</w:t>
            </w:r>
          </w:p>
        </w:tc>
      </w:tr>
      <w:tr w:rsidR="00C97B9F" w:rsidRPr="00D01CF2" w14:paraId="3480C43F"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00577BBD" w14:textId="77777777" w:rsidR="00C97B9F" w:rsidRPr="00D01CF2" w:rsidRDefault="00C97B9F" w:rsidP="00C97B9F">
            <w:pPr>
              <w:pStyle w:val="TAL"/>
            </w:pPr>
            <w:r w:rsidRPr="00D01CF2">
              <w:t>Subsequent Volume Threshold</w:t>
            </w:r>
          </w:p>
        </w:tc>
        <w:tc>
          <w:tcPr>
            <w:tcW w:w="335" w:type="dxa"/>
            <w:tcBorders>
              <w:top w:val="single" w:sz="4" w:space="0" w:color="auto"/>
              <w:left w:val="single" w:sz="4" w:space="0" w:color="auto"/>
              <w:bottom w:val="single" w:sz="4" w:space="0" w:color="auto"/>
              <w:right w:val="single" w:sz="4" w:space="0" w:color="auto"/>
            </w:tcBorders>
          </w:tcPr>
          <w:p w14:paraId="3732BD9B"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30A0A2C7" w14:textId="77777777" w:rsidR="00C97B9F" w:rsidRPr="00D01CF2" w:rsidRDefault="00C97B9F" w:rsidP="00C97B9F">
            <w:pPr>
              <w:pStyle w:val="TAL"/>
            </w:pPr>
            <w:r w:rsidRPr="00D01CF2">
              <w:t>This IE shall be present if the Subsequent Volume Threshold needs to be modified and volume-based measurement is used.</w:t>
            </w:r>
          </w:p>
          <w:p w14:paraId="1D916863" w14:textId="77777777" w:rsidR="00C97B9F" w:rsidRPr="00D01CF2" w:rsidRDefault="00C97B9F" w:rsidP="00C97B9F">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6E5E6B5D" w14:textId="77777777"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3749C0FA"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37D09C5"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EEC80F8" w14:textId="77777777" w:rsidR="00C97B9F" w:rsidRPr="00D01CF2" w:rsidRDefault="00C97B9F" w:rsidP="00C97B9F">
            <w:pPr>
              <w:pStyle w:val="TAC"/>
            </w:pPr>
            <w:r w:rsidRPr="00D01CF2">
              <w:t>X</w:t>
            </w:r>
          </w:p>
        </w:tc>
        <w:tc>
          <w:tcPr>
            <w:tcW w:w="1409" w:type="dxa"/>
            <w:gridSpan w:val="2"/>
            <w:tcBorders>
              <w:top w:val="single" w:sz="4" w:space="0" w:color="auto"/>
              <w:left w:val="single" w:sz="4" w:space="0" w:color="auto"/>
              <w:bottom w:val="single" w:sz="4" w:space="0" w:color="auto"/>
              <w:right w:val="single" w:sz="4" w:space="0" w:color="auto"/>
            </w:tcBorders>
          </w:tcPr>
          <w:p w14:paraId="221C58A0" w14:textId="77777777" w:rsidR="00C97B9F" w:rsidRPr="00D01CF2" w:rsidRDefault="00C97B9F" w:rsidP="00C97B9F">
            <w:pPr>
              <w:pStyle w:val="TAC"/>
            </w:pPr>
            <w:r w:rsidRPr="00D01CF2">
              <w:t>Subsequent Volume Threshold</w:t>
            </w:r>
          </w:p>
        </w:tc>
      </w:tr>
      <w:tr w:rsidR="00C97B9F" w:rsidRPr="00D01CF2" w14:paraId="188A4F51"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4AF581B9" w14:textId="77777777" w:rsidR="00C97B9F" w:rsidRPr="00D01CF2" w:rsidRDefault="00C97B9F" w:rsidP="00C97B9F">
            <w:pPr>
              <w:pStyle w:val="TAL"/>
            </w:pPr>
            <w:r w:rsidRPr="00D01CF2">
              <w:lastRenderedPageBreak/>
              <w:t>Subsequent Time Threshold</w:t>
            </w:r>
          </w:p>
        </w:tc>
        <w:tc>
          <w:tcPr>
            <w:tcW w:w="335" w:type="dxa"/>
            <w:tcBorders>
              <w:top w:val="single" w:sz="4" w:space="0" w:color="auto"/>
              <w:left w:val="single" w:sz="4" w:space="0" w:color="auto"/>
              <w:bottom w:val="single" w:sz="4" w:space="0" w:color="auto"/>
              <w:right w:val="single" w:sz="4" w:space="0" w:color="auto"/>
            </w:tcBorders>
          </w:tcPr>
          <w:p w14:paraId="477E7212"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58EAEA8A" w14:textId="77777777" w:rsidR="00C97B9F" w:rsidRPr="00D01CF2" w:rsidRDefault="00C97B9F" w:rsidP="00C97B9F">
            <w:pPr>
              <w:pStyle w:val="TAL"/>
            </w:pPr>
            <w:r w:rsidRPr="00D01CF2">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47348D58" w14:textId="77777777"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461F414F"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8195375"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A38E97" w14:textId="77777777" w:rsidR="00C97B9F" w:rsidRPr="00D01CF2" w:rsidRDefault="00C97B9F" w:rsidP="00C97B9F">
            <w:pPr>
              <w:pStyle w:val="TAC"/>
            </w:pPr>
            <w:r w:rsidRPr="00D01CF2">
              <w:t>X</w:t>
            </w:r>
          </w:p>
        </w:tc>
        <w:tc>
          <w:tcPr>
            <w:tcW w:w="1409" w:type="dxa"/>
            <w:gridSpan w:val="2"/>
            <w:tcBorders>
              <w:top w:val="single" w:sz="4" w:space="0" w:color="auto"/>
              <w:left w:val="single" w:sz="4" w:space="0" w:color="auto"/>
              <w:bottom w:val="single" w:sz="4" w:space="0" w:color="auto"/>
              <w:right w:val="single" w:sz="4" w:space="0" w:color="auto"/>
            </w:tcBorders>
          </w:tcPr>
          <w:p w14:paraId="23A1FD97" w14:textId="77777777" w:rsidR="00C97B9F" w:rsidRPr="00D01CF2" w:rsidRDefault="00C97B9F" w:rsidP="00C97B9F">
            <w:pPr>
              <w:pStyle w:val="TAC"/>
            </w:pPr>
            <w:r w:rsidRPr="00D01CF2">
              <w:t>Subsequent Time Threshold</w:t>
            </w:r>
          </w:p>
        </w:tc>
      </w:tr>
      <w:tr w:rsidR="00C97B9F" w:rsidRPr="00D01CF2" w14:paraId="5B8FD627"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0D119884" w14:textId="77777777" w:rsidR="00C97B9F" w:rsidRPr="00D01CF2" w:rsidRDefault="00C97B9F" w:rsidP="00C97B9F">
            <w:pPr>
              <w:pStyle w:val="TAL"/>
            </w:pPr>
            <w:r w:rsidRPr="00D01CF2">
              <w:t>Subsequent Volume Quota</w:t>
            </w:r>
          </w:p>
        </w:tc>
        <w:tc>
          <w:tcPr>
            <w:tcW w:w="335" w:type="dxa"/>
            <w:tcBorders>
              <w:top w:val="single" w:sz="4" w:space="0" w:color="auto"/>
              <w:left w:val="single" w:sz="4" w:space="0" w:color="auto"/>
              <w:bottom w:val="single" w:sz="4" w:space="0" w:color="auto"/>
              <w:right w:val="single" w:sz="4" w:space="0" w:color="auto"/>
            </w:tcBorders>
          </w:tcPr>
          <w:p w14:paraId="7714BB5E"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716506EC" w14:textId="77777777" w:rsidR="00C97B9F" w:rsidRPr="00D01CF2" w:rsidRDefault="00C97B9F" w:rsidP="00C97B9F">
            <w:pPr>
              <w:pStyle w:val="TAL"/>
            </w:pPr>
            <w:r w:rsidRPr="00D01CF2">
              <w:t>This IE shall be present if the Subsequent Volume Quota needs to be modified.</w:t>
            </w:r>
          </w:p>
          <w:p w14:paraId="4BC77CA7" w14:textId="77777777" w:rsidR="00C97B9F" w:rsidRPr="00D01CF2" w:rsidRDefault="00C97B9F" w:rsidP="00C97B9F">
            <w:pPr>
              <w:pStyle w:val="TAL"/>
            </w:pPr>
            <w:r w:rsidRPr="00D01CF2">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3F05E251"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FC81A7C"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AACF7D1"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8ABCE8F"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722048A5" w14:textId="77777777" w:rsidR="00C97B9F" w:rsidRPr="00D01CF2" w:rsidRDefault="00C97B9F" w:rsidP="00C97B9F">
            <w:pPr>
              <w:pStyle w:val="TAC"/>
            </w:pPr>
            <w:r w:rsidRPr="00D01CF2">
              <w:t>Subsequent Volume Quota</w:t>
            </w:r>
          </w:p>
        </w:tc>
      </w:tr>
      <w:tr w:rsidR="00C97B9F" w:rsidRPr="00D01CF2" w14:paraId="562116A9"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38178BE2" w14:textId="77777777" w:rsidR="00C97B9F" w:rsidRPr="00D01CF2" w:rsidRDefault="00C97B9F" w:rsidP="00C97B9F">
            <w:pPr>
              <w:pStyle w:val="TAL"/>
            </w:pPr>
            <w:r w:rsidRPr="00D01CF2">
              <w:t>Subsequent Time Quota</w:t>
            </w:r>
          </w:p>
        </w:tc>
        <w:tc>
          <w:tcPr>
            <w:tcW w:w="335" w:type="dxa"/>
            <w:tcBorders>
              <w:top w:val="single" w:sz="4" w:space="0" w:color="auto"/>
              <w:left w:val="single" w:sz="4" w:space="0" w:color="auto"/>
              <w:bottom w:val="single" w:sz="4" w:space="0" w:color="auto"/>
              <w:right w:val="single" w:sz="4" w:space="0" w:color="auto"/>
            </w:tcBorders>
          </w:tcPr>
          <w:p w14:paraId="7A5E1E49"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07BCD7C6" w14:textId="77777777" w:rsidR="00C97B9F" w:rsidRPr="00D01CF2" w:rsidRDefault="00C97B9F" w:rsidP="00C97B9F">
            <w:pPr>
              <w:pStyle w:val="TAL"/>
            </w:pPr>
            <w:r w:rsidRPr="00D01CF2">
              <w:t>This IE shall be present if the Subsequent Time Quota needs to be modified.</w:t>
            </w:r>
          </w:p>
          <w:p w14:paraId="72AE8724" w14:textId="77777777" w:rsidR="00C97B9F" w:rsidRPr="00D01CF2" w:rsidRDefault="00C97B9F" w:rsidP="00C97B9F">
            <w:pPr>
              <w:pStyle w:val="TAL"/>
            </w:pPr>
            <w:r w:rsidRPr="00D01CF2">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2C836378"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78BC1F1"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79C221A"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BD51A56"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59601561" w14:textId="77777777" w:rsidR="00C97B9F" w:rsidRPr="00D01CF2" w:rsidRDefault="00C97B9F" w:rsidP="00C97B9F">
            <w:pPr>
              <w:pStyle w:val="TAC"/>
            </w:pPr>
            <w:r w:rsidRPr="00D01CF2">
              <w:t>Subsequent Time Quota</w:t>
            </w:r>
          </w:p>
        </w:tc>
      </w:tr>
      <w:tr w:rsidR="00C97B9F" w:rsidRPr="00D01CF2" w14:paraId="38AB2C90" w14:textId="77777777" w:rsidTr="00B74E72">
        <w:trPr>
          <w:gridAfter w:val="1"/>
          <w:wAfter w:w="7" w:type="dxa"/>
          <w:jc w:val="center"/>
        </w:trPr>
        <w:tc>
          <w:tcPr>
            <w:tcW w:w="1557" w:type="dxa"/>
            <w:tcBorders>
              <w:top w:val="single" w:sz="4" w:space="0" w:color="auto"/>
              <w:left w:val="single" w:sz="4" w:space="0" w:color="auto"/>
              <w:bottom w:val="single" w:sz="4" w:space="0" w:color="auto"/>
              <w:right w:val="single" w:sz="4" w:space="0" w:color="auto"/>
            </w:tcBorders>
          </w:tcPr>
          <w:p w14:paraId="4E6F24DD" w14:textId="77777777" w:rsidR="00C97B9F" w:rsidRPr="00D01CF2" w:rsidRDefault="00C97B9F" w:rsidP="00C97B9F">
            <w:pPr>
              <w:pStyle w:val="TAL"/>
            </w:pPr>
            <w:r w:rsidRPr="00D01CF2">
              <w:t>Subsequent Event Threshold</w:t>
            </w:r>
          </w:p>
        </w:tc>
        <w:tc>
          <w:tcPr>
            <w:tcW w:w="335" w:type="dxa"/>
            <w:tcBorders>
              <w:top w:val="single" w:sz="4" w:space="0" w:color="auto"/>
              <w:left w:val="single" w:sz="4" w:space="0" w:color="auto"/>
              <w:bottom w:val="single" w:sz="4" w:space="0" w:color="auto"/>
              <w:right w:val="single" w:sz="4" w:space="0" w:color="auto"/>
            </w:tcBorders>
          </w:tcPr>
          <w:p w14:paraId="18E61977" w14:textId="77777777" w:rsidR="00C97B9F" w:rsidRPr="00D01CF2" w:rsidRDefault="00C97B9F" w:rsidP="00C97B9F">
            <w:pPr>
              <w:pStyle w:val="TAL"/>
              <w:jc w:val="center"/>
              <w:rPr>
                <w:szCs w:val="18"/>
                <w:lang w:val="de-DE"/>
              </w:rPr>
            </w:pPr>
            <w:r w:rsidRPr="00D01CF2">
              <w:rPr>
                <w:szCs w:val="18"/>
                <w:lang w:val="de-DE"/>
              </w:rPr>
              <w:t>O</w:t>
            </w:r>
          </w:p>
        </w:tc>
        <w:tc>
          <w:tcPr>
            <w:tcW w:w="4665" w:type="dxa"/>
            <w:tcBorders>
              <w:top w:val="single" w:sz="4" w:space="0" w:color="auto"/>
              <w:left w:val="single" w:sz="4" w:space="0" w:color="auto"/>
              <w:bottom w:val="single" w:sz="4" w:space="0" w:color="auto"/>
              <w:right w:val="single" w:sz="4" w:space="0" w:color="auto"/>
            </w:tcBorders>
          </w:tcPr>
          <w:p w14:paraId="4E6BA247" w14:textId="77777777" w:rsidR="00C97B9F" w:rsidRPr="00D01CF2" w:rsidRDefault="00C97B9F" w:rsidP="00C97B9F">
            <w:pPr>
              <w:pStyle w:val="TAL"/>
            </w:pPr>
            <w:r w:rsidRPr="00D01CF2">
              <w:t>This IE shall be present if the Subsequent Event Threshold needs to be modified.</w:t>
            </w:r>
          </w:p>
          <w:p w14:paraId="123D528A" w14:textId="77777777" w:rsidR="00C97B9F" w:rsidRPr="00D01CF2" w:rsidRDefault="00C97B9F" w:rsidP="00C97B9F">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55943C51"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2DAD481"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01733FB"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531D2DD" w14:textId="77777777" w:rsidR="00C97B9F" w:rsidRPr="00D01CF2" w:rsidRDefault="00C97B9F" w:rsidP="00C97B9F">
            <w:pPr>
              <w:pStyle w:val="TAC"/>
            </w:pPr>
            <w:r w:rsidRPr="00D01CF2">
              <w:rPr>
                <w:lang w:val="de-DE"/>
              </w:rPr>
              <w:t>X</w:t>
            </w:r>
          </w:p>
        </w:tc>
        <w:tc>
          <w:tcPr>
            <w:tcW w:w="1402" w:type="dxa"/>
            <w:tcBorders>
              <w:top w:val="single" w:sz="4" w:space="0" w:color="auto"/>
              <w:left w:val="single" w:sz="4" w:space="0" w:color="auto"/>
              <w:bottom w:val="single" w:sz="4" w:space="0" w:color="auto"/>
              <w:right w:val="single" w:sz="4" w:space="0" w:color="auto"/>
            </w:tcBorders>
          </w:tcPr>
          <w:p w14:paraId="43734858" w14:textId="77777777" w:rsidR="00C97B9F" w:rsidRPr="00D01CF2" w:rsidRDefault="00C97B9F" w:rsidP="00C97B9F">
            <w:pPr>
              <w:pStyle w:val="TAC"/>
            </w:pPr>
            <w:r w:rsidRPr="00D01CF2">
              <w:t>Subsequent Event Threshold</w:t>
            </w:r>
          </w:p>
        </w:tc>
      </w:tr>
      <w:tr w:rsidR="00C97B9F" w:rsidRPr="00D01CF2" w14:paraId="4B8CB317" w14:textId="77777777" w:rsidTr="00B74E72">
        <w:trPr>
          <w:gridAfter w:val="1"/>
          <w:wAfter w:w="7" w:type="dxa"/>
          <w:jc w:val="center"/>
        </w:trPr>
        <w:tc>
          <w:tcPr>
            <w:tcW w:w="1557" w:type="dxa"/>
            <w:tcBorders>
              <w:top w:val="single" w:sz="4" w:space="0" w:color="auto"/>
              <w:left w:val="single" w:sz="4" w:space="0" w:color="auto"/>
              <w:bottom w:val="single" w:sz="4" w:space="0" w:color="auto"/>
              <w:right w:val="single" w:sz="4" w:space="0" w:color="auto"/>
            </w:tcBorders>
          </w:tcPr>
          <w:p w14:paraId="19D96CED" w14:textId="77777777" w:rsidR="00C97B9F" w:rsidRPr="00D01CF2" w:rsidRDefault="00C97B9F" w:rsidP="00C97B9F">
            <w:pPr>
              <w:pStyle w:val="TAL"/>
            </w:pPr>
            <w:r w:rsidRPr="00D01CF2">
              <w:t>Subsequent Event Quota</w:t>
            </w:r>
          </w:p>
        </w:tc>
        <w:tc>
          <w:tcPr>
            <w:tcW w:w="335" w:type="dxa"/>
            <w:tcBorders>
              <w:top w:val="single" w:sz="4" w:space="0" w:color="auto"/>
              <w:left w:val="single" w:sz="4" w:space="0" w:color="auto"/>
              <w:bottom w:val="single" w:sz="4" w:space="0" w:color="auto"/>
              <w:right w:val="single" w:sz="4" w:space="0" w:color="auto"/>
            </w:tcBorders>
          </w:tcPr>
          <w:p w14:paraId="4534870E" w14:textId="77777777" w:rsidR="00C97B9F" w:rsidRPr="00D01CF2" w:rsidRDefault="00C97B9F" w:rsidP="00C97B9F">
            <w:pPr>
              <w:pStyle w:val="TAL"/>
              <w:jc w:val="center"/>
              <w:rPr>
                <w:szCs w:val="18"/>
                <w:lang w:val="de-DE"/>
              </w:rPr>
            </w:pPr>
            <w:r w:rsidRPr="00D01CF2">
              <w:rPr>
                <w:szCs w:val="18"/>
                <w:lang w:val="de-DE"/>
              </w:rPr>
              <w:t>O</w:t>
            </w:r>
          </w:p>
        </w:tc>
        <w:tc>
          <w:tcPr>
            <w:tcW w:w="4665" w:type="dxa"/>
            <w:tcBorders>
              <w:top w:val="single" w:sz="4" w:space="0" w:color="auto"/>
              <w:left w:val="single" w:sz="4" w:space="0" w:color="auto"/>
              <w:bottom w:val="single" w:sz="4" w:space="0" w:color="auto"/>
              <w:right w:val="single" w:sz="4" w:space="0" w:color="auto"/>
            </w:tcBorders>
          </w:tcPr>
          <w:p w14:paraId="0B2DFE74" w14:textId="77777777" w:rsidR="00C97B9F" w:rsidRPr="00D01CF2" w:rsidRDefault="00C97B9F" w:rsidP="00C97B9F">
            <w:pPr>
              <w:pStyle w:val="TAL"/>
            </w:pPr>
            <w:r w:rsidRPr="00D01CF2">
              <w:t>This IE shall be present if the Subsequent Event Quota needs to be modified.</w:t>
            </w:r>
          </w:p>
          <w:p w14:paraId="7E875DDC" w14:textId="77777777" w:rsidR="00C97B9F" w:rsidRPr="00D01CF2" w:rsidRDefault="00C97B9F" w:rsidP="00C97B9F">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2A28CA31"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9E18AA5"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C90DBC5"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C4BE9E9" w14:textId="77777777" w:rsidR="00C97B9F" w:rsidRPr="00D01CF2" w:rsidRDefault="00C97B9F" w:rsidP="00C97B9F">
            <w:pPr>
              <w:pStyle w:val="TAC"/>
              <w:rPr>
                <w:lang w:val="de-DE"/>
              </w:rPr>
            </w:pPr>
            <w:r w:rsidRPr="00D01CF2">
              <w:rPr>
                <w:lang w:val="de-DE"/>
              </w:rPr>
              <w:t>X</w:t>
            </w:r>
          </w:p>
        </w:tc>
        <w:tc>
          <w:tcPr>
            <w:tcW w:w="1402" w:type="dxa"/>
            <w:tcBorders>
              <w:top w:val="single" w:sz="4" w:space="0" w:color="auto"/>
              <w:left w:val="single" w:sz="4" w:space="0" w:color="auto"/>
              <w:bottom w:val="single" w:sz="4" w:space="0" w:color="auto"/>
              <w:right w:val="single" w:sz="4" w:space="0" w:color="auto"/>
            </w:tcBorders>
          </w:tcPr>
          <w:p w14:paraId="47596536" w14:textId="77777777" w:rsidR="00C97B9F" w:rsidRPr="00D01CF2" w:rsidRDefault="00C97B9F" w:rsidP="00C97B9F">
            <w:pPr>
              <w:pStyle w:val="TAC"/>
            </w:pPr>
            <w:r w:rsidRPr="00D01CF2">
              <w:t>Subsequent Event Quota</w:t>
            </w:r>
          </w:p>
        </w:tc>
      </w:tr>
      <w:tr w:rsidR="00C97B9F" w:rsidRPr="00D01CF2" w14:paraId="50FAFE54"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6FBF5776" w14:textId="77777777" w:rsidR="00C97B9F" w:rsidRPr="00D01CF2" w:rsidRDefault="00C97B9F" w:rsidP="00C97B9F">
            <w:pPr>
              <w:pStyle w:val="TAL"/>
            </w:pPr>
            <w:r w:rsidRPr="00D01CF2">
              <w:t>Inactivity Detection Time</w:t>
            </w:r>
          </w:p>
        </w:tc>
        <w:tc>
          <w:tcPr>
            <w:tcW w:w="335" w:type="dxa"/>
            <w:tcBorders>
              <w:top w:val="single" w:sz="4" w:space="0" w:color="auto"/>
              <w:left w:val="single" w:sz="4" w:space="0" w:color="auto"/>
              <w:bottom w:val="single" w:sz="4" w:space="0" w:color="auto"/>
              <w:right w:val="single" w:sz="4" w:space="0" w:color="auto"/>
            </w:tcBorders>
          </w:tcPr>
          <w:p w14:paraId="1A8B4F78"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6D745CF9" w14:textId="77777777" w:rsidR="00C97B9F" w:rsidRPr="00D01CF2" w:rsidRDefault="00C97B9F" w:rsidP="00C97B9F">
            <w:pPr>
              <w:pStyle w:val="TAL"/>
            </w:pPr>
            <w:r w:rsidRPr="00D01CF2">
              <w:t>This IE shall be present if the Inactivity Detection Time needs to be modified.</w:t>
            </w:r>
          </w:p>
          <w:p w14:paraId="241FA702" w14:textId="77777777" w:rsidR="00C97B9F" w:rsidRPr="00D01CF2" w:rsidRDefault="00C97B9F" w:rsidP="00C97B9F">
            <w:pPr>
              <w:pStyle w:val="TAL"/>
            </w:pPr>
            <w:r w:rsidRPr="00D01CF2">
              <w:t xml:space="preserve">When present, it shall indicate the duration of the inactivity period after which time measurement needs to be suspended when no packets are received during this inactivity period. </w:t>
            </w:r>
          </w:p>
        </w:tc>
        <w:tc>
          <w:tcPr>
            <w:tcW w:w="370" w:type="dxa"/>
            <w:tcBorders>
              <w:top w:val="single" w:sz="4" w:space="0" w:color="auto"/>
              <w:left w:val="single" w:sz="4" w:space="0" w:color="auto"/>
              <w:bottom w:val="single" w:sz="4" w:space="0" w:color="auto"/>
              <w:right w:val="single" w:sz="4" w:space="0" w:color="auto"/>
            </w:tcBorders>
          </w:tcPr>
          <w:p w14:paraId="6D56B697" w14:textId="77777777" w:rsidR="00C97B9F" w:rsidRPr="00D01CF2" w:rsidRDefault="00C97B9F" w:rsidP="00C97B9F">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32A7A7E8"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4E13C3B"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FD0922E" w14:textId="77777777" w:rsidR="00C97B9F" w:rsidRPr="00D01CF2" w:rsidRDefault="00C97B9F" w:rsidP="00C97B9F">
            <w:pPr>
              <w:pStyle w:val="TAC"/>
              <w:rPr>
                <w:lang w:val="de-DE"/>
              </w:rPr>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6F84B404" w14:textId="77777777" w:rsidR="00C97B9F" w:rsidRPr="00D01CF2" w:rsidRDefault="00C97B9F" w:rsidP="00C97B9F">
            <w:pPr>
              <w:pStyle w:val="TAC"/>
            </w:pPr>
            <w:r w:rsidRPr="00D01CF2">
              <w:t>Inactivity Detection Time</w:t>
            </w:r>
          </w:p>
        </w:tc>
      </w:tr>
      <w:tr w:rsidR="00C97B9F" w:rsidRPr="00D01CF2" w14:paraId="3AA0E0B1"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47FBC68A" w14:textId="77777777" w:rsidR="00C97B9F" w:rsidRPr="00D01CF2" w:rsidRDefault="00C97B9F" w:rsidP="00C97B9F">
            <w:pPr>
              <w:pStyle w:val="TAL"/>
            </w:pPr>
            <w:r w:rsidRPr="00D01CF2">
              <w:t xml:space="preserve">Linked URR ID </w:t>
            </w:r>
          </w:p>
        </w:tc>
        <w:tc>
          <w:tcPr>
            <w:tcW w:w="335" w:type="dxa"/>
            <w:tcBorders>
              <w:top w:val="single" w:sz="4" w:space="0" w:color="auto"/>
              <w:left w:val="single" w:sz="4" w:space="0" w:color="auto"/>
              <w:bottom w:val="single" w:sz="4" w:space="0" w:color="auto"/>
              <w:right w:val="single" w:sz="4" w:space="0" w:color="auto"/>
            </w:tcBorders>
          </w:tcPr>
          <w:p w14:paraId="20FC76CC"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106641B6" w14:textId="77777777" w:rsidR="00C97B9F" w:rsidRPr="00D01CF2" w:rsidRDefault="00C97B9F" w:rsidP="00C97B9F">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w:t>
            </w:r>
          </w:p>
          <w:p w14:paraId="3DF38F2D" w14:textId="77777777" w:rsidR="00C97B9F" w:rsidRPr="00D01CF2" w:rsidRDefault="00C97B9F" w:rsidP="00C97B9F">
            <w:pPr>
              <w:pStyle w:val="TAL"/>
            </w:pPr>
          </w:p>
          <w:p w14:paraId="43C883B2" w14:textId="77777777" w:rsidR="00C97B9F" w:rsidRPr="00D01CF2" w:rsidRDefault="00C97B9F" w:rsidP="00C97B9F">
            <w:pPr>
              <w:pStyle w:val="TAL"/>
            </w:pPr>
            <w:bookmarkStart w:id="61" w:name="_Hlk514850578"/>
            <w:r w:rsidRPr="00D01CF2">
              <w:rPr>
                <w:lang w:eastAsia="zh-CN"/>
              </w:rPr>
              <w:t>Several IEs with the same IE type may be present to represent multiple linked URRs which are related with this URR.</w:t>
            </w:r>
            <w:bookmarkEnd w:id="61"/>
          </w:p>
        </w:tc>
        <w:tc>
          <w:tcPr>
            <w:tcW w:w="370" w:type="dxa"/>
            <w:tcBorders>
              <w:top w:val="single" w:sz="4" w:space="0" w:color="auto"/>
              <w:left w:val="single" w:sz="4" w:space="0" w:color="auto"/>
              <w:bottom w:val="single" w:sz="4" w:space="0" w:color="auto"/>
              <w:right w:val="single" w:sz="4" w:space="0" w:color="auto"/>
            </w:tcBorders>
          </w:tcPr>
          <w:p w14:paraId="7E710F0A" w14:textId="77777777" w:rsidR="00C97B9F" w:rsidRPr="00D01CF2" w:rsidRDefault="00C97B9F" w:rsidP="00C97B9F">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525AE87F"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4961F57"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E3CFFDC" w14:textId="77777777" w:rsidR="00C97B9F" w:rsidRPr="00D01CF2" w:rsidRDefault="00C97B9F" w:rsidP="00C97B9F">
            <w:pPr>
              <w:pStyle w:val="TAC"/>
              <w:rPr>
                <w:lang w:val="de-DE"/>
              </w:rPr>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553057B0" w14:textId="77777777" w:rsidR="00C97B9F" w:rsidRPr="00D01CF2" w:rsidRDefault="00C97B9F" w:rsidP="00C97B9F">
            <w:pPr>
              <w:pStyle w:val="TAC"/>
            </w:pPr>
            <w:r w:rsidRPr="00D01CF2">
              <w:t xml:space="preserve">Linked URR ID </w:t>
            </w:r>
          </w:p>
        </w:tc>
      </w:tr>
      <w:tr w:rsidR="00C97B9F" w:rsidRPr="00D01CF2" w14:paraId="75FAE830"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48D8B367" w14:textId="77777777" w:rsidR="00C97B9F" w:rsidRPr="00D01CF2" w:rsidRDefault="00C97B9F" w:rsidP="00C97B9F">
            <w:pPr>
              <w:pStyle w:val="TAL"/>
            </w:pPr>
            <w:r w:rsidRPr="00D01CF2">
              <w:t>Measurement Information</w:t>
            </w:r>
          </w:p>
        </w:tc>
        <w:tc>
          <w:tcPr>
            <w:tcW w:w="335" w:type="dxa"/>
            <w:tcBorders>
              <w:top w:val="single" w:sz="4" w:space="0" w:color="auto"/>
              <w:left w:val="single" w:sz="4" w:space="0" w:color="auto"/>
              <w:bottom w:val="single" w:sz="4" w:space="0" w:color="auto"/>
              <w:right w:val="single" w:sz="4" w:space="0" w:color="auto"/>
            </w:tcBorders>
          </w:tcPr>
          <w:p w14:paraId="3C674CBC"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61F7ABBA" w14:textId="77777777" w:rsidR="00C97B9F" w:rsidRPr="00D01CF2" w:rsidRDefault="00C97B9F" w:rsidP="00C97B9F">
            <w:pPr>
              <w:pStyle w:val="TAL"/>
            </w:pPr>
            <w:r w:rsidRPr="00D01CF2">
              <w:t>This IE shall be included if any of the following flag is set to 1.</w:t>
            </w:r>
          </w:p>
          <w:p w14:paraId="7583D9D4" w14:textId="77777777" w:rsidR="00C97B9F" w:rsidRPr="00D01CF2" w:rsidRDefault="00C97B9F" w:rsidP="00C97B9F">
            <w:pPr>
              <w:pStyle w:val="TAL"/>
            </w:pPr>
            <w:r w:rsidRPr="00D01CF2">
              <w:t>Applicable flags are:</w:t>
            </w:r>
          </w:p>
          <w:p w14:paraId="5E48A35C" w14:textId="77777777" w:rsidR="00C97B9F" w:rsidRPr="00D01CF2" w:rsidRDefault="00C97B9F" w:rsidP="00C97B9F">
            <w:pPr>
              <w:pStyle w:val="B1"/>
              <w:rPr>
                <w:rFonts w:ascii="Arial" w:hAnsi="Arial" w:cs="Arial"/>
                <w:sz w:val="18"/>
                <w:szCs w:val="18"/>
              </w:rPr>
            </w:pPr>
            <w:r w:rsidRPr="00D01CF2">
              <w:rPr>
                <w:rFonts w:ascii="Arial" w:hAnsi="Arial" w:cs="Arial"/>
                <w:sz w:val="18"/>
                <w:szCs w:val="18"/>
              </w:rPr>
              <w:t>-</w:t>
            </w:r>
            <w:r w:rsidRPr="00D01CF2">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23AFD851" w14:textId="77777777" w:rsidR="00C97B9F" w:rsidRPr="00D01CF2" w:rsidRDefault="00C97B9F" w:rsidP="00C97B9F">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2C0A5160" w14:textId="77777777" w:rsidR="00C97B9F" w:rsidRPr="00D01CF2" w:rsidRDefault="00C97B9F" w:rsidP="00C97B9F">
            <w:pPr>
              <w:pStyle w:val="B1"/>
              <w:rPr>
                <w:rFonts w:ascii="Arial" w:hAnsi="Arial" w:cs="Arial"/>
                <w:sz w:val="18"/>
                <w:szCs w:val="18"/>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tcBorders>
              <w:top w:val="single" w:sz="4" w:space="0" w:color="auto"/>
              <w:left w:val="single" w:sz="4" w:space="0" w:color="auto"/>
              <w:bottom w:val="single" w:sz="4" w:space="0" w:color="auto"/>
              <w:right w:val="single" w:sz="4" w:space="0" w:color="auto"/>
            </w:tcBorders>
          </w:tcPr>
          <w:p w14:paraId="22E0A153" w14:textId="77777777" w:rsidR="00C97B9F" w:rsidRPr="00D01CF2" w:rsidRDefault="00C97B9F" w:rsidP="00C97B9F">
            <w:pPr>
              <w:pStyle w:val="TAC"/>
            </w:pPr>
          </w:p>
          <w:p w14:paraId="1E99B1A4" w14:textId="77777777" w:rsidR="00C97B9F" w:rsidRPr="00D01CF2" w:rsidRDefault="00C97B9F" w:rsidP="00C97B9F">
            <w:pPr>
              <w:pStyle w:val="TAC"/>
            </w:pPr>
          </w:p>
          <w:p w14:paraId="094094CF" w14:textId="77777777" w:rsidR="00C97B9F" w:rsidRPr="00D01CF2" w:rsidRDefault="00C97B9F" w:rsidP="00C97B9F">
            <w:pPr>
              <w:pStyle w:val="TAC"/>
            </w:pPr>
          </w:p>
          <w:p w14:paraId="0D996D78" w14:textId="77777777" w:rsidR="00C97B9F" w:rsidRDefault="00C97B9F" w:rsidP="00C97B9F">
            <w:pPr>
              <w:pStyle w:val="TAC"/>
              <w:rPr>
                <w:lang w:val="sv-SE"/>
              </w:rPr>
            </w:pPr>
            <w:r w:rsidRPr="00D01CF2">
              <w:rPr>
                <w:lang w:val="sv-SE"/>
              </w:rPr>
              <w:t>-</w:t>
            </w:r>
          </w:p>
          <w:p w14:paraId="520944C6" w14:textId="77777777" w:rsidR="00C97B9F" w:rsidRDefault="00C97B9F" w:rsidP="00C97B9F">
            <w:pPr>
              <w:pStyle w:val="TAC"/>
              <w:rPr>
                <w:lang w:val="sv-SE"/>
              </w:rPr>
            </w:pPr>
          </w:p>
          <w:p w14:paraId="48A031E7" w14:textId="77777777" w:rsidR="00C97B9F" w:rsidRDefault="00C97B9F" w:rsidP="00C97B9F">
            <w:pPr>
              <w:pStyle w:val="TAC"/>
              <w:rPr>
                <w:lang w:val="sv-SE"/>
              </w:rPr>
            </w:pPr>
          </w:p>
          <w:p w14:paraId="44A739D1" w14:textId="77777777" w:rsidR="00C97B9F" w:rsidRDefault="00C97B9F" w:rsidP="00C97B9F">
            <w:pPr>
              <w:pStyle w:val="TAC"/>
              <w:rPr>
                <w:lang w:val="sv-SE"/>
              </w:rPr>
            </w:pPr>
          </w:p>
          <w:p w14:paraId="5E61EB07" w14:textId="77777777" w:rsidR="00C97B9F" w:rsidRDefault="00C97B9F" w:rsidP="00C97B9F">
            <w:pPr>
              <w:pStyle w:val="TAC"/>
              <w:rPr>
                <w:lang w:val="sv-SE"/>
              </w:rPr>
            </w:pPr>
          </w:p>
          <w:p w14:paraId="6D825F28" w14:textId="77777777" w:rsidR="00C97B9F" w:rsidRDefault="00C97B9F" w:rsidP="00C97B9F">
            <w:pPr>
              <w:pStyle w:val="TAC"/>
              <w:rPr>
                <w:lang w:val="sv-SE"/>
              </w:rPr>
            </w:pPr>
          </w:p>
          <w:p w14:paraId="3D8965C9" w14:textId="77777777" w:rsidR="00C97B9F" w:rsidRDefault="00C97B9F" w:rsidP="00C97B9F">
            <w:pPr>
              <w:pStyle w:val="TAC"/>
              <w:rPr>
                <w:lang w:val="sv-SE"/>
              </w:rPr>
            </w:pPr>
          </w:p>
          <w:p w14:paraId="5B12AB5B" w14:textId="77777777" w:rsidR="00C97B9F" w:rsidRDefault="00C97B9F" w:rsidP="00C97B9F">
            <w:pPr>
              <w:pStyle w:val="TAC"/>
              <w:rPr>
                <w:lang w:val="sv-SE"/>
              </w:rPr>
            </w:pPr>
            <w:r>
              <w:rPr>
                <w:lang w:val="sv-SE"/>
              </w:rPr>
              <w:t>-</w:t>
            </w:r>
          </w:p>
          <w:p w14:paraId="7644AC01" w14:textId="77777777" w:rsidR="00C97B9F" w:rsidRDefault="00C97B9F" w:rsidP="00C97B9F">
            <w:pPr>
              <w:pStyle w:val="TAC"/>
              <w:rPr>
                <w:lang w:val="sv-SE"/>
              </w:rPr>
            </w:pPr>
          </w:p>
          <w:p w14:paraId="43879C6C" w14:textId="77777777" w:rsidR="00C97B9F" w:rsidRDefault="00C97B9F" w:rsidP="00C97B9F">
            <w:pPr>
              <w:pStyle w:val="TAC"/>
              <w:rPr>
                <w:lang w:val="sv-SE"/>
              </w:rPr>
            </w:pPr>
          </w:p>
          <w:p w14:paraId="4488B107" w14:textId="77777777" w:rsidR="00C97B9F" w:rsidRDefault="00C97B9F" w:rsidP="00C97B9F">
            <w:pPr>
              <w:pStyle w:val="TAC"/>
              <w:rPr>
                <w:lang w:val="sv-SE"/>
              </w:rPr>
            </w:pPr>
          </w:p>
          <w:p w14:paraId="4AFC328F" w14:textId="77777777" w:rsidR="00C97B9F" w:rsidRDefault="00C97B9F" w:rsidP="00C97B9F">
            <w:pPr>
              <w:pStyle w:val="TAC"/>
              <w:rPr>
                <w:lang w:val="sv-SE"/>
              </w:rPr>
            </w:pPr>
          </w:p>
          <w:p w14:paraId="482C69B2" w14:textId="77777777" w:rsidR="00C97B9F" w:rsidRDefault="00C97B9F" w:rsidP="00C97B9F">
            <w:pPr>
              <w:pStyle w:val="TAC"/>
              <w:rPr>
                <w:lang w:val="sv-SE"/>
              </w:rPr>
            </w:pPr>
          </w:p>
          <w:p w14:paraId="6ADFB205" w14:textId="77777777" w:rsidR="00C97B9F" w:rsidRDefault="00C97B9F" w:rsidP="00C97B9F">
            <w:pPr>
              <w:pStyle w:val="TAC"/>
              <w:rPr>
                <w:lang w:val="sv-SE"/>
              </w:rPr>
            </w:pPr>
          </w:p>
          <w:p w14:paraId="22BD5A49" w14:textId="77777777" w:rsidR="00C97B9F" w:rsidRPr="00D01CF2" w:rsidRDefault="00C97B9F" w:rsidP="00C97B9F">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53D6EB8" w14:textId="77777777" w:rsidR="00C97B9F" w:rsidRPr="00D01CF2" w:rsidRDefault="00C97B9F" w:rsidP="00C97B9F">
            <w:pPr>
              <w:pStyle w:val="TAC"/>
            </w:pPr>
          </w:p>
          <w:p w14:paraId="30CD7EA2" w14:textId="77777777" w:rsidR="00C97B9F" w:rsidRPr="00D01CF2" w:rsidRDefault="00C97B9F" w:rsidP="00C97B9F">
            <w:pPr>
              <w:pStyle w:val="TAC"/>
            </w:pPr>
          </w:p>
          <w:p w14:paraId="567FD502" w14:textId="77777777" w:rsidR="00C97B9F" w:rsidRPr="00D01CF2" w:rsidRDefault="00C97B9F" w:rsidP="00C97B9F">
            <w:pPr>
              <w:pStyle w:val="TAC"/>
            </w:pPr>
          </w:p>
          <w:p w14:paraId="011B847F" w14:textId="77777777" w:rsidR="00C97B9F" w:rsidRDefault="00C97B9F" w:rsidP="00C97B9F">
            <w:pPr>
              <w:pStyle w:val="TAC"/>
              <w:rPr>
                <w:lang w:val="sv-SE"/>
              </w:rPr>
            </w:pPr>
            <w:r w:rsidRPr="00D01CF2">
              <w:t>X</w:t>
            </w:r>
          </w:p>
          <w:p w14:paraId="17B6BCA7" w14:textId="77777777" w:rsidR="00C97B9F" w:rsidRDefault="00C97B9F" w:rsidP="00C97B9F">
            <w:pPr>
              <w:pStyle w:val="TAC"/>
              <w:rPr>
                <w:lang w:val="sv-SE"/>
              </w:rPr>
            </w:pPr>
          </w:p>
          <w:p w14:paraId="58701534" w14:textId="77777777" w:rsidR="00C97B9F" w:rsidRDefault="00C97B9F" w:rsidP="00C97B9F">
            <w:pPr>
              <w:pStyle w:val="TAC"/>
              <w:rPr>
                <w:lang w:val="sv-SE"/>
              </w:rPr>
            </w:pPr>
          </w:p>
          <w:p w14:paraId="5EEA5C9E" w14:textId="77777777" w:rsidR="00C97B9F" w:rsidRDefault="00C97B9F" w:rsidP="00C97B9F">
            <w:pPr>
              <w:pStyle w:val="TAC"/>
              <w:rPr>
                <w:lang w:val="sv-SE"/>
              </w:rPr>
            </w:pPr>
          </w:p>
          <w:p w14:paraId="5FF01122" w14:textId="77777777" w:rsidR="00C97B9F" w:rsidRDefault="00C97B9F" w:rsidP="00C97B9F">
            <w:pPr>
              <w:pStyle w:val="TAC"/>
              <w:rPr>
                <w:lang w:val="sv-SE"/>
              </w:rPr>
            </w:pPr>
          </w:p>
          <w:p w14:paraId="17CE293C" w14:textId="77777777" w:rsidR="00C97B9F" w:rsidRDefault="00C97B9F" w:rsidP="00C97B9F">
            <w:pPr>
              <w:pStyle w:val="TAC"/>
              <w:rPr>
                <w:lang w:val="sv-SE"/>
              </w:rPr>
            </w:pPr>
          </w:p>
          <w:p w14:paraId="5B109B24" w14:textId="77777777" w:rsidR="00C97B9F" w:rsidRDefault="00C97B9F" w:rsidP="00C97B9F">
            <w:pPr>
              <w:pStyle w:val="TAC"/>
              <w:rPr>
                <w:lang w:val="sv-SE"/>
              </w:rPr>
            </w:pPr>
          </w:p>
          <w:p w14:paraId="271CA4B2" w14:textId="77777777" w:rsidR="00C97B9F" w:rsidRDefault="00C97B9F" w:rsidP="00C97B9F">
            <w:pPr>
              <w:pStyle w:val="TAC"/>
              <w:rPr>
                <w:lang w:val="sv-SE"/>
              </w:rPr>
            </w:pPr>
            <w:r>
              <w:rPr>
                <w:lang w:val="sv-SE"/>
              </w:rPr>
              <w:t>X</w:t>
            </w:r>
          </w:p>
          <w:p w14:paraId="10E71ABB" w14:textId="77777777" w:rsidR="00C97B9F" w:rsidRDefault="00C97B9F" w:rsidP="00C97B9F">
            <w:pPr>
              <w:pStyle w:val="TAC"/>
              <w:rPr>
                <w:lang w:val="sv-SE"/>
              </w:rPr>
            </w:pPr>
          </w:p>
          <w:p w14:paraId="0CF93827" w14:textId="77777777" w:rsidR="00C97B9F" w:rsidRDefault="00C97B9F" w:rsidP="00C97B9F">
            <w:pPr>
              <w:pStyle w:val="TAC"/>
              <w:rPr>
                <w:lang w:val="sv-SE"/>
              </w:rPr>
            </w:pPr>
          </w:p>
          <w:p w14:paraId="4FEBD6D5" w14:textId="77777777" w:rsidR="00C97B9F" w:rsidRDefault="00C97B9F" w:rsidP="00C97B9F">
            <w:pPr>
              <w:pStyle w:val="TAC"/>
              <w:rPr>
                <w:lang w:val="sv-SE"/>
              </w:rPr>
            </w:pPr>
          </w:p>
          <w:p w14:paraId="259D78BB" w14:textId="77777777" w:rsidR="00C97B9F" w:rsidRDefault="00C97B9F" w:rsidP="00C97B9F">
            <w:pPr>
              <w:pStyle w:val="TAC"/>
              <w:rPr>
                <w:lang w:val="sv-SE"/>
              </w:rPr>
            </w:pPr>
          </w:p>
          <w:p w14:paraId="252D5F20" w14:textId="77777777" w:rsidR="00C97B9F" w:rsidRDefault="00C97B9F" w:rsidP="00C97B9F">
            <w:pPr>
              <w:pStyle w:val="TAC"/>
              <w:rPr>
                <w:lang w:val="sv-SE"/>
              </w:rPr>
            </w:pPr>
          </w:p>
          <w:p w14:paraId="58A70326" w14:textId="77777777" w:rsidR="00C97B9F" w:rsidRDefault="00C97B9F" w:rsidP="00C97B9F">
            <w:pPr>
              <w:pStyle w:val="TAC"/>
              <w:rPr>
                <w:lang w:val="sv-SE"/>
              </w:rPr>
            </w:pPr>
          </w:p>
          <w:p w14:paraId="1A30AF4F" w14:textId="77777777" w:rsidR="00C97B9F" w:rsidRPr="00D01CF2" w:rsidRDefault="00C97B9F" w:rsidP="00C97B9F">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8C22FC2" w14:textId="77777777" w:rsidR="00C97B9F" w:rsidRPr="00D01CF2" w:rsidRDefault="00C97B9F" w:rsidP="00C97B9F">
            <w:pPr>
              <w:pStyle w:val="TAC"/>
            </w:pPr>
          </w:p>
          <w:p w14:paraId="2CAEF8F3" w14:textId="77777777" w:rsidR="00C97B9F" w:rsidRPr="00D01CF2" w:rsidRDefault="00C97B9F" w:rsidP="00C97B9F">
            <w:pPr>
              <w:pStyle w:val="TAC"/>
            </w:pPr>
          </w:p>
          <w:p w14:paraId="4F914317" w14:textId="77777777" w:rsidR="00C97B9F" w:rsidRPr="00D01CF2" w:rsidRDefault="00C97B9F" w:rsidP="00C97B9F">
            <w:pPr>
              <w:pStyle w:val="TAC"/>
            </w:pPr>
          </w:p>
          <w:p w14:paraId="12C7A7C5" w14:textId="77777777" w:rsidR="00C97B9F" w:rsidRDefault="00C97B9F" w:rsidP="00C97B9F">
            <w:pPr>
              <w:pStyle w:val="TAC"/>
              <w:rPr>
                <w:lang w:val="sv-SE"/>
              </w:rPr>
            </w:pPr>
            <w:r w:rsidRPr="00D01CF2">
              <w:t>-</w:t>
            </w:r>
          </w:p>
          <w:p w14:paraId="107BDEF3" w14:textId="77777777" w:rsidR="00C97B9F" w:rsidRDefault="00C97B9F" w:rsidP="00C97B9F">
            <w:pPr>
              <w:pStyle w:val="TAC"/>
              <w:rPr>
                <w:lang w:val="sv-SE"/>
              </w:rPr>
            </w:pPr>
          </w:p>
          <w:p w14:paraId="7B24D475" w14:textId="77777777" w:rsidR="00C97B9F" w:rsidRDefault="00C97B9F" w:rsidP="00C97B9F">
            <w:pPr>
              <w:pStyle w:val="TAC"/>
              <w:rPr>
                <w:lang w:val="sv-SE"/>
              </w:rPr>
            </w:pPr>
          </w:p>
          <w:p w14:paraId="4EF797F2" w14:textId="77777777" w:rsidR="00C97B9F" w:rsidRDefault="00C97B9F" w:rsidP="00C97B9F">
            <w:pPr>
              <w:pStyle w:val="TAC"/>
              <w:rPr>
                <w:lang w:val="sv-SE"/>
              </w:rPr>
            </w:pPr>
          </w:p>
          <w:p w14:paraId="0B8CFA1B" w14:textId="77777777" w:rsidR="00C97B9F" w:rsidRDefault="00C97B9F" w:rsidP="00C97B9F">
            <w:pPr>
              <w:pStyle w:val="TAC"/>
              <w:rPr>
                <w:lang w:val="sv-SE"/>
              </w:rPr>
            </w:pPr>
          </w:p>
          <w:p w14:paraId="3A639375" w14:textId="77777777" w:rsidR="00C97B9F" w:rsidRDefault="00C97B9F" w:rsidP="00C97B9F">
            <w:pPr>
              <w:pStyle w:val="TAC"/>
              <w:rPr>
                <w:lang w:val="sv-SE"/>
              </w:rPr>
            </w:pPr>
          </w:p>
          <w:p w14:paraId="191CCB72" w14:textId="77777777" w:rsidR="00C97B9F" w:rsidRDefault="00C97B9F" w:rsidP="00C97B9F">
            <w:pPr>
              <w:pStyle w:val="TAC"/>
              <w:rPr>
                <w:lang w:val="sv-SE"/>
              </w:rPr>
            </w:pPr>
          </w:p>
          <w:p w14:paraId="00B58306" w14:textId="77777777" w:rsidR="00C97B9F" w:rsidRDefault="00C97B9F" w:rsidP="00C97B9F">
            <w:pPr>
              <w:pStyle w:val="TAC"/>
              <w:rPr>
                <w:lang w:val="sv-SE"/>
              </w:rPr>
            </w:pPr>
            <w:r>
              <w:rPr>
                <w:lang w:val="sv-SE"/>
              </w:rPr>
              <w:t>-</w:t>
            </w:r>
          </w:p>
          <w:p w14:paraId="4E702FE8" w14:textId="77777777" w:rsidR="00C97B9F" w:rsidRDefault="00C97B9F" w:rsidP="00C97B9F">
            <w:pPr>
              <w:pStyle w:val="TAC"/>
              <w:rPr>
                <w:lang w:val="sv-SE"/>
              </w:rPr>
            </w:pPr>
          </w:p>
          <w:p w14:paraId="40EAAFFF" w14:textId="77777777" w:rsidR="00C97B9F" w:rsidRDefault="00C97B9F" w:rsidP="00C97B9F">
            <w:pPr>
              <w:pStyle w:val="TAC"/>
              <w:rPr>
                <w:lang w:val="sv-SE"/>
              </w:rPr>
            </w:pPr>
          </w:p>
          <w:p w14:paraId="066EB157" w14:textId="77777777" w:rsidR="00C97B9F" w:rsidRDefault="00C97B9F" w:rsidP="00C97B9F">
            <w:pPr>
              <w:pStyle w:val="TAC"/>
              <w:rPr>
                <w:lang w:val="sv-SE"/>
              </w:rPr>
            </w:pPr>
          </w:p>
          <w:p w14:paraId="5F961911" w14:textId="77777777" w:rsidR="00C97B9F" w:rsidRDefault="00C97B9F" w:rsidP="00C97B9F">
            <w:pPr>
              <w:pStyle w:val="TAC"/>
              <w:rPr>
                <w:lang w:val="sv-SE"/>
              </w:rPr>
            </w:pPr>
          </w:p>
          <w:p w14:paraId="1C4C7F70" w14:textId="77777777" w:rsidR="00C97B9F" w:rsidRDefault="00C97B9F" w:rsidP="00C97B9F">
            <w:pPr>
              <w:pStyle w:val="TAC"/>
              <w:rPr>
                <w:lang w:val="sv-SE"/>
              </w:rPr>
            </w:pPr>
          </w:p>
          <w:p w14:paraId="3DC1B27F" w14:textId="77777777" w:rsidR="00C97B9F" w:rsidRDefault="00C97B9F" w:rsidP="00C97B9F">
            <w:pPr>
              <w:pStyle w:val="TAC"/>
              <w:rPr>
                <w:lang w:val="sv-SE"/>
              </w:rPr>
            </w:pPr>
          </w:p>
          <w:p w14:paraId="4AE97E90" w14:textId="77777777" w:rsidR="00C97B9F" w:rsidRPr="00D01CF2" w:rsidRDefault="00C97B9F" w:rsidP="00C97B9F">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AA93EA3" w14:textId="77777777" w:rsidR="00C97B9F" w:rsidRPr="00D01CF2" w:rsidRDefault="00C97B9F" w:rsidP="00C97B9F">
            <w:pPr>
              <w:pStyle w:val="TAC"/>
              <w:rPr>
                <w:lang w:val="de-DE"/>
              </w:rPr>
            </w:pPr>
          </w:p>
          <w:p w14:paraId="49D4FBBC" w14:textId="77777777" w:rsidR="00C97B9F" w:rsidRPr="00D01CF2" w:rsidRDefault="00C97B9F" w:rsidP="00C97B9F">
            <w:pPr>
              <w:pStyle w:val="TAC"/>
              <w:rPr>
                <w:lang w:val="de-DE"/>
              </w:rPr>
            </w:pPr>
          </w:p>
          <w:p w14:paraId="0ACA3357" w14:textId="77777777" w:rsidR="00C97B9F" w:rsidRPr="00D01CF2" w:rsidRDefault="00C97B9F" w:rsidP="00C97B9F">
            <w:pPr>
              <w:pStyle w:val="TAC"/>
              <w:rPr>
                <w:lang w:val="de-DE"/>
              </w:rPr>
            </w:pPr>
          </w:p>
          <w:p w14:paraId="0A20547E" w14:textId="77777777" w:rsidR="00C97B9F" w:rsidRDefault="00C97B9F" w:rsidP="00C97B9F">
            <w:pPr>
              <w:pStyle w:val="TAC"/>
              <w:rPr>
                <w:lang w:val="sv-SE"/>
              </w:rPr>
            </w:pPr>
            <w:r w:rsidRPr="00D01CF2">
              <w:rPr>
                <w:lang w:val="de-DE"/>
              </w:rPr>
              <w:t>X</w:t>
            </w:r>
          </w:p>
          <w:p w14:paraId="15562EFB" w14:textId="77777777" w:rsidR="00C97B9F" w:rsidRDefault="00C97B9F" w:rsidP="00C97B9F">
            <w:pPr>
              <w:pStyle w:val="TAC"/>
              <w:rPr>
                <w:lang w:val="sv-SE"/>
              </w:rPr>
            </w:pPr>
          </w:p>
          <w:p w14:paraId="2655186B" w14:textId="77777777" w:rsidR="00C97B9F" w:rsidRDefault="00C97B9F" w:rsidP="00C97B9F">
            <w:pPr>
              <w:pStyle w:val="TAC"/>
              <w:rPr>
                <w:lang w:val="sv-SE"/>
              </w:rPr>
            </w:pPr>
          </w:p>
          <w:p w14:paraId="2996946B" w14:textId="77777777" w:rsidR="00C97B9F" w:rsidRDefault="00C97B9F" w:rsidP="00C97B9F">
            <w:pPr>
              <w:pStyle w:val="TAC"/>
              <w:rPr>
                <w:lang w:val="sv-SE"/>
              </w:rPr>
            </w:pPr>
          </w:p>
          <w:p w14:paraId="10C894A8" w14:textId="77777777" w:rsidR="00C97B9F" w:rsidRDefault="00C97B9F" w:rsidP="00C97B9F">
            <w:pPr>
              <w:pStyle w:val="TAC"/>
              <w:rPr>
                <w:lang w:val="sv-SE"/>
              </w:rPr>
            </w:pPr>
          </w:p>
          <w:p w14:paraId="79FBA4F4" w14:textId="77777777" w:rsidR="00C97B9F" w:rsidRDefault="00C97B9F" w:rsidP="00C97B9F">
            <w:pPr>
              <w:pStyle w:val="TAC"/>
              <w:rPr>
                <w:lang w:val="sv-SE"/>
              </w:rPr>
            </w:pPr>
          </w:p>
          <w:p w14:paraId="45F4201F" w14:textId="77777777" w:rsidR="00C97B9F" w:rsidRDefault="00C97B9F" w:rsidP="00C97B9F">
            <w:pPr>
              <w:pStyle w:val="TAC"/>
              <w:rPr>
                <w:lang w:val="sv-SE"/>
              </w:rPr>
            </w:pPr>
          </w:p>
          <w:p w14:paraId="41812C4A" w14:textId="77777777" w:rsidR="00C97B9F" w:rsidRDefault="00C97B9F" w:rsidP="00C97B9F">
            <w:pPr>
              <w:pStyle w:val="TAC"/>
              <w:rPr>
                <w:lang w:val="sv-SE"/>
              </w:rPr>
            </w:pPr>
            <w:r>
              <w:rPr>
                <w:lang w:val="sv-SE"/>
              </w:rPr>
              <w:t>X</w:t>
            </w:r>
          </w:p>
          <w:p w14:paraId="138CE35C" w14:textId="77777777" w:rsidR="00C97B9F" w:rsidRDefault="00C97B9F" w:rsidP="00C97B9F">
            <w:pPr>
              <w:pStyle w:val="TAC"/>
              <w:rPr>
                <w:lang w:val="sv-SE"/>
              </w:rPr>
            </w:pPr>
          </w:p>
          <w:p w14:paraId="1EFAF70C" w14:textId="77777777" w:rsidR="00C97B9F" w:rsidRDefault="00C97B9F" w:rsidP="00C97B9F">
            <w:pPr>
              <w:pStyle w:val="TAC"/>
              <w:rPr>
                <w:lang w:val="sv-SE"/>
              </w:rPr>
            </w:pPr>
          </w:p>
          <w:p w14:paraId="1CE44ACC" w14:textId="77777777" w:rsidR="00C97B9F" w:rsidRDefault="00C97B9F" w:rsidP="00C97B9F">
            <w:pPr>
              <w:pStyle w:val="TAC"/>
              <w:rPr>
                <w:lang w:val="sv-SE"/>
              </w:rPr>
            </w:pPr>
          </w:p>
          <w:p w14:paraId="7D1639DD" w14:textId="77777777" w:rsidR="00C97B9F" w:rsidRDefault="00C97B9F" w:rsidP="00C97B9F">
            <w:pPr>
              <w:pStyle w:val="TAC"/>
              <w:rPr>
                <w:lang w:val="sv-SE"/>
              </w:rPr>
            </w:pPr>
          </w:p>
          <w:p w14:paraId="58B6D79B" w14:textId="77777777" w:rsidR="00C97B9F" w:rsidRDefault="00C97B9F" w:rsidP="00C97B9F">
            <w:pPr>
              <w:pStyle w:val="TAC"/>
              <w:rPr>
                <w:lang w:val="sv-SE"/>
              </w:rPr>
            </w:pPr>
          </w:p>
          <w:p w14:paraId="797A4D1E" w14:textId="77777777" w:rsidR="00C97B9F" w:rsidRDefault="00C97B9F" w:rsidP="00C97B9F">
            <w:pPr>
              <w:pStyle w:val="TAC"/>
              <w:rPr>
                <w:lang w:val="sv-SE"/>
              </w:rPr>
            </w:pPr>
          </w:p>
          <w:p w14:paraId="63ED62BF" w14:textId="77777777" w:rsidR="00C97B9F" w:rsidRPr="00D01CF2" w:rsidRDefault="00C97B9F" w:rsidP="00C97B9F">
            <w:pPr>
              <w:pStyle w:val="TAC"/>
            </w:pPr>
            <w:r>
              <w:rPr>
                <w:lang w:val="sv-SE"/>
              </w:rPr>
              <w:t>X</w:t>
            </w:r>
          </w:p>
        </w:tc>
        <w:tc>
          <w:tcPr>
            <w:tcW w:w="1409" w:type="dxa"/>
            <w:gridSpan w:val="2"/>
            <w:tcBorders>
              <w:top w:val="single" w:sz="4" w:space="0" w:color="auto"/>
              <w:left w:val="single" w:sz="4" w:space="0" w:color="auto"/>
              <w:bottom w:val="single" w:sz="4" w:space="0" w:color="auto"/>
              <w:right w:val="single" w:sz="4" w:space="0" w:color="auto"/>
            </w:tcBorders>
          </w:tcPr>
          <w:p w14:paraId="24F21420" w14:textId="77777777" w:rsidR="00C97B9F" w:rsidRPr="00D01CF2" w:rsidRDefault="00C97B9F" w:rsidP="00C97B9F">
            <w:pPr>
              <w:pStyle w:val="TAC"/>
            </w:pPr>
            <w:r w:rsidRPr="00D01CF2">
              <w:t>Measurement Information</w:t>
            </w:r>
          </w:p>
        </w:tc>
      </w:tr>
      <w:tr w:rsidR="00C97B9F" w:rsidRPr="00D01CF2" w14:paraId="4648A63C"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35AA6E1A" w14:textId="77777777" w:rsidR="00C97B9F" w:rsidRPr="00D01CF2" w:rsidRDefault="00C97B9F" w:rsidP="00C97B9F">
            <w:pPr>
              <w:pStyle w:val="TAL"/>
            </w:pPr>
            <w:r w:rsidRPr="00D01CF2">
              <w:t>Time Quota Mechanism</w:t>
            </w:r>
          </w:p>
        </w:tc>
        <w:tc>
          <w:tcPr>
            <w:tcW w:w="335" w:type="dxa"/>
            <w:tcBorders>
              <w:top w:val="single" w:sz="4" w:space="0" w:color="auto"/>
              <w:left w:val="single" w:sz="4" w:space="0" w:color="auto"/>
              <w:bottom w:val="single" w:sz="4" w:space="0" w:color="auto"/>
              <w:right w:val="single" w:sz="4" w:space="0" w:color="auto"/>
            </w:tcBorders>
          </w:tcPr>
          <w:p w14:paraId="664EAE3D" w14:textId="77777777" w:rsidR="00C97B9F" w:rsidRPr="00D01CF2" w:rsidRDefault="00C97B9F" w:rsidP="00C97B9F">
            <w:pPr>
              <w:pStyle w:val="TAL"/>
              <w:jc w:val="center"/>
              <w:rPr>
                <w:szCs w:val="18"/>
                <w:lang w:val="de-DE"/>
              </w:rPr>
            </w:pPr>
            <w:r w:rsidRPr="00D01CF2">
              <w:rPr>
                <w:rFonts w:hint="eastAsia"/>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737F4F58" w14:textId="77777777" w:rsidR="00C97B9F" w:rsidRPr="00D01CF2" w:rsidRDefault="00C97B9F" w:rsidP="00C97B9F">
            <w:pPr>
              <w:pStyle w:val="TAL"/>
            </w:pPr>
            <w:r w:rsidRPr="00D01CF2">
              <w:rPr>
                <w:rFonts w:hint="eastAsia"/>
              </w:rPr>
              <w:t xml:space="preserve">This IE shall be present if </w:t>
            </w:r>
            <w:r w:rsidRPr="00D01CF2">
              <w:t>time-based measurement based on CTP or DTP needs to be modified.</w:t>
            </w:r>
          </w:p>
        </w:tc>
        <w:tc>
          <w:tcPr>
            <w:tcW w:w="370" w:type="dxa"/>
            <w:tcBorders>
              <w:top w:val="single" w:sz="4" w:space="0" w:color="auto"/>
              <w:left w:val="single" w:sz="4" w:space="0" w:color="auto"/>
              <w:bottom w:val="single" w:sz="4" w:space="0" w:color="auto"/>
              <w:right w:val="single" w:sz="4" w:space="0" w:color="auto"/>
            </w:tcBorders>
          </w:tcPr>
          <w:p w14:paraId="7613E677"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47D5B0A"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81A798F"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AB61E37" w14:textId="77777777" w:rsidR="00C97B9F" w:rsidRPr="00D01CF2" w:rsidRDefault="00C97B9F" w:rsidP="00C97B9F">
            <w:pPr>
              <w:pStyle w:val="TAC"/>
            </w:pPr>
            <w:r w:rsidRPr="00D01CF2">
              <w:rPr>
                <w:lang w:val="de-DE"/>
              </w:rPr>
              <w:t>-</w:t>
            </w:r>
          </w:p>
        </w:tc>
        <w:tc>
          <w:tcPr>
            <w:tcW w:w="1409" w:type="dxa"/>
            <w:gridSpan w:val="2"/>
            <w:tcBorders>
              <w:top w:val="single" w:sz="4" w:space="0" w:color="auto"/>
              <w:left w:val="single" w:sz="4" w:space="0" w:color="auto"/>
              <w:bottom w:val="single" w:sz="4" w:space="0" w:color="auto"/>
              <w:right w:val="single" w:sz="4" w:space="0" w:color="auto"/>
            </w:tcBorders>
          </w:tcPr>
          <w:p w14:paraId="37B217D2" w14:textId="77777777" w:rsidR="00C97B9F" w:rsidRPr="00D01CF2" w:rsidRDefault="00C97B9F" w:rsidP="00C97B9F">
            <w:pPr>
              <w:pStyle w:val="TAC"/>
            </w:pPr>
            <w:r w:rsidRPr="00D01CF2">
              <w:t>Time Quota Mechanism</w:t>
            </w:r>
          </w:p>
        </w:tc>
      </w:tr>
      <w:tr w:rsidR="00C97B9F" w:rsidRPr="00D01CF2" w14:paraId="0D6E1B9E"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6C1E288E" w14:textId="77777777" w:rsidR="00C97B9F" w:rsidRPr="00D01CF2" w:rsidRDefault="00C97B9F" w:rsidP="00C97B9F">
            <w:pPr>
              <w:pStyle w:val="TAL"/>
            </w:pPr>
            <w:r w:rsidRPr="00D01CF2">
              <w:lastRenderedPageBreak/>
              <w:t>Aggregated URRs</w:t>
            </w:r>
          </w:p>
        </w:tc>
        <w:tc>
          <w:tcPr>
            <w:tcW w:w="335" w:type="dxa"/>
            <w:tcBorders>
              <w:top w:val="single" w:sz="4" w:space="0" w:color="auto"/>
              <w:left w:val="single" w:sz="4" w:space="0" w:color="auto"/>
              <w:bottom w:val="single" w:sz="4" w:space="0" w:color="auto"/>
              <w:right w:val="single" w:sz="4" w:space="0" w:color="auto"/>
            </w:tcBorders>
          </w:tcPr>
          <w:p w14:paraId="5C06CAD7"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0BA092AB" w14:textId="77777777" w:rsidR="00C97B9F" w:rsidRPr="00D01CF2" w:rsidRDefault="00C97B9F" w:rsidP="00C97B9F">
            <w:pPr>
              <w:pStyle w:val="TAL"/>
            </w:pPr>
            <w:r w:rsidRPr="00D01CF2">
              <w:t>This IE shall be included if the Aggregated URRs IE needs to be modified. See Table 7.5.2.4-2.</w:t>
            </w:r>
          </w:p>
          <w:p w14:paraId="2A276790" w14:textId="77777777" w:rsidR="00C97B9F" w:rsidRPr="00D01CF2" w:rsidRDefault="00C97B9F" w:rsidP="00C97B9F">
            <w:pPr>
              <w:pStyle w:val="TAL"/>
            </w:pPr>
          </w:p>
          <w:p w14:paraId="44BCD70E" w14:textId="77777777" w:rsidR="00C97B9F" w:rsidRPr="00D01CF2" w:rsidRDefault="00C97B9F" w:rsidP="00C97B9F">
            <w:pPr>
              <w:pStyle w:val="TAL"/>
              <w:rPr>
                <w:lang w:eastAsia="zh-CN"/>
              </w:rPr>
            </w:pPr>
            <w:r w:rsidRPr="00D01CF2">
              <w:rPr>
                <w:lang w:eastAsia="zh-CN"/>
              </w:rPr>
              <w:t>Several IEs with the same IE type may be present to provision multiple aggregated URRs.</w:t>
            </w:r>
          </w:p>
          <w:p w14:paraId="1B930277" w14:textId="77777777" w:rsidR="00C97B9F" w:rsidRPr="00D01CF2" w:rsidRDefault="00C97B9F" w:rsidP="00C97B9F">
            <w:pPr>
              <w:pStyle w:val="TAL"/>
              <w:rPr>
                <w:lang w:eastAsia="zh-CN"/>
              </w:rPr>
            </w:pPr>
          </w:p>
          <w:p w14:paraId="71D2428E" w14:textId="77777777" w:rsidR="00C97B9F" w:rsidRPr="00D01CF2" w:rsidRDefault="00C97B9F" w:rsidP="00C97B9F">
            <w:pPr>
              <w:pStyle w:val="TAL"/>
            </w:pPr>
            <w:r w:rsidRPr="00D01CF2">
              <w:rPr>
                <w:lang w:eastAsia="zh-CN"/>
              </w:rPr>
              <w:t>When present, this IE shall provide the complete list of the aggregated URRs.</w:t>
            </w:r>
          </w:p>
        </w:tc>
        <w:tc>
          <w:tcPr>
            <w:tcW w:w="370" w:type="dxa"/>
            <w:tcBorders>
              <w:top w:val="single" w:sz="4" w:space="0" w:color="auto"/>
              <w:left w:val="single" w:sz="4" w:space="0" w:color="auto"/>
              <w:bottom w:val="single" w:sz="4" w:space="0" w:color="auto"/>
              <w:right w:val="single" w:sz="4" w:space="0" w:color="auto"/>
            </w:tcBorders>
          </w:tcPr>
          <w:p w14:paraId="2A502BB0"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0A8BA34"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3FC50BB"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1B1E8BB" w14:textId="77777777" w:rsidR="00C97B9F" w:rsidRPr="00D01CF2" w:rsidRDefault="00C97B9F" w:rsidP="00C97B9F">
            <w:pPr>
              <w:pStyle w:val="TAC"/>
            </w:pPr>
            <w:r>
              <w:rPr>
                <w:lang w:val="de-DE"/>
              </w:rPr>
              <w:t>-</w:t>
            </w:r>
          </w:p>
        </w:tc>
        <w:tc>
          <w:tcPr>
            <w:tcW w:w="1409" w:type="dxa"/>
            <w:gridSpan w:val="2"/>
            <w:tcBorders>
              <w:top w:val="single" w:sz="4" w:space="0" w:color="auto"/>
              <w:left w:val="single" w:sz="4" w:space="0" w:color="auto"/>
              <w:bottom w:val="single" w:sz="4" w:space="0" w:color="auto"/>
              <w:right w:val="single" w:sz="4" w:space="0" w:color="auto"/>
            </w:tcBorders>
          </w:tcPr>
          <w:p w14:paraId="613A1CC2" w14:textId="77777777" w:rsidR="00C97B9F" w:rsidRPr="00D01CF2" w:rsidRDefault="00C97B9F" w:rsidP="00C97B9F">
            <w:pPr>
              <w:pStyle w:val="TAC"/>
            </w:pPr>
            <w:r w:rsidRPr="00D01CF2">
              <w:t>Aggregated URRs</w:t>
            </w:r>
          </w:p>
        </w:tc>
      </w:tr>
      <w:tr w:rsidR="00C97B9F" w:rsidRPr="00D01CF2" w14:paraId="73CE5332"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54262768" w14:textId="77777777" w:rsidR="00C97B9F" w:rsidRPr="00D01CF2" w:rsidRDefault="00C97B9F" w:rsidP="00C97B9F">
            <w:pPr>
              <w:pStyle w:val="TAL"/>
            </w:pPr>
            <w:r w:rsidRPr="00D01CF2">
              <w:t>FAR ID for Quota Action</w:t>
            </w:r>
          </w:p>
        </w:tc>
        <w:tc>
          <w:tcPr>
            <w:tcW w:w="335" w:type="dxa"/>
            <w:tcBorders>
              <w:top w:val="single" w:sz="4" w:space="0" w:color="auto"/>
              <w:left w:val="single" w:sz="4" w:space="0" w:color="auto"/>
              <w:bottom w:val="single" w:sz="4" w:space="0" w:color="auto"/>
              <w:right w:val="single" w:sz="4" w:space="0" w:color="auto"/>
            </w:tcBorders>
          </w:tcPr>
          <w:p w14:paraId="56C2A4A9" w14:textId="77777777" w:rsidR="00C97B9F" w:rsidRPr="00D01CF2" w:rsidRDefault="00C97B9F" w:rsidP="00C97B9F">
            <w:pPr>
              <w:pStyle w:val="TAL"/>
              <w:jc w:val="center"/>
              <w:rPr>
                <w:szCs w:val="18"/>
                <w:lang w:val="de-DE"/>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14:paraId="0433C61C" w14:textId="77777777" w:rsidR="00C97B9F" w:rsidRPr="00D01CF2" w:rsidRDefault="00C97B9F" w:rsidP="00C97B9F">
            <w:pPr>
              <w:pStyle w:val="TAL"/>
            </w:pPr>
            <w:r w:rsidRPr="00D01CF2">
              <w:t>This IE shall be present if the FAR ID for Quota Action IE needs to be modified. This IE may be present if the Volume Quota IE or the Time Quota IE or Event Quota IE is newly provisioned in the URR and the UP Function indicated support of the Quota Action.</w:t>
            </w:r>
          </w:p>
          <w:p w14:paraId="5143C410" w14:textId="77777777" w:rsidR="00C97B9F" w:rsidRPr="00D01CF2" w:rsidRDefault="00C97B9F" w:rsidP="00C97B9F">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tcBorders>
              <w:top w:val="single" w:sz="4" w:space="0" w:color="auto"/>
              <w:left w:val="single" w:sz="4" w:space="0" w:color="auto"/>
              <w:bottom w:val="single" w:sz="4" w:space="0" w:color="auto"/>
              <w:right w:val="single" w:sz="4" w:space="0" w:color="auto"/>
            </w:tcBorders>
          </w:tcPr>
          <w:p w14:paraId="2FC573E1" w14:textId="77777777" w:rsidR="00C97B9F" w:rsidRPr="00D01CF2" w:rsidRDefault="00C97B9F" w:rsidP="00C97B9F">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44FB3EF4"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5AAE3AA"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7ECE679"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16527139" w14:textId="77777777" w:rsidR="00C97B9F" w:rsidRPr="00D01CF2" w:rsidRDefault="00C97B9F" w:rsidP="00C97B9F">
            <w:pPr>
              <w:pStyle w:val="TAC"/>
            </w:pPr>
            <w:r w:rsidRPr="00D01CF2">
              <w:t>FAR ID</w:t>
            </w:r>
          </w:p>
        </w:tc>
      </w:tr>
      <w:tr w:rsidR="00C97B9F" w:rsidRPr="00D01CF2" w14:paraId="13B0166C"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4D5AADE8" w14:textId="77777777" w:rsidR="00C97B9F" w:rsidRPr="00D01CF2" w:rsidRDefault="00C97B9F" w:rsidP="00C97B9F">
            <w:pPr>
              <w:pStyle w:val="TAL"/>
            </w:pPr>
            <w:r w:rsidRPr="00D01CF2">
              <w:t>Ethernet Inactivity Timer</w:t>
            </w:r>
          </w:p>
        </w:tc>
        <w:tc>
          <w:tcPr>
            <w:tcW w:w="335" w:type="dxa"/>
            <w:tcBorders>
              <w:top w:val="single" w:sz="4" w:space="0" w:color="auto"/>
              <w:left w:val="single" w:sz="4" w:space="0" w:color="auto"/>
              <w:bottom w:val="single" w:sz="4" w:space="0" w:color="auto"/>
              <w:right w:val="single" w:sz="4" w:space="0" w:color="auto"/>
            </w:tcBorders>
          </w:tcPr>
          <w:p w14:paraId="2ACE8A27"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5096D116" w14:textId="77777777" w:rsidR="00C97B9F" w:rsidRPr="00D01CF2" w:rsidRDefault="00C97B9F" w:rsidP="00C97B9F">
            <w:pPr>
              <w:pStyle w:val="TAL"/>
            </w:pPr>
            <w:r w:rsidRPr="00D01CF2">
              <w:t>This IE shall be present if the Ethernet Inactivity Timer needs to be modified. When present, it shall contain the duration of the Ethernet inactivity period.</w:t>
            </w:r>
          </w:p>
        </w:tc>
        <w:tc>
          <w:tcPr>
            <w:tcW w:w="370" w:type="dxa"/>
            <w:tcBorders>
              <w:top w:val="single" w:sz="4" w:space="0" w:color="auto"/>
              <w:left w:val="single" w:sz="4" w:space="0" w:color="auto"/>
              <w:bottom w:val="single" w:sz="4" w:space="0" w:color="auto"/>
              <w:right w:val="single" w:sz="4" w:space="0" w:color="auto"/>
            </w:tcBorders>
          </w:tcPr>
          <w:p w14:paraId="44E00771"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18A5AB5"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3C6B7BC"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98362F1" w14:textId="77777777" w:rsidR="00C97B9F" w:rsidRPr="00D01CF2" w:rsidRDefault="00C97B9F" w:rsidP="00C97B9F">
            <w:pPr>
              <w:pStyle w:val="TAC"/>
            </w:pPr>
            <w:r w:rsidRPr="00D01CF2">
              <w:t>X</w:t>
            </w:r>
          </w:p>
        </w:tc>
        <w:tc>
          <w:tcPr>
            <w:tcW w:w="1409" w:type="dxa"/>
            <w:gridSpan w:val="2"/>
            <w:tcBorders>
              <w:top w:val="single" w:sz="4" w:space="0" w:color="auto"/>
              <w:left w:val="single" w:sz="4" w:space="0" w:color="auto"/>
              <w:bottom w:val="single" w:sz="4" w:space="0" w:color="auto"/>
              <w:right w:val="single" w:sz="4" w:space="0" w:color="auto"/>
            </w:tcBorders>
          </w:tcPr>
          <w:p w14:paraId="50778181" w14:textId="77777777" w:rsidR="00C97B9F" w:rsidRPr="00D01CF2" w:rsidRDefault="00C97B9F" w:rsidP="00C97B9F">
            <w:pPr>
              <w:pStyle w:val="TAC"/>
            </w:pPr>
            <w:r w:rsidRPr="00D01CF2">
              <w:t>Ethernet Inactivity Timer</w:t>
            </w:r>
          </w:p>
        </w:tc>
      </w:tr>
      <w:tr w:rsidR="00C97B9F" w:rsidRPr="00D01CF2" w14:paraId="196FD31E"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6558D791" w14:textId="77777777" w:rsidR="00C97B9F" w:rsidRPr="00D01CF2" w:rsidRDefault="00C97B9F" w:rsidP="00C97B9F">
            <w:pPr>
              <w:pStyle w:val="TAL"/>
              <w:rPr>
                <w:lang w:val="sv-SE"/>
              </w:rPr>
            </w:pPr>
            <w:r w:rsidRPr="00D01CF2">
              <w:rPr>
                <w:lang w:val="sv-SE"/>
              </w:rPr>
              <w:t>Additional Monitoring Time</w:t>
            </w:r>
          </w:p>
        </w:tc>
        <w:tc>
          <w:tcPr>
            <w:tcW w:w="335" w:type="dxa"/>
            <w:tcBorders>
              <w:top w:val="single" w:sz="4" w:space="0" w:color="auto"/>
              <w:left w:val="single" w:sz="4" w:space="0" w:color="auto"/>
              <w:bottom w:val="single" w:sz="4" w:space="0" w:color="auto"/>
              <w:right w:val="single" w:sz="4" w:space="0" w:color="auto"/>
            </w:tcBorders>
          </w:tcPr>
          <w:p w14:paraId="1C52C792" w14:textId="77777777" w:rsidR="00C97B9F" w:rsidRPr="00D01CF2" w:rsidRDefault="00C97B9F" w:rsidP="00C97B9F">
            <w:pPr>
              <w:pStyle w:val="TAL"/>
              <w:jc w:val="center"/>
              <w:rPr>
                <w:szCs w:val="18"/>
                <w:lang w:val="de-DE"/>
              </w:rPr>
            </w:pPr>
            <w:r w:rsidRPr="00D01CF2">
              <w:rPr>
                <w:szCs w:val="18"/>
                <w:lang w:val="de-DE"/>
              </w:rPr>
              <w:t>O</w:t>
            </w:r>
          </w:p>
        </w:tc>
        <w:tc>
          <w:tcPr>
            <w:tcW w:w="4665" w:type="dxa"/>
            <w:tcBorders>
              <w:top w:val="single" w:sz="4" w:space="0" w:color="auto"/>
              <w:left w:val="single" w:sz="4" w:space="0" w:color="auto"/>
              <w:bottom w:val="single" w:sz="4" w:space="0" w:color="auto"/>
              <w:right w:val="single" w:sz="4" w:space="0" w:color="auto"/>
            </w:tcBorders>
          </w:tcPr>
          <w:p w14:paraId="2EBEE31D" w14:textId="77777777" w:rsidR="00C97B9F" w:rsidRPr="00D01CF2" w:rsidRDefault="00C97B9F" w:rsidP="00C97B9F">
            <w:pPr>
              <w:pStyle w:val="TAL"/>
            </w:pPr>
            <w:r w:rsidRPr="00D01CF2">
              <w:t>This IE shall be present if the additional Monitoring Time needs to be modified. When present, this IE shall contain the time at which the UP function shall re-apply the volume or time or event threshold/quota. See Table 7.5.2.4-3.</w:t>
            </w:r>
          </w:p>
          <w:p w14:paraId="6C1B966A" w14:textId="77777777" w:rsidR="00C97B9F" w:rsidRPr="00B74E72" w:rsidRDefault="00C97B9F" w:rsidP="00C97B9F">
            <w:pPr>
              <w:pStyle w:val="TAL"/>
            </w:pPr>
            <w:r w:rsidRPr="00D01CF2">
              <w:rPr>
                <w:lang w:val="en-US"/>
              </w:rPr>
              <w:t>The CP function shall provide the full set of Additional Monitoring Times IE(s).  The UP function shall replace any Additional Monitoring Times IE(s) provisioned earlier by the new set of received IE(s).</w:t>
            </w:r>
          </w:p>
        </w:tc>
        <w:tc>
          <w:tcPr>
            <w:tcW w:w="370" w:type="dxa"/>
            <w:tcBorders>
              <w:top w:val="single" w:sz="4" w:space="0" w:color="auto"/>
              <w:left w:val="single" w:sz="4" w:space="0" w:color="auto"/>
              <w:bottom w:val="single" w:sz="4" w:space="0" w:color="auto"/>
              <w:right w:val="single" w:sz="4" w:space="0" w:color="auto"/>
            </w:tcBorders>
          </w:tcPr>
          <w:p w14:paraId="79665A43" w14:textId="77777777"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66A1C2FC" w14:textId="77777777"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66C2271E" w14:textId="77777777"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4163A77A" w14:textId="77777777" w:rsidR="00C97B9F" w:rsidRPr="00D01CF2" w:rsidRDefault="00C97B9F" w:rsidP="00C97B9F">
            <w:pPr>
              <w:pStyle w:val="TAC"/>
              <w:rPr>
                <w:lang w:val="sv-SE"/>
              </w:rPr>
            </w:pPr>
            <w:r w:rsidRPr="00D01CF2">
              <w:rPr>
                <w:lang w:val="sv-SE"/>
              </w:rPr>
              <w:t>X</w:t>
            </w:r>
          </w:p>
        </w:tc>
        <w:tc>
          <w:tcPr>
            <w:tcW w:w="1409" w:type="dxa"/>
            <w:gridSpan w:val="2"/>
            <w:tcBorders>
              <w:top w:val="single" w:sz="4" w:space="0" w:color="auto"/>
              <w:left w:val="single" w:sz="4" w:space="0" w:color="auto"/>
              <w:bottom w:val="single" w:sz="4" w:space="0" w:color="auto"/>
              <w:right w:val="single" w:sz="4" w:space="0" w:color="auto"/>
            </w:tcBorders>
          </w:tcPr>
          <w:p w14:paraId="271CDDA5" w14:textId="77777777" w:rsidR="00C97B9F" w:rsidRPr="00D01CF2" w:rsidRDefault="00C97B9F" w:rsidP="00C97B9F">
            <w:pPr>
              <w:pStyle w:val="TAC"/>
              <w:rPr>
                <w:lang w:val="sv-SE"/>
              </w:rPr>
            </w:pPr>
            <w:r w:rsidRPr="00D01CF2">
              <w:rPr>
                <w:lang w:val="sv-SE"/>
              </w:rPr>
              <w:t>Additional Monitoring Time</w:t>
            </w:r>
          </w:p>
        </w:tc>
      </w:tr>
      <w:tr w:rsidR="00DD3120" w:rsidRPr="00D01CF2" w14:paraId="3377E0BB" w14:textId="77777777" w:rsidTr="00DD3120">
        <w:tblPrEx>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62" w:author="Frank 2019 Oct Rev1" w:date="2019-10-09T22:18:00Z">
            <w:tblPrEx>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63" w:author="Frank 2019 Oct Rev1" w:date="2019-10-09T22:18:00Z"/>
          <w:trPrChange w:id="64" w:author="Frank 2019 Oct Rev1" w:date="2019-10-09T22:18:00Z">
            <w:trPr>
              <w:jc w:val="center"/>
            </w:trPr>
          </w:trPrChange>
        </w:trPr>
        <w:tc>
          <w:tcPr>
            <w:tcW w:w="1557" w:type="dxa"/>
            <w:tcBorders>
              <w:top w:val="single" w:sz="4" w:space="0" w:color="auto"/>
              <w:left w:val="single" w:sz="4" w:space="0" w:color="auto"/>
              <w:bottom w:val="single" w:sz="4" w:space="0" w:color="auto"/>
              <w:right w:val="single" w:sz="4" w:space="0" w:color="auto"/>
            </w:tcBorders>
            <w:tcPrChange w:id="65" w:author="Frank 2019 Oct Rev1" w:date="2019-10-09T22:18:00Z">
              <w:tcPr>
                <w:tcW w:w="1557" w:type="dxa"/>
                <w:tcBorders>
                  <w:top w:val="single" w:sz="4" w:space="0" w:color="auto"/>
                  <w:left w:val="single" w:sz="4" w:space="0" w:color="auto"/>
                  <w:bottom w:val="single" w:sz="4" w:space="0" w:color="auto"/>
                  <w:right w:val="single" w:sz="4" w:space="0" w:color="auto"/>
                </w:tcBorders>
              </w:tcPr>
            </w:tcPrChange>
          </w:tcPr>
          <w:p w14:paraId="7F97691F" w14:textId="4B57FFE3" w:rsidR="00DD3120" w:rsidRPr="00D01CF2" w:rsidRDefault="00DD3120" w:rsidP="00DD3120">
            <w:pPr>
              <w:pStyle w:val="TAL"/>
              <w:rPr>
                <w:ins w:id="66" w:author="Frank 2019 Oct Rev1" w:date="2019-10-09T22:18:00Z"/>
                <w:lang w:val="sv-SE"/>
              </w:rPr>
            </w:pPr>
            <w:ins w:id="67" w:author="Frank 2019 Oct Rev1" w:date="2019-10-09T22:18:00Z">
              <w:r>
                <w:t>Number of Reports</w:t>
              </w:r>
            </w:ins>
          </w:p>
        </w:tc>
        <w:tc>
          <w:tcPr>
            <w:tcW w:w="335" w:type="dxa"/>
            <w:tcBorders>
              <w:top w:val="single" w:sz="4" w:space="0" w:color="auto"/>
              <w:left w:val="single" w:sz="4" w:space="0" w:color="auto"/>
              <w:bottom w:val="single" w:sz="4" w:space="0" w:color="auto"/>
              <w:right w:val="single" w:sz="4" w:space="0" w:color="auto"/>
            </w:tcBorders>
            <w:tcPrChange w:id="68" w:author="Frank 2019 Oct Rev1" w:date="2019-10-09T22:18:00Z">
              <w:tcPr>
                <w:tcW w:w="335" w:type="dxa"/>
                <w:tcBorders>
                  <w:top w:val="single" w:sz="4" w:space="0" w:color="auto"/>
                  <w:left w:val="single" w:sz="4" w:space="0" w:color="auto"/>
                  <w:bottom w:val="single" w:sz="4" w:space="0" w:color="auto"/>
                  <w:right w:val="single" w:sz="4" w:space="0" w:color="auto"/>
                </w:tcBorders>
              </w:tcPr>
            </w:tcPrChange>
          </w:tcPr>
          <w:p w14:paraId="6EA8C49E" w14:textId="0A008B20" w:rsidR="00DD3120" w:rsidRPr="00D01CF2" w:rsidRDefault="00DD3120" w:rsidP="00DD3120">
            <w:pPr>
              <w:pStyle w:val="TAL"/>
              <w:jc w:val="center"/>
              <w:rPr>
                <w:ins w:id="69" w:author="Frank 2019 Oct Rev1" w:date="2019-10-09T22:18:00Z"/>
                <w:szCs w:val="18"/>
                <w:lang w:val="de-DE"/>
              </w:rPr>
            </w:pPr>
            <w:ins w:id="70" w:author="Frank 2019 Oct Rev1" w:date="2019-10-09T22:18:00Z">
              <w:r>
                <w:rPr>
                  <w:szCs w:val="18"/>
                </w:rPr>
                <w:t>O</w:t>
              </w:r>
            </w:ins>
          </w:p>
        </w:tc>
        <w:tc>
          <w:tcPr>
            <w:tcW w:w="4665" w:type="dxa"/>
            <w:tcBorders>
              <w:top w:val="single" w:sz="4" w:space="0" w:color="auto"/>
              <w:left w:val="single" w:sz="4" w:space="0" w:color="auto"/>
              <w:bottom w:val="single" w:sz="4" w:space="0" w:color="auto"/>
              <w:right w:val="single" w:sz="4" w:space="0" w:color="auto"/>
            </w:tcBorders>
            <w:tcPrChange w:id="71" w:author="Frank 2019 Oct Rev1" w:date="2019-10-09T22:18:00Z">
              <w:tcPr>
                <w:tcW w:w="4665" w:type="dxa"/>
                <w:tcBorders>
                  <w:top w:val="single" w:sz="4" w:space="0" w:color="auto"/>
                  <w:left w:val="single" w:sz="4" w:space="0" w:color="auto"/>
                  <w:bottom w:val="single" w:sz="4" w:space="0" w:color="auto"/>
                  <w:right w:val="single" w:sz="4" w:space="0" w:color="auto"/>
                </w:tcBorders>
              </w:tcPr>
            </w:tcPrChange>
          </w:tcPr>
          <w:p w14:paraId="5B8BD310" w14:textId="51E5EE11" w:rsidR="00DD3120" w:rsidRPr="00D01CF2" w:rsidRDefault="00DD3120" w:rsidP="00DD3120">
            <w:pPr>
              <w:pStyle w:val="TAL"/>
              <w:rPr>
                <w:ins w:id="72" w:author="Frank 2019 Oct Rev1" w:date="2019-10-09T22:18:00Z"/>
              </w:rPr>
            </w:pPr>
            <w:ins w:id="73" w:author="Frank 2019 Oct Rev1" w:date="2019-10-09T22:18:00Z">
              <w:r>
                <w:t xml:space="preserve">This IE may be present if the Number of Reports need to be changed. When present, it shall indicate the number of usage reports to be generated by the URR.  See also </w:t>
              </w:r>
              <w:r w:rsidRPr="00DD3120">
                <w:t>clauses</w:t>
              </w:r>
              <w:r>
                <w:t xml:space="preserve"> 5.2.2.2.1 and 5.2.2.3.1.</w:t>
              </w:r>
            </w:ins>
          </w:p>
        </w:tc>
        <w:tc>
          <w:tcPr>
            <w:tcW w:w="370" w:type="dxa"/>
            <w:tcBorders>
              <w:top w:val="single" w:sz="4" w:space="0" w:color="auto"/>
              <w:left w:val="single" w:sz="4" w:space="0" w:color="auto"/>
              <w:bottom w:val="single" w:sz="4" w:space="0" w:color="auto"/>
              <w:right w:val="single" w:sz="4" w:space="0" w:color="auto"/>
            </w:tcBorders>
            <w:tcPrChange w:id="74" w:author="Frank 2019 Oct Rev1" w:date="2019-10-09T22:18:00Z">
              <w:tcPr>
                <w:tcW w:w="370" w:type="dxa"/>
                <w:tcBorders>
                  <w:top w:val="single" w:sz="4" w:space="0" w:color="auto"/>
                  <w:left w:val="single" w:sz="4" w:space="0" w:color="auto"/>
                  <w:bottom w:val="single" w:sz="4" w:space="0" w:color="auto"/>
                  <w:right w:val="single" w:sz="4" w:space="0" w:color="auto"/>
                </w:tcBorders>
              </w:tcPr>
            </w:tcPrChange>
          </w:tcPr>
          <w:p w14:paraId="1E2CFBC9" w14:textId="7CEAD8CA" w:rsidR="00DD3120" w:rsidRPr="00D01CF2" w:rsidRDefault="00DD3120" w:rsidP="00DD3120">
            <w:pPr>
              <w:pStyle w:val="TAC"/>
              <w:rPr>
                <w:ins w:id="75" w:author="Frank 2019 Oct Rev1" w:date="2019-10-09T22:18:00Z"/>
                <w:lang w:val="sv-SE"/>
              </w:rPr>
            </w:pPr>
            <w:ins w:id="76" w:author="Frank 2019 Oct Rev1" w:date="2019-10-09T22:18:00Z">
              <w:r>
                <w:t>X</w:t>
              </w:r>
            </w:ins>
          </w:p>
        </w:tc>
        <w:tc>
          <w:tcPr>
            <w:tcW w:w="370" w:type="dxa"/>
            <w:tcBorders>
              <w:top w:val="single" w:sz="4" w:space="0" w:color="auto"/>
              <w:left w:val="single" w:sz="4" w:space="0" w:color="auto"/>
              <w:bottom w:val="single" w:sz="4" w:space="0" w:color="auto"/>
              <w:right w:val="single" w:sz="4" w:space="0" w:color="auto"/>
            </w:tcBorders>
            <w:tcPrChange w:id="77" w:author="Frank 2019 Oct Rev1" w:date="2019-10-09T22:18:00Z">
              <w:tcPr>
                <w:tcW w:w="370" w:type="dxa"/>
                <w:tcBorders>
                  <w:top w:val="single" w:sz="4" w:space="0" w:color="auto"/>
                  <w:left w:val="single" w:sz="4" w:space="0" w:color="auto"/>
                  <w:bottom w:val="single" w:sz="4" w:space="0" w:color="auto"/>
                  <w:right w:val="single" w:sz="4" w:space="0" w:color="auto"/>
                </w:tcBorders>
              </w:tcPr>
            </w:tcPrChange>
          </w:tcPr>
          <w:p w14:paraId="3EC401DF" w14:textId="588BBCAF" w:rsidR="00DD3120" w:rsidRPr="00D01CF2" w:rsidRDefault="00DD3120" w:rsidP="00DD3120">
            <w:pPr>
              <w:pStyle w:val="TAC"/>
              <w:rPr>
                <w:ins w:id="78" w:author="Frank 2019 Oct Rev1" w:date="2019-10-09T22:18:00Z"/>
                <w:lang w:val="sv-SE"/>
              </w:rPr>
            </w:pPr>
            <w:ins w:id="79" w:author="Frank 2019 Oct Rev1" w:date="2019-10-09T22:18:00Z">
              <w:r>
                <w:t>X</w:t>
              </w:r>
            </w:ins>
          </w:p>
        </w:tc>
        <w:tc>
          <w:tcPr>
            <w:tcW w:w="370" w:type="dxa"/>
            <w:tcBorders>
              <w:top w:val="single" w:sz="4" w:space="0" w:color="auto"/>
              <w:left w:val="single" w:sz="4" w:space="0" w:color="auto"/>
              <w:bottom w:val="single" w:sz="4" w:space="0" w:color="auto"/>
              <w:right w:val="single" w:sz="4" w:space="0" w:color="auto"/>
            </w:tcBorders>
            <w:tcPrChange w:id="80" w:author="Frank 2019 Oct Rev1" w:date="2019-10-09T22:18:00Z">
              <w:tcPr>
                <w:tcW w:w="370" w:type="dxa"/>
                <w:tcBorders>
                  <w:top w:val="single" w:sz="4" w:space="0" w:color="auto"/>
                  <w:left w:val="single" w:sz="4" w:space="0" w:color="auto"/>
                  <w:bottom w:val="single" w:sz="4" w:space="0" w:color="auto"/>
                  <w:right w:val="single" w:sz="4" w:space="0" w:color="auto"/>
                </w:tcBorders>
              </w:tcPr>
            </w:tcPrChange>
          </w:tcPr>
          <w:p w14:paraId="0088962B" w14:textId="03D276CB" w:rsidR="00DD3120" w:rsidRPr="00D01CF2" w:rsidRDefault="00DD3120" w:rsidP="00DD3120">
            <w:pPr>
              <w:pStyle w:val="TAC"/>
              <w:rPr>
                <w:ins w:id="81" w:author="Frank 2019 Oct Rev1" w:date="2019-10-09T22:18:00Z"/>
                <w:lang w:val="sv-SE"/>
              </w:rPr>
            </w:pPr>
            <w:ins w:id="82" w:author="Frank 2019 Oct Rev1" w:date="2019-10-09T22:18:00Z">
              <w:r>
                <w:t>X</w:t>
              </w:r>
            </w:ins>
          </w:p>
        </w:tc>
        <w:tc>
          <w:tcPr>
            <w:tcW w:w="370" w:type="dxa"/>
            <w:tcBorders>
              <w:top w:val="single" w:sz="4" w:space="0" w:color="auto"/>
              <w:left w:val="single" w:sz="4" w:space="0" w:color="auto"/>
              <w:bottom w:val="single" w:sz="4" w:space="0" w:color="auto"/>
              <w:right w:val="single" w:sz="4" w:space="0" w:color="auto"/>
            </w:tcBorders>
            <w:tcPrChange w:id="83" w:author="Frank 2019 Oct Rev1" w:date="2019-10-09T22:18:00Z">
              <w:tcPr>
                <w:tcW w:w="370" w:type="dxa"/>
                <w:tcBorders>
                  <w:top w:val="single" w:sz="4" w:space="0" w:color="auto"/>
                  <w:left w:val="single" w:sz="4" w:space="0" w:color="auto"/>
                  <w:bottom w:val="single" w:sz="4" w:space="0" w:color="auto"/>
                  <w:right w:val="single" w:sz="4" w:space="0" w:color="auto"/>
                </w:tcBorders>
              </w:tcPr>
            </w:tcPrChange>
          </w:tcPr>
          <w:p w14:paraId="12F58E0C" w14:textId="3C240ED5" w:rsidR="00DD3120" w:rsidRPr="00D01CF2" w:rsidRDefault="00DD3120" w:rsidP="00DD3120">
            <w:pPr>
              <w:pStyle w:val="TAC"/>
              <w:rPr>
                <w:ins w:id="84" w:author="Frank 2019 Oct Rev1" w:date="2019-10-09T22:18:00Z"/>
                <w:lang w:val="sv-SE"/>
              </w:rPr>
            </w:pPr>
            <w:ins w:id="85" w:author="Frank 2019 Oct Rev1" w:date="2019-10-09T22:18:00Z">
              <w:r>
                <w:rPr>
                  <w:lang w:val="de-DE"/>
                </w:rPr>
                <w:t>X</w:t>
              </w:r>
            </w:ins>
          </w:p>
        </w:tc>
        <w:tc>
          <w:tcPr>
            <w:tcW w:w="1409" w:type="dxa"/>
            <w:gridSpan w:val="2"/>
            <w:tcBorders>
              <w:top w:val="single" w:sz="4" w:space="0" w:color="auto"/>
              <w:left w:val="single" w:sz="4" w:space="0" w:color="auto"/>
              <w:bottom w:val="single" w:sz="4" w:space="0" w:color="auto"/>
              <w:right w:val="single" w:sz="4" w:space="0" w:color="auto"/>
            </w:tcBorders>
            <w:vAlign w:val="center"/>
            <w:tcPrChange w:id="86" w:author="Frank 2019 Oct Rev1" w:date="2019-10-09T22:18:00Z">
              <w:tcPr>
                <w:tcW w:w="1409" w:type="dxa"/>
                <w:gridSpan w:val="2"/>
                <w:tcBorders>
                  <w:top w:val="single" w:sz="4" w:space="0" w:color="auto"/>
                  <w:left w:val="single" w:sz="4" w:space="0" w:color="auto"/>
                  <w:bottom w:val="single" w:sz="4" w:space="0" w:color="auto"/>
                  <w:right w:val="single" w:sz="4" w:space="0" w:color="auto"/>
                </w:tcBorders>
              </w:tcPr>
            </w:tcPrChange>
          </w:tcPr>
          <w:p w14:paraId="71570C18" w14:textId="4E59C6FD" w:rsidR="00DD3120" w:rsidRPr="00D01CF2" w:rsidRDefault="00DD3120" w:rsidP="00DD3120">
            <w:pPr>
              <w:pStyle w:val="TAC"/>
              <w:rPr>
                <w:ins w:id="87" w:author="Frank 2019 Oct Rev1" w:date="2019-10-09T22:18:00Z"/>
                <w:lang w:val="sv-SE"/>
              </w:rPr>
            </w:pPr>
            <w:ins w:id="88" w:author="Frank 2019 Oct Rev1" w:date="2019-10-09T22:18:00Z">
              <w:r>
                <w:t>Number of Reports</w:t>
              </w:r>
            </w:ins>
          </w:p>
        </w:tc>
      </w:tr>
      <w:tr w:rsidR="00DD3120" w:rsidRPr="00D01CF2" w14:paraId="74653202" w14:textId="77777777" w:rsidTr="00B74E72">
        <w:trPr>
          <w:jc w:val="center"/>
        </w:trPr>
        <w:tc>
          <w:tcPr>
            <w:tcW w:w="9446" w:type="dxa"/>
            <w:gridSpan w:val="9"/>
            <w:tcBorders>
              <w:top w:val="single" w:sz="4" w:space="0" w:color="auto"/>
              <w:left w:val="single" w:sz="4" w:space="0" w:color="auto"/>
              <w:bottom w:val="single" w:sz="4" w:space="0" w:color="auto"/>
              <w:right w:val="single" w:sz="4" w:space="0" w:color="auto"/>
            </w:tcBorders>
          </w:tcPr>
          <w:p w14:paraId="7202E702" w14:textId="77777777" w:rsidR="00DD3120" w:rsidRPr="00D01CF2" w:rsidRDefault="00DD3120" w:rsidP="00F51BA4">
            <w:pPr>
              <w:pStyle w:val="TAN"/>
              <w:pPrChange w:id="89" w:author="Frank 2019 Oct Rev2" w:date="2019-10-10T14:05:00Z">
                <w:pPr>
                  <w:pStyle w:val="TAC"/>
                  <w:jc w:val="left"/>
                </w:pPr>
              </w:pPrChange>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14:paraId="693C6159" w14:textId="77777777" w:rsidR="003A3294" w:rsidRDefault="003A3294" w:rsidP="003A3294">
      <w:bookmarkStart w:id="90" w:name="_GoBack"/>
      <w:bookmarkEnd w:id="90"/>
    </w:p>
    <w:bookmarkEnd w:id="59"/>
    <w:p w14:paraId="4C6F7F74" w14:textId="77777777" w:rsidR="008E3B95" w:rsidRPr="006B5418" w:rsidRDefault="008E3B95" w:rsidP="008E3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796319" w14:textId="77777777" w:rsidR="00B74E72" w:rsidRPr="00D01CF2" w:rsidRDefault="00B74E72" w:rsidP="00B74E72">
      <w:pPr>
        <w:pStyle w:val="Heading3"/>
        <w:rPr>
          <w:lang w:val="en-US"/>
        </w:rPr>
      </w:pPr>
      <w:bookmarkStart w:id="91" w:name="_Toc19717344"/>
      <w:r w:rsidRPr="00D01CF2">
        <w:rPr>
          <w:lang w:val="en-US"/>
        </w:rPr>
        <w:t>8.1.2</w:t>
      </w:r>
      <w:r w:rsidRPr="00D01CF2">
        <w:rPr>
          <w:lang w:val="en-US"/>
        </w:rPr>
        <w:tab/>
        <w:t>Information Element Types</w:t>
      </w:r>
      <w:bookmarkEnd w:id="91"/>
    </w:p>
    <w:p w14:paraId="07DBADBF" w14:textId="77777777" w:rsidR="00B74E72" w:rsidRPr="00D01CF2" w:rsidRDefault="00B74E72" w:rsidP="00B74E72">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11A52F03" w14:textId="77777777" w:rsidR="00B74E72" w:rsidRPr="00D01CF2" w:rsidRDefault="00B74E72" w:rsidP="00B74E72">
      <w:pPr>
        <w:pStyle w:val="B1"/>
        <w:rPr>
          <w:lang w:eastAsia="zh-CN"/>
        </w:rPr>
      </w:pPr>
      <w:r w:rsidRPr="00D01CF2">
        <w:rPr>
          <w:lang w:eastAsia="zh-CN"/>
        </w:rPr>
        <w:t>-</w:t>
      </w:r>
      <w:r w:rsidRPr="00D01CF2">
        <w:rPr>
          <w:lang w:eastAsia="zh-CN"/>
        </w:rPr>
        <w:tab/>
        <w:t>Fixed Length: the IE has a fixed set of fields, and a fixed number of octets;</w:t>
      </w:r>
    </w:p>
    <w:p w14:paraId="09094987" w14:textId="77777777" w:rsidR="00B74E72" w:rsidRPr="00D01CF2" w:rsidRDefault="00B74E72" w:rsidP="00B74E72">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445685CD" w14:textId="77777777" w:rsidR="00B74E72" w:rsidRPr="00D01CF2" w:rsidRDefault="00B74E72" w:rsidP="00B74E72">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4657E76F" w14:textId="77777777" w:rsidR="00B74E72" w:rsidRPr="00D01CF2" w:rsidRDefault="00B74E72" w:rsidP="00B74E72">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35565E9F" w14:textId="77777777" w:rsidR="00B74E72" w:rsidRPr="00D01CF2" w:rsidRDefault="00B74E72" w:rsidP="00B74E72">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4D78D6AC" w14:textId="77777777" w:rsidR="00B74E72" w:rsidRPr="00D01CF2" w:rsidRDefault="00B74E72" w:rsidP="00B74E72">
      <w:r w:rsidRPr="00D01CF2">
        <w:t>Within IEs, certain fields may be described as spare. These bits shall be transmitted with the value set to 0. To allow for future features, the receiver shall not evaluate these bits.</w:t>
      </w:r>
    </w:p>
    <w:p w14:paraId="2FD06751" w14:textId="77777777" w:rsidR="00B74E72" w:rsidRPr="00D01CF2" w:rsidRDefault="00B74E72" w:rsidP="00B74E72">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B74E72" w:rsidRPr="00D01CF2" w14:paraId="7AA8C0E2" w14:textId="77777777" w:rsidTr="006E484E">
        <w:trPr>
          <w:tblHeader/>
          <w:jc w:val="center"/>
        </w:trPr>
        <w:tc>
          <w:tcPr>
            <w:tcW w:w="519" w:type="pct"/>
            <w:shd w:val="clear" w:color="auto" w:fill="E0E0E0"/>
          </w:tcPr>
          <w:p w14:paraId="6918584E" w14:textId="77777777" w:rsidR="00B74E72" w:rsidRPr="00D01CF2" w:rsidRDefault="00B74E72" w:rsidP="006E484E">
            <w:pPr>
              <w:pStyle w:val="TAH"/>
            </w:pPr>
            <w:r w:rsidRPr="00D01CF2">
              <w:lastRenderedPageBreak/>
              <w:t>IE Type value</w:t>
            </w:r>
          </w:p>
          <w:p w14:paraId="660085EB" w14:textId="77777777" w:rsidR="00B74E72" w:rsidRPr="00D01CF2" w:rsidRDefault="00B74E72" w:rsidP="006E484E">
            <w:pPr>
              <w:pStyle w:val="TAH"/>
            </w:pPr>
            <w:r w:rsidRPr="00D01CF2">
              <w:t>(Decimal)</w:t>
            </w:r>
          </w:p>
        </w:tc>
        <w:tc>
          <w:tcPr>
            <w:tcW w:w="2037" w:type="pct"/>
            <w:shd w:val="clear" w:color="auto" w:fill="E0E0E0"/>
          </w:tcPr>
          <w:p w14:paraId="3D1E838E" w14:textId="77777777" w:rsidR="00B74E72" w:rsidRPr="00D01CF2" w:rsidRDefault="00B74E72" w:rsidP="006E484E">
            <w:pPr>
              <w:pStyle w:val="TAH"/>
            </w:pPr>
            <w:r w:rsidRPr="00D01CF2">
              <w:t>Information elements</w:t>
            </w:r>
          </w:p>
        </w:tc>
        <w:tc>
          <w:tcPr>
            <w:tcW w:w="1406" w:type="pct"/>
            <w:shd w:val="clear" w:color="auto" w:fill="E0E0E0"/>
          </w:tcPr>
          <w:p w14:paraId="56A9A9BD" w14:textId="77777777" w:rsidR="00B74E72" w:rsidRPr="00D01CF2" w:rsidRDefault="00B74E72" w:rsidP="006E484E">
            <w:pPr>
              <w:pStyle w:val="TAH"/>
            </w:pPr>
            <w:r w:rsidRPr="00D01CF2">
              <w:t>Comment / Reference</w:t>
            </w:r>
          </w:p>
        </w:tc>
        <w:tc>
          <w:tcPr>
            <w:tcW w:w="1038" w:type="pct"/>
            <w:shd w:val="clear" w:color="auto" w:fill="E0E0E0"/>
          </w:tcPr>
          <w:p w14:paraId="45E1989E" w14:textId="77777777" w:rsidR="00B74E72" w:rsidRPr="00D01CF2" w:rsidRDefault="00B74E72" w:rsidP="006E484E">
            <w:pPr>
              <w:pStyle w:val="TAH"/>
            </w:pPr>
            <w:r w:rsidRPr="00D01CF2">
              <w:t>Number of Fixed Octets</w:t>
            </w:r>
          </w:p>
        </w:tc>
      </w:tr>
      <w:tr w:rsidR="00B74E72" w:rsidRPr="00D01CF2" w14:paraId="09458C6C" w14:textId="77777777" w:rsidTr="006E484E">
        <w:trPr>
          <w:jc w:val="center"/>
        </w:trPr>
        <w:tc>
          <w:tcPr>
            <w:tcW w:w="519" w:type="pct"/>
          </w:tcPr>
          <w:p w14:paraId="36FC95FD" w14:textId="77777777" w:rsidR="00B74E72" w:rsidRPr="00D01CF2" w:rsidRDefault="00B74E72" w:rsidP="006E484E">
            <w:pPr>
              <w:pStyle w:val="TAC"/>
              <w:rPr>
                <w:szCs w:val="16"/>
              </w:rPr>
            </w:pPr>
            <w:r w:rsidRPr="00D01CF2">
              <w:t>0</w:t>
            </w:r>
          </w:p>
        </w:tc>
        <w:tc>
          <w:tcPr>
            <w:tcW w:w="2037" w:type="pct"/>
          </w:tcPr>
          <w:p w14:paraId="1312D65E" w14:textId="77777777" w:rsidR="00B74E72" w:rsidRPr="00D01CF2" w:rsidRDefault="00B74E72" w:rsidP="006E484E">
            <w:pPr>
              <w:pStyle w:val="TAL"/>
            </w:pPr>
            <w:r w:rsidRPr="00D01CF2">
              <w:t>Reserved</w:t>
            </w:r>
          </w:p>
        </w:tc>
        <w:tc>
          <w:tcPr>
            <w:tcW w:w="1406" w:type="pct"/>
          </w:tcPr>
          <w:p w14:paraId="54B68440" w14:textId="77777777" w:rsidR="00B74E72" w:rsidRPr="00D01CF2" w:rsidRDefault="00B74E72" w:rsidP="006E484E">
            <w:pPr>
              <w:pStyle w:val="TAL"/>
              <w:rPr>
                <w:sz w:val="16"/>
                <w:szCs w:val="16"/>
              </w:rPr>
            </w:pPr>
          </w:p>
        </w:tc>
        <w:tc>
          <w:tcPr>
            <w:tcW w:w="1038" w:type="pct"/>
          </w:tcPr>
          <w:p w14:paraId="78FC7C9D" w14:textId="77777777" w:rsidR="00B74E72" w:rsidRPr="00D01CF2" w:rsidRDefault="00B74E72" w:rsidP="006E484E">
            <w:pPr>
              <w:pStyle w:val="TAL"/>
              <w:jc w:val="center"/>
              <w:rPr>
                <w:sz w:val="16"/>
                <w:szCs w:val="16"/>
              </w:rPr>
            </w:pPr>
          </w:p>
        </w:tc>
      </w:tr>
      <w:tr w:rsidR="00B74E72" w:rsidRPr="00D01CF2" w14:paraId="5F0247FD" w14:textId="77777777" w:rsidTr="006E484E">
        <w:trPr>
          <w:jc w:val="center"/>
        </w:trPr>
        <w:tc>
          <w:tcPr>
            <w:tcW w:w="519" w:type="pct"/>
          </w:tcPr>
          <w:p w14:paraId="4C28C89A" w14:textId="77777777" w:rsidR="00B74E72" w:rsidRPr="00D01CF2" w:rsidRDefault="00B74E72" w:rsidP="006E484E">
            <w:pPr>
              <w:pStyle w:val="TAC"/>
              <w:rPr>
                <w:szCs w:val="16"/>
              </w:rPr>
            </w:pPr>
            <w:r w:rsidRPr="00D01CF2">
              <w:rPr>
                <w:szCs w:val="16"/>
              </w:rPr>
              <w:t>1</w:t>
            </w:r>
          </w:p>
        </w:tc>
        <w:tc>
          <w:tcPr>
            <w:tcW w:w="2037" w:type="pct"/>
          </w:tcPr>
          <w:p w14:paraId="53A48CB8" w14:textId="77777777" w:rsidR="00B74E72" w:rsidRPr="00D01CF2" w:rsidRDefault="00B74E72" w:rsidP="006E484E">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6AB74156" w14:textId="77777777" w:rsidR="00B74E72" w:rsidRPr="00D01CF2" w:rsidRDefault="00B74E72" w:rsidP="006E484E">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13527FEC" w14:textId="77777777" w:rsidR="00B74E72" w:rsidRPr="00D01CF2" w:rsidRDefault="00B74E72" w:rsidP="006E484E">
            <w:pPr>
              <w:pStyle w:val="TAL"/>
              <w:jc w:val="center"/>
              <w:rPr>
                <w:sz w:val="16"/>
                <w:szCs w:val="16"/>
              </w:rPr>
            </w:pPr>
            <w:r w:rsidRPr="00D01CF2">
              <w:t>Not Applicable</w:t>
            </w:r>
          </w:p>
        </w:tc>
      </w:tr>
      <w:tr w:rsidR="00B74E72" w:rsidRPr="00D01CF2" w14:paraId="3B2D5C30" w14:textId="77777777" w:rsidTr="006E484E">
        <w:trPr>
          <w:jc w:val="center"/>
        </w:trPr>
        <w:tc>
          <w:tcPr>
            <w:tcW w:w="519" w:type="pct"/>
          </w:tcPr>
          <w:p w14:paraId="7590AB25" w14:textId="77777777" w:rsidR="00B74E72" w:rsidRPr="00D01CF2" w:rsidRDefault="00B74E72" w:rsidP="006E484E">
            <w:pPr>
              <w:pStyle w:val="TAC"/>
              <w:rPr>
                <w:szCs w:val="16"/>
              </w:rPr>
            </w:pPr>
            <w:r w:rsidRPr="00D01CF2">
              <w:rPr>
                <w:szCs w:val="16"/>
              </w:rPr>
              <w:t>2</w:t>
            </w:r>
          </w:p>
        </w:tc>
        <w:tc>
          <w:tcPr>
            <w:tcW w:w="2037" w:type="pct"/>
          </w:tcPr>
          <w:p w14:paraId="4A029C68" w14:textId="77777777" w:rsidR="00B74E72" w:rsidRPr="00D01CF2" w:rsidRDefault="00B74E72" w:rsidP="006E484E">
            <w:pPr>
              <w:pStyle w:val="TAL"/>
              <w:rPr>
                <w:sz w:val="16"/>
                <w:szCs w:val="16"/>
              </w:rPr>
            </w:pPr>
            <w:r w:rsidRPr="00D01CF2">
              <w:rPr>
                <w:lang w:val="fr-FR"/>
              </w:rPr>
              <w:t>PDI</w:t>
            </w:r>
          </w:p>
        </w:tc>
        <w:tc>
          <w:tcPr>
            <w:tcW w:w="1406" w:type="pct"/>
          </w:tcPr>
          <w:p w14:paraId="61372642" w14:textId="77777777" w:rsidR="00B74E72" w:rsidRPr="00D01CF2" w:rsidRDefault="00B74E72" w:rsidP="006E484E">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1BC3A212" w14:textId="77777777" w:rsidR="00B74E72" w:rsidRPr="00D01CF2" w:rsidRDefault="00B74E72" w:rsidP="006E484E">
            <w:pPr>
              <w:pStyle w:val="TAL"/>
              <w:jc w:val="center"/>
              <w:rPr>
                <w:sz w:val="16"/>
                <w:szCs w:val="16"/>
              </w:rPr>
            </w:pPr>
            <w:r w:rsidRPr="00D01CF2">
              <w:t>Not Applicable</w:t>
            </w:r>
          </w:p>
        </w:tc>
      </w:tr>
      <w:tr w:rsidR="00B74E72" w:rsidRPr="00D01CF2" w14:paraId="3E2D8488" w14:textId="77777777" w:rsidTr="006E484E">
        <w:trPr>
          <w:jc w:val="center"/>
        </w:trPr>
        <w:tc>
          <w:tcPr>
            <w:tcW w:w="519" w:type="pct"/>
          </w:tcPr>
          <w:p w14:paraId="56367A7F" w14:textId="77777777" w:rsidR="00B74E72" w:rsidRPr="00D01CF2" w:rsidRDefault="00B74E72" w:rsidP="006E484E">
            <w:pPr>
              <w:pStyle w:val="TAC"/>
              <w:rPr>
                <w:szCs w:val="16"/>
              </w:rPr>
            </w:pPr>
            <w:r w:rsidRPr="00D01CF2">
              <w:rPr>
                <w:szCs w:val="16"/>
              </w:rPr>
              <w:t>3</w:t>
            </w:r>
          </w:p>
        </w:tc>
        <w:tc>
          <w:tcPr>
            <w:tcW w:w="2037" w:type="pct"/>
          </w:tcPr>
          <w:p w14:paraId="03064AE8" w14:textId="77777777" w:rsidR="00B74E72" w:rsidRPr="00D01CF2" w:rsidRDefault="00B74E72" w:rsidP="006E484E">
            <w:pPr>
              <w:pStyle w:val="TAL"/>
              <w:rPr>
                <w:sz w:val="16"/>
                <w:szCs w:val="16"/>
              </w:rPr>
            </w:pPr>
            <w:r w:rsidRPr="00D01CF2">
              <w:t>Create FAR</w:t>
            </w:r>
          </w:p>
        </w:tc>
        <w:tc>
          <w:tcPr>
            <w:tcW w:w="1406" w:type="pct"/>
          </w:tcPr>
          <w:p w14:paraId="237467EC" w14:textId="77777777" w:rsidR="00B74E72" w:rsidRPr="00D01CF2" w:rsidRDefault="00B74E72" w:rsidP="006E484E">
            <w:pPr>
              <w:pStyle w:val="TAL"/>
              <w:rPr>
                <w:sz w:val="16"/>
                <w:szCs w:val="16"/>
                <w:lang w:val="de-DE"/>
              </w:rPr>
            </w:pPr>
            <w:r w:rsidRPr="00D01CF2">
              <w:t>Extendable / Table 7.5.2</w:t>
            </w:r>
            <w:r w:rsidRPr="00D01CF2">
              <w:rPr>
                <w:lang w:val="de-DE"/>
              </w:rPr>
              <w:t>.3-1</w:t>
            </w:r>
          </w:p>
        </w:tc>
        <w:tc>
          <w:tcPr>
            <w:tcW w:w="1038" w:type="pct"/>
          </w:tcPr>
          <w:p w14:paraId="43C380B5" w14:textId="77777777" w:rsidR="00B74E72" w:rsidRPr="00D01CF2" w:rsidRDefault="00B74E72" w:rsidP="006E484E">
            <w:pPr>
              <w:pStyle w:val="TAL"/>
              <w:jc w:val="center"/>
              <w:rPr>
                <w:sz w:val="16"/>
                <w:szCs w:val="16"/>
              </w:rPr>
            </w:pPr>
            <w:r w:rsidRPr="00D01CF2">
              <w:t>Not Applicable</w:t>
            </w:r>
          </w:p>
        </w:tc>
      </w:tr>
      <w:tr w:rsidR="00B74E72" w:rsidRPr="00D01CF2" w14:paraId="48A9B8F4" w14:textId="77777777" w:rsidTr="006E484E">
        <w:trPr>
          <w:jc w:val="center"/>
        </w:trPr>
        <w:tc>
          <w:tcPr>
            <w:tcW w:w="519" w:type="pct"/>
          </w:tcPr>
          <w:p w14:paraId="73423B02" w14:textId="77777777" w:rsidR="00B74E72" w:rsidRPr="00D01CF2" w:rsidRDefault="00B74E72" w:rsidP="006E484E">
            <w:pPr>
              <w:pStyle w:val="TAC"/>
              <w:rPr>
                <w:szCs w:val="16"/>
              </w:rPr>
            </w:pPr>
            <w:r w:rsidRPr="00D01CF2">
              <w:rPr>
                <w:szCs w:val="16"/>
              </w:rPr>
              <w:t>4</w:t>
            </w:r>
          </w:p>
        </w:tc>
        <w:tc>
          <w:tcPr>
            <w:tcW w:w="2037" w:type="pct"/>
          </w:tcPr>
          <w:p w14:paraId="4EDEA141" w14:textId="77777777" w:rsidR="00B74E72" w:rsidRPr="00D01CF2" w:rsidRDefault="00B74E72" w:rsidP="006E484E">
            <w:pPr>
              <w:pStyle w:val="TAL"/>
              <w:rPr>
                <w:sz w:val="16"/>
                <w:szCs w:val="16"/>
              </w:rPr>
            </w:pPr>
            <w:r w:rsidRPr="00D01CF2">
              <w:t>Forwarding Parameters</w:t>
            </w:r>
          </w:p>
        </w:tc>
        <w:tc>
          <w:tcPr>
            <w:tcW w:w="1406" w:type="pct"/>
          </w:tcPr>
          <w:p w14:paraId="4DDD193F" w14:textId="77777777" w:rsidR="00B74E72" w:rsidRPr="00D01CF2" w:rsidRDefault="00B74E72" w:rsidP="006E484E">
            <w:pPr>
              <w:pStyle w:val="TAL"/>
              <w:rPr>
                <w:sz w:val="16"/>
                <w:szCs w:val="16"/>
                <w:lang w:val="de-DE"/>
              </w:rPr>
            </w:pPr>
            <w:r w:rsidRPr="00D01CF2">
              <w:t>Extendable / Table 7.5.2</w:t>
            </w:r>
            <w:r w:rsidRPr="00D01CF2">
              <w:rPr>
                <w:lang w:val="de-DE"/>
              </w:rPr>
              <w:t>.3-2</w:t>
            </w:r>
          </w:p>
        </w:tc>
        <w:tc>
          <w:tcPr>
            <w:tcW w:w="1038" w:type="pct"/>
          </w:tcPr>
          <w:p w14:paraId="361E6F89" w14:textId="77777777" w:rsidR="00B74E72" w:rsidRPr="00D01CF2" w:rsidRDefault="00B74E72" w:rsidP="006E484E">
            <w:pPr>
              <w:pStyle w:val="TAL"/>
              <w:jc w:val="center"/>
              <w:rPr>
                <w:sz w:val="16"/>
                <w:szCs w:val="16"/>
              </w:rPr>
            </w:pPr>
            <w:r w:rsidRPr="00D01CF2">
              <w:t>Not Applicable</w:t>
            </w:r>
          </w:p>
        </w:tc>
      </w:tr>
      <w:tr w:rsidR="00B74E72" w:rsidRPr="00D01CF2" w14:paraId="0853A1BF" w14:textId="77777777" w:rsidTr="006E484E">
        <w:trPr>
          <w:jc w:val="center"/>
        </w:trPr>
        <w:tc>
          <w:tcPr>
            <w:tcW w:w="519" w:type="pct"/>
          </w:tcPr>
          <w:p w14:paraId="32294ED8" w14:textId="77777777" w:rsidR="00B74E72" w:rsidRPr="00D01CF2" w:rsidRDefault="00B74E72" w:rsidP="006E484E">
            <w:pPr>
              <w:pStyle w:val="TAC"/>
              <w:rPr>
                <w:szCs w:val="16"/>
              </w:rPr>
            </w:pPr>
            <w:r w:rsidRPr="00D01CF2">
              <w:rPr>
                <w:szCs w:val="16"/>
              </w:rPr>
              <w:t>5</w:t>
            </w:r>
          </w:p>
        </w:tc>
        <w:tc>
          <w:tcPr>
            <w:tcW w:w="2037" w:type="pct"/>
          </w:tcPr>
          <w:p w14:paraId="75C28504" w14:textId="77777777" w:rsidR="00B74E72" w:rsidRPr="00D01CF2" w:rsidRDefault="00B74E72" w:rsidP="006E484E">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14:paraId="4275CE68" w14:textId="77777777" w:rsidR="00B74E72" w:rsidRPr="00D01CF2" w:rsidRDefault="00B74E72" w:rsidP="006E484E">
            <w:pPr>
              <w:pStyle w:val="TAL"/>
              <w:rPr>
                <w:sz w:val="16"/>
                <w:szCs w:val="16"/>
                <w:lang w:val="de-DE"/>
              </w:rPr>
            </w:pPr>
            <w:r w:rsidRPr="00D01CF2">
              <w:t>Extendable / Table 7.5.2</w:t>
            </w:r>
            <w:r w:rsidRPr="00D01CF2">
              <w:rPr>
                <w:lang w:val="de-DE"/>
              </w:rPr>
              <w:t>.3-3</w:t>
            </w:r>
          </w:p>
        </w:tc>
        <w:tc>
          <w:tcPr>
            <w:tcW w:w="1038" w:type="pct"/>
          </w:tcPr>
          <w:p w14:paraId="3C7C519C" w14:textId="77777777" w:rsidR="00B74E72" w:rsidRPr="00D01CF2" w:rsidRDefault="00B74E72" w:rsidP="006E484E">
            <w:pPr>
              <w:pStyle w:val="TAL"/>
              <w:jc w:val="center"/>
              <w:rPr>
                <w:sz w:val="16"/>
                <w:szCs w:val="16"/>
              </w:rPr>
            </w:pPr>
            <w:r w:rsidRPr="00D01CF2">
              <w:t>Not Applicable</w:t>
            </w:r>
          </w:p>
        </w:tc>
      </w:tr>
      <w:tr w:rsidR="00B74E72" w:rsidRPr="00D01CF2" w14:paraId="591A28FC" w14:textId="77777777" w:rsidTr="006E484E">
        <w:trPr>
          <w:jc w:val="center"/>
        </w:trPr>
        <w:tc>
          <w:tcPr>
            <w:tcW w:w="519" w:type="pct"/>
          </w:tcPr>
          <w:p w14:paraId="0B70C839" w14:textId="77777777" w:rsidR="00B74E72" w:rsidRPr="00D01CF2" w:rsidRDefault="00B74E72" w:rsidP="006E484E">
            <w:pPr>
              <w:pStyle w:val="TAC"/>
              <w:rPr>
                <w:szCs w:val="16"/>
              </w:rPr>
            </w:pPr>
            <w:r w:rsidRPr="00D01CF2">
              <w:rPr>
                <w:szCs w:val="16"/>
              </w:rPr>
              <w:t>6</w:t>
            </w:r>
          </w:p>
        </w:tc>
        <w:tc>
          <w:tcPr>
            <w:tcW w:w="2037" w:type="pct"/>
          </w:tcPr>
          <w:p w14:paraId="00BDF027" w14:textId="77777777" w:rsidR="00B74E72" w:rsidRPr="00D01CF2" w:rsidRDefault="00B74E72" w:rsidP="006E484E">
            <w:pPr>
              <w:pStyle w:val="TAL"/>
              <w:rPr>
                <w:sz w:val="16"/>
                <w:szCs w:val="16"/>
              </w:rPr>
            </w:pPr>
            <w:r w:rsidRPr="00D01CF2">
              <w:rPr>
                <w:szCs w:val="18"/>
              </w:rPr>
              <w:t>Create U</w:t>
            </w:r>
            <w:r w:rsidRPr="00D01CF2">
              <w:t>RR</w:t>
            </w:r>
          </w:p>
        </w:tc>
        <w:tc>
          <w:tcPr>
            <w:tcW w:w="1406" w:type="pct"/>
          </w:tcPr>
          <w:p w14:paraId="11B2B98D" w14:textId="77777777" w:rsidR="00B74E72" w:rsidRPr="00D01CF2" w:rsidRDefault="00B74E72" w:rsidP="006E484E">
            <w:pPr>
              <w:pStyle w:val="TAL"/>
              <w:rPr>
                <w:sz w:val="16"/>
                <w:szCs w:val="16"/>
                <w:lang w:val="de-DE"/>
              </w:rPr>
            </w:pPr>
            <w:r w:rsidRPr="00D01CF2">
              <w:t>Extendable / Table 7.5.2</w:t>
            </w:r>
            <w:r w:rsidRPr="00D01CF2">
              <w:rPr>
                <w:lang w:val="de-DE"/>
              </w:rPr>
              <w:t>.4-1</w:t>
            </w:r>
          </w:p>
        </w:tc>
        <w:tc>
          <w:tcPr>
            <w:tcW w:w="1038" w:type="pct"/>
          </w:tcPr>
          <w:p w14:paraId="1084FE3D" w14:textId="77777777" w:rsidR="00B74E72" w:rsidRPr="00D01CF2" w:rsidRDefault="00B74E72" w:rsidP="006E484E">
            <w:pPr>
              <w:pStyle w:val="TAL"/>
              <w:jc w:val="center"/>
              <w:rPr>
                <w:sz w:val="16"/>
                <w:szCs w:val="16"/>
              </w:rPr>
            </w:pPr>
            <w:r w:rsidRPr="00D01CF2">
              <w:t>Not Applicable</w:t>
            </w:r>
          </w:p>
        </w:tc>
      </w:tr>
      <w:tr w:rsidR="00B74E72" w:rsidRPr="00D01CF2" w14:paraId="26F58922" w14:textId="77777777" w:rsidTr="006E484E">
        <w:trPr>
          <w:jc w:val="center"/>
        </w:trPr>
        <w:tc>
          <w:tcPr>
            <w:tcW w:w="519" w:type="pct"/>
          </w:tcPr>
          <w:p w14:paraId="5BA3444B" w14:textId="77777777" w:rsidR="00B74E72" w:rsidRPr="00D01CF2" w:rsidRDefault="00B74E72" w:rsidP="006E484E">
            <w:pPr>
              <w:pStyle w:val="TAC"/>
              <w:rPr>
                <w:szCs w:val="16"/>
              </w:rPr>
            </w:pPr>
            <w:r w:rsidRPr="00D01CF2">
              <w:rPr>
                <w:szCs w:val="16"/>
              </w:rPr>
              <w:t>7</w:t>
            </w:r>
          </w:p>
        </w:tc>
        <w:tc>
          <w:tcPr>
            <w:tcW w:w="2037" w:type="pct"/>
          </w:tcPr>
          <w:p w14:paraId="217FD341" w14:textId="77777777" w:rsidR="00B74E72" w:rsidRPr="00D01CF2" w:rsidRDefault="00B74E72" w:rsidP="006E484E">
            <w:pPr>
              <w:pStyle w:val="TAL"/>
              <w:rPr>
                <w:sz w:val="16"/>
                <w:szCs w:val="16"/>
              </w:rPr>
            </w:pPr>
            <w:r w:rsidRPr="00D01CF2">
              <w:rPr>
                <w:szCs w:val="18"/>
              </w:rPr>
              <w:t>Create QE</w:t>
            </w:r>
            <w:r w:rsidRPr="00D01CF2">
              <w:t>R</w:t>
            </w:r>
          </w:p>
        </w:tc>
        <w:tc>
          <w:tcPr>
            <w:tcW w:w="1406" w:type="pct"/>
          </w:tcPr>
          <w:p w14:paraId="3FD82E91" w14:textId="77777777" w:rsidR="00B74E72" w:rsidRPr="00D01CF2" w:rsidRDefault="00B74E72" w:rsidP="006E484E">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637F553A" w14:textId="77777777" w:rsidR="00B74E72" w:rsidRPr="00D01CF2" w:rsidRDefault="00B74E72" w:rsidP="006E484E">
            <w:pPr>
              <w:pStyle w:val="TAL"/>
              <w:jc w:val="center"/>
              <w:rPr>
                <w:sz w:val="16"/>
                <w:szCs w:val="16"/>
              </w:rPr>
            </w:pPr>
            <w:r w:rsidRPr="00D01CF2">
              <w:t>Not Applicable</w:t>
            </w:r>
          </w:p>
        </w:tc>
      </w:tr>
      <w:tr w:rsidR="00B74E72" w:rsidRPr="00D01CF2" w14:paraId="76F7E538" w14:textId="77777777" w:rsidTr="006E484E">
        <w:trPr>
          <w:jc w:val="center"/>
        </w:trPr>
        <w:tc>
          <w:tcPr>
            <w:tcW w:w="519" w:type="pct"/>
          </w:tcPr>
          <w:p w14:paraId="349AA8E1" w14:textId="77777777" w:rsidR="00B74E72" w:rsidRPr="00D01CF2" w:rsidRDefault="00B74E72" w:rsidP="006E484E">
            <w:pPr>
              <w:pStyle w:val="TAC"/>
              <w:rPr>
                <w:szCs w:val="16"/>
              </w:rPr>
            </w:pPr>
            <w:r w:rsidRPr="00D01CF2">
              <w:rPr>
                <w:szCs w:val="16"/>
              </w:rPr>
              <w:t>8</w:t>
            </w:r>
          </w:p>
        </w:tc>
        <w:tc>
          <w:tcPr>
            <w:tcW w:w="2037" w:type="pct"/>
          </w:tcPr>
          <w:p w14:paraId="2C4D9D2D" w14:textId="77777777" w:rsidR="00B74E72" w:rsidRPr="00D01CF2" w:rsidRDefault="00B74E72" w:rsidP="006E484E">
            <w:pPr>
              <w:pStyle w:val="TAL"/>
              <w:rPr>
                <w:sz w:val="16"/>
                <w:szCs w:val="16"/>
              </w:rPr>
            </w:pPr>
            <w:r w:rsidRPr="00D01CF2">
              <w:rPr>
                <w:lang w:val="en-US"/>
              </w:rPr>
              <w:t>Created PDR</w:t>
            </w:r>
          </w:p>
        </w:tc>
        <w:tc>
          <w:tcPr>
            <w:tcW w:w="1406" w:type="pct"/>
          </w:tcPr>
          <w:p w14:paraId="38938E3B" w14:textId="77777777" w:rsidR="00B74E72" w:rsidRPr="00D01CF2" w:rsidRDefault="00B74E72" w:rsidP="006E484E">
            <w:pPr>
              <w:pStyle w:val="TAL"/>
              <w:rPr>
                <w:sz w:val="16"/>
                <w:szCs w:val="16"/>
                <w:lang w:val="de-DE"/>
              </w:rPr>
            </w:pPr>
            <w:r w:rsidRPr="00D01CF2">
              <w:t>Extendable / Table 7.5.3</w:t>
            </w:r>
            <w:r w:rsidRPr="00D01CF2">
              <w:rPr>
                <w:lang w:val="de-DE"/>
              </w:rPr>
              <w:t>.2-1</w:t>
            </w:r>
          </w:p>
        </w:tc>
        <w:tc>
          <w:tcPr>
            <w:tcW w:w="1038" w:type="pct"/>
          </w:tcPr>
          <w:p w14:paraId="0FC440D5" w14:textId="77777777" w:rsidR="00B74E72" w:rsidRPr="00D01CF2" w:rsidRDefault="00B74E72" w:rsidP="006E484E">
            <w:pPr>
              <w:pStyle w:val="TAL"/>
              <w:jc w:val="center"/>
              <w:rPr>
                <w:sz w:val="16"/>
                <w:szCs w:val="16"/>
              </w:rPr>
            </w:pPr>
            <w:r w:rsidRPr="00D01CF2">
              <w:t>Not Applicable</w:t>
            </w:r>
          </w:p>
        </w:tc>
      </w:tr>
      <w:tr w:rsidR="00B74E72" w:rsidRPr="00D01CF2" w14:paraId="2998A101" w14:textId="77777777" w:rsidTr="006E484E">
        <w:trPr>
          <w:jc w:val="center"/>
        </w:trPr>
        <w:tc>
          <w:tcPr>
            <w:tcW w:w="519" w:type="pct"/>
          </w:tcPr>
          <w:p w14:paraId="1F219E3D" w14:textId="77777777" w:rsidR="00B74E72" w:rsidRPr="00D01CF2" w:rsidRDefault="00B74E72" w:rsidP="006E484E">
            <w:pPr>
              <w:pStyle w:val="TAC"/>
              <w:rPr>
                <w:szCs w:val="16"/>
              </w:rPr>
            </w:pPr>
            <w:r w:rsidRPr="00D01CF2">
              <w:rPr>
                <w:szCs w:val="16"/>
              </w:rPr>
              <w:t>9</w:t>
            </w:r>
          </w:p>
        </w:tc>
        <w:tc>
          <w:tcPr>
            <w:tcW w:w="2037" w:type="pct"/>
          </w:tcPr>
          <w:p w14:paraId="67C05E9A" w14:textId="77777777" w:rsidR="00B74E72" w:rsidRPr="00D01CF2" w:rsidRDefault="00B74E72" w:rsidP="006E484E">
            <w:pPr>
              <w:pStyle w:val="TAL"/>
              <w:rPr>
                <w:sz w:val="16"/>
                <w:szCs w:val="16"/>
              </w:rPr>
            </w:pPr>
            <w:r w:rsidRPr="00D01CF2">
              <w:rPr>
                <w:lang w:val="fr-FR"/>
              </w:rPr>
              <w:t>Update PDR</w:t>
            </w:r>
          </w:p>
        </w:tc>
        <w:tc>
          <w:tcPr>
            <w:tcW w:w="1406" w:type="pct"/>
          </w:tcPr>
          <w:p w14:paraId="59FA2EFB" w14:textId="77777777" w:rsidR="00B74E72" w:rsidRPr="00D01CF2" w:rsidRDefault="00B74E72" w:rsidP="006E484E">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6DE948BE" w14:textId="77777777" w:rsidR="00B74E72" w:rsidRPr="00D01CF2" w:rsidRDefault="00B74E72" w:rsidP="006E484E">
            <w:pPr>
              <w:pStyle w:val="TAL"/>
              <w:jc w:val="center"/>
              <w:rPr>
                <w:sz w:val="16"/>
                <w:szCs w:val="16"/>
              </w:rPr>
            </w:pPr>
            <w:r w:rsidRPr="00D01CF2">
              <w:t>Not Applicable</w:t>
            </w:r>
          </w:p>
        </w:tc>
      </w:tr>
      <w:tr w:rsidR="00B74E72" w:rsidRPr="00D01CF2" w14:paraId="6C4906FA" w14:textId="77777777" w:rsidTr="006E484E">
        <w:trPr>
          <w:jc w:val="center"/>
        </w:trPr>
        <w:tc>
          <w:tcPr>
            <w:tcW w:w="519" w:type="pct"/>
          </w:tcPr>
          <w:p w14:paraId="5F656021" w14:textId="77777777" w:rsidR="00B74E72" w:rsidRPr="00D01CF2" w:rsidRDefault="00B74E72" w:rsidP="006E484E">
            <w:pPr>
              <w:pStyle w:val="TAC"/>
              <w:rPr>
                <w:szCs w:val="16"/>
              </w:rPr>
            </w:pPr>
            <w:r w:rsidRPr="00D01CF2">
              <w:rPr>
                <w:szCs w:val="16"/>
              </w:rPr>
              <w:t>10</w:t>
            </w:r>
          </w:p>
        </w:tc>
        <w:tc>
          <w:tcPr>
            <w:tcW w:w="2037" w:type="pct"/>
          </w:tcPr>
          <w:p w14:paraId="4F25B7BE" w14:textId="77777777" w:rsidR="00B74E72" w:rsidRPr="00D01CF2" w:rsidRDefault="00B74E72" w:rsidP="006E484E">
            <w:pPr>
              <w:pStyle w:val="TAL"/>
              <w:rPr>
                <w:sz w:val="16"/>
                <w:szCs w:val="16"/>
              </w:rPr>
            </w:pPr>
            <w:r w:rsidRPr="00D01CF2">
              <w:t>Update FAR</w:t>
            </w:r>
          </w:p>
        </w:tc>
        <w:tc>
          <w:tcPr>
            <w:tcW w:w="1406" w:type="pct"/>
          </w:tcPr>
          <w:p w14:paraId="7506C11F" w14:textId="77777777" w:rsidR="00B74E72" w:rsidRPr="00D01CF2" w:rsidRDefault="00B74E72" w:rsidP="006E484E">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1F2BBEF2" w14:textId="77777777" w:rsidR="00B74E72" w:rsidRPr="00D01CF2" w:rsidRDefault="00B74E72" w:rsidP="006E484E">
            <w:pPr>
              <w:pStyle w:val="TAL"/>
              <w:jc w:val="center"/>
              <w:rPr>
                <w:sz w:val="16"/>
                <w:szCs w:val="16"/>
              </w:rPr>
            </w:pPr>
            <w:r w:rsidRPr="00D01CF2">
              <w:t>Not Applicable</w:t>
            </w:r>
          </w:p>
        </w:tc>
      </w:tr>
      <w:tr w:rsidR="00B74E72" w:rsidRPr="00D01CF2" w14:paraId="0EB60F04" w14:textId="77777777" w:rsidTr="006E484E">
        <w:trPr>
          <w:jc w:val="center"/>
        </w:trPr>
        <w:tc>
          <w:tcPr>
            <w:tcW w:w="519" w:type="pct"/>
          </w:tcPr>
          <w:p w14:paraId="489DA672" w14:textId="77777777" w:rsidR="00B74E72" w:rsidRPr="00D01CF2" w:rsidRDefault="00B74E72" w:rsidP="006E484E">
            <w:pPr>
              <w:pStyle w:val="TAC"/>
              <w:rPr>
                <w:szCs w:val="16"/>
              </w:rPr>
            </w:pPr>
            <w:r w:rsidRPr="00D01CF2">
              <w:rPr>
                <w:szCs w:val="16"/>
              </w:rPr>
              <w:t>11</w:t>
            </w:r>
          </w:p>
        </w:tc>
        <w:tc>
          <w:tcPr>
            <w:tcW w:w="2037" w:type="pct"/>
          </w:tcPr>
          <w:p w14:paraId="6307468B" w14:textId="77777777" w:rsidR="00B74E72" w:rsidRPr="00D01CF2" w:rsidRDefault="00B74E72" w:rsidP="006E484E">
            <w:pPr>
              <w:pStyle w:val="TAL"/>
              <w:rPr>
                <w:sz w:val="16"/>
                <w:szCs w:val="16"/>
              </w:rPr>
            </w:pPr>
            <w:r w:rsidRPr="00D01CF2">
              <w:t>Update Forwarding Parameters</w:t>
            </w:r>
          </w:p>
        </w:tc>
        <w:tc>
          <w:tcPr>
            <w:tcW w:w="1406" w:type="pct"/>
          </w:tcPr>
          <w:p w14:paraId="292A2840" w14:textId="77777777" w:rsidR="00B74E72" w:rsidRPr="00D01CF2" w:rsidRDefault="00B74E72" w:rsidP="006E484E">
            <w:pPr>
              <w:pStyle w:val="TAL"/>
              <w:rPr>
                <w:sz w:val="16"/>
                <w:szCs w:val="16"/>
                <w:lang w:val="de-DE"/>
              </w:rPr>
            </w:pPr>
            <w:r w:rsidRPr="00D01CF2">
              <w:t>Extendable / Table 7.5.4</w:t>
            </w:r>
            <w:r w:rsidRPr="00D01CF2">
              <w:rPr>
                <w:lang w:val="de-DE"/>
              </w:rPr>
              <w:t>.3-2</w:t>
            </w:r>
          </w:p>
        </w:tc>
        <w:tc>
          <w:tcPr>
            <w:tcW w:w="1038" w:type="pct"/>
          </w:tcPr>
          <w:p w14:paraId="5156EC5A" w14:textId="77777777" w:rsidR="00B74E72" w:rsidRPr="00D01CF2" w:rsidRDefault="00B74E72" w:rsidP="006E484E">
            <w:pPr>
              <w:pStyle w:val="TAL"/>
              <w:jc w:val="center"/>
              <w:rPr>
                <w:sz w:val="16"/>
                <w:szCs w:val="16"/>
              </w:rPr>
            </w:pPr>
            <w:r w:rsidRPr="00D01CF2">
              <w:t>Not Applicable</w:t>
            </w:r>
          </w:p>
        </w:tc>
      </w:tr>
      <w:tr w:rsidR="00B74E72" w:rsidRPr="00D01CF2" w14:paraId="256C452B" w14:textId="77777777" w:rsidTr="006E484E">
        <w:trPr>
          <w:jc w:val="center"/>
        </w:trPr>
        <w:tc>
          <w:tcPr>
            <w:tcW w:w="519" w:type="pct"/>
          </w:tcPr>
          <w:p w14:paraId="796AC984" w14:textId="77777777" w:rsidR="00B74E72" w:rsidRPr="00D01CF2" w:rsidRDefault="00B74E72" w:rsidP="006E484E">
            <w:pPr>
              <w:pStyle w:val="TAC"/>
              <w:rPr>
                <w:szCs w:val="16"/>
              </w:rPr>
            </w:pPr>
            <w:r w:rsidRPr="00D01CF2">
              <w:rPr>
                <w:szCs w:val="16"/>
              </w:rPr>
              <w:t>12</w:t>
            </w:r>
          </w:p>
        </w:tc>
        <w:tc>
          <w:tcPr>
            <w:tcW w:w="2037" w:type="pct"/>
          </w:tcPr>
          <w:p w14:paraId="10C1CE95" w14:textId="77777777" w:rsidR="00B74E72" w:rsidRPr="00D01CF2" w:rsidRDefault="00B74E72" w:rsidP="006E484E">
            <w:pPr>
              <w:pStyle w:val="TAL"/>
              <w:rPr>
                <w:sz w:val="16"/>
                <w:szCs w:val="16"/>
              </w:rPr>
            </w:pPr>
            <w:r w:rsidRPr="00D01CF2">
              <w:t>Update BAR (PFCP Session Report Response)</w:t>
            </w:r>
          </w:p>
        </w:tc>
        <w:tc>
          <w:tcPr>
            <w:tcW w:w="1406" w:type="pct"/>
          </w:tcPr>
          <w:p w14:paraId="761EE6E5" w14:textId="77777777" w:rsidR="00B74E72" w:rsidRPr="00D01CF2" w:rsidRDefault="00B74E72" w:rsidP="006E484E">
            <w:pPr>
              <w:pStyle w:val="TAL"/>
              <w:rPr>
                <w:sz w:val="16"/>
                <w:szCs w:val="16"/>
                <w:lang w:val="de-DE"/>
              </w:rPr>
            </w:pPr>
            <w:r w:rsidRPr="00D01CF2">
              <w:t>Extendable / Table 7.5.</w:t>
            </w:r>
            <w:r w:rsidRPr="00D01CF2">
              <w:rPr>
                <w:lang w:val="de-DE"/>
              </w:rPr>
              <w:t xml:space="preserve">9.2-1 </w:t>
            </w:r>
          </w:p>
        </w:tc>
        <w:tc>
          <w:tcPr>
            <w:tcW w:w="1038" w:type="pct"/>
          </w:tcPr>
          <w:p w14:paraId="1A8CC4F2" w14:textId="77777777" w:rsidR="00B74E72" w:rsidRPr="00D01CF2" w:rsidRDefault="00B74E72" w:rsidP="006E484E">
            <w:pPr>
              <w:pStyle w:val="TAL"/>
              <w:jc w:val="center"/>
              <w:rPr>
                <w:sz w:val="16"/>
                <w:szCs w:val="16"/>
              </w:rPr>
            </w:pPr>
            <w:r w:rsidRPr="00D01CF2">
              <w:t>Not Applicable</w:t>
            </w:r>
          </w:p>
        </w:tc>
      </w:tr>
      <w:tr w:rsidR="00B74E72" w:rsidRPr="00D01CF2" w14:paraId="1DBF787A" w14:textId="77777777" w:rsidTr="006E484E">
        <w:trPr>
          <w:jc w:val="center"/>
        </w:trPr>
        <w:tc>
          <w:tcPr>
            <w:tcW w:w="519" w:type="pct"/>
          </w:tcPr>
          <w:p w14:paraId="45A64083" w14:textId="77777777" w:rsidR="00B74E72" w:rsidRPr="00D01CF2" w:rsidRDefault="00B74E72" w:rsidP="006E484E">
            <w:pPr>
              <w:pStyle w:val="TAC"/>
              <w:rPr>
                <w:szCs w:val="16"/>
              </w:rPr>
            </w:pPr>
            <w:r w:rsidRPr="00D01CF2">
              <w:rPr>
                <w:szCs w:val="16"/>
              </w:rPr>
              <w:t>13</w:t>
            </w:r>
          </w:p>
        </w:tc>
        <w:tc>
          <w:tcPr>
            <w:tcW w:w="2037" w:type="pct"/>
          </w:tcPr>
          <w:p w14:paraId="1605BCC8" w14:textId="77777777" w:rsidR="00B74E72" w:rsidRPr="00D01CF2" w:rsidRDefault="00B74E72" w:rsidP="006E484E">
            <w:pPr>
              <w:pStyle w:val="TAL"/>
              <w:rPr>
                <w:sz w:val="16"/>
                <w:szCs w:val="16"/>
              </w:rPr>
            </w:pPr>
            <w:r w:rsidRPr="00D01CF2">
              <w:rPr>
                <w:lang w:val="de-DE"/>
              </w:rPr>
              <w:t>Update URR</w:t>
            </w:r>
          </w:p>
        </w:tc>
        <w:tc>
          <w:tcPr>
            <w:tcW w:w="1406" w:type="pct"/>
          </w:tcPr>
          <w:p w14:paraId="7527FA4D" w14:textId="77777777" w:rsidR="00B74E72" w:rsidRPr="00D01CF2" w:rsidRDefault="00B74E72" w:rsidP="006E484E">
            <w:pPr>
              <w:pStyle w:val="TAL"/>
              <w:rPr>
                <w:sz w:val="16"/>
                <w:szCs w:val="16"/>
                <w:lang w:val="de-DE"/>
              </w:rPr>
            </w:pPr>
            <w:r w:rsidRPr="00D01CF2">
              <w:t>Extendable / Table 7.5.4</w:t>
            </w:r>
            <w:r w:rsidRPr="00D01CF2">
              <w:rPr>
                <w:lang w:val="de-DE"/>
              </w:rPr>
              <w:t>.4</w:t>
            </w:r>
          </w:p>
        </w:tc>
        <w:tc>
          <w:tcPr>
            <w:tcW w:w="1038" w:type="pct"/>
          </w:tcPr>
          <w:p w14:paraId="19BA5E47" w14:textId="77777777" w:rsidR="00B74E72" w:rsidRPr="00D01CF2" w:rsidRDefault="00B74E72" w:rsidP="006E484E">
            <w:pPr>
              <w:pStyle w:val="TAL"/>
              <w:jc w:val="center"/>
              <w:rPr>
                <w:sz w:val="16"/>
                <w:szCs w:val="16"/>
              </w:rPr>
            </w:pPr>
            <w:r w:rsidRPr="00D01CF2">
              <w:t>Not Applicable</w:t>
            </w:r>
          </w:p>
        </w:tc>
      </w:tr>
      <w:tr w:rsidR="00B74E72" w:rsidRPr="00D01CF2" w14:paraId="17F6DFE0" w14:textId="77777777" w:rsidTr="006E484E">
        <w:trPr>
          <w:jc w:val="center"/>
        </w:trPr>
        <w:tc>
          <w:tcPr>
            <w:tcW w:w="519" w:type="pct"/>
          </w:tcPr>
          <w:p w14:paraId="557D9A04" w14:textId="77777777" w:rsidR="00B74E72" w:rsidRPr="00D01CF2" w:rsidRDefault="00B74E72" w:rsidP="006E484E">
            <w:pPr>
              <w:pStyle w:val="TAC"/>
              <w:rPr>
                <w:szCs w:val="16"/>
              </w:rPr>
            </w:pPr>
            <w:r w:rsidRPr="00D01CF2">
              <w:rPr>
                <w:szCs w:val="16"/>
              </w:rPr>
              <w:t>14</w:t>
            </w:r>
          </w:p>
        </w:tc>
        <w:tc>
          <w:tcPr>
            <w:tcW w:w="2037" w:type="pct"/>
          </w:tcPr>
          <w:p w14:paraId="4E8A600C" w14:textId="77777777" w:rsidR="00B74E72" w:rsidRPr="00D01CF2" w:rsidRDefault="00B74E72" w:rsidP="006E484E">
            <w:pPr>
              <w:pStyle w:val="TAL"/>
              <w:rPr>
                <w:sz w:val="16"/>
                <w:szCs w:val="16"/>
              </w:rPr>
            </w:pPr>
            <w:r w:rsidRPr="00D01CF2">
              <w:rPr>
                <w:lang w:val="fr-FR"/>
              </w:rPr>
              <w:t>Update QER</w:t>
            </w:r>
          </w:p>
        </w:tc>
        <w:tc>
          <w:tcPr>
            <w:tcW w:w="1406" w:type="pct"/>
          </w:tcPr>
          <w:p w14:paraId="2D9388F9" w14:textId="77777777" w:rsidR="00B74E72" w:rsidRPr="00D01CF2" w:rsidRDefault="00B74E72" w:rsidP="006E484E">
            <w:pPr>
              <w:pStyle w:val="TAL"/>
              <w:rPr>
                <w:sz w:val="16"/>
                <w:szCs w:val="16"/>
                <w:lang w:val="de-DE"/>
              </w:rPr>
            </w:pPr>
            <w:r w:rsidRPr="00D01CF2">
              <w:t>Extendable / Table 7.5.4</w:t>
            </w:r>
            <w:r w:rsidRPr="00D01CF2">
              <w:rPr>
                <w:lang w:val="de-DE"/>
              </w:rPr>
              <w:t>.5</w:t>
            </w:r>
          </w:p>
        </w:tc>
        <w:tc>
          <w:tcPr>
            <w:tcW w:w="1038" w:type="pct"/>
          </w:tcPr>
          <w:p w14:paraId="0FFA7F6B" w14:textId="77777777" w:rsidR="00B74E72" w:rsidRPr="00D01CF2" w:rsidRDefault="00B74E72" w:rsidP="006E484E">
            <w:pPr>
              <w:pStyle w:val="TAL"/>
              <w:jc w:val="center"/>
              <w:rPr>
                <w:sz w:val="16"/>
                <w:szCs w:val="16"/>
              </w:rPr>
            </w:pPr>
            <w:r w:rsidRPr="00D01CF2">
              <w:t>Not Applicable</w:t>
            </w:r>
          </w:p>
        </w:tc>
      </w:tr>
      <w:tr w:rsidR="00B74E72" w:rsidRPr="00D01CF2" w14:paraId="3B37EABF" w14:textId="77777777" w:rsidTr="006E484E">
        <w:trPr>
          <w:jc w:val="center"/>
        </w:trPr>
        <w:tc>
          <w:tcPr>
            <w:tcW w:w="519" w:type="pct"/>
          </w:tcPr>
          <w:p w14:paraId="74F74A18" w14:textId="77777777" w:rsidR="00B74E72" w:rsidRPr="00D01CF2" w:rsidRDefault="00B74E72" w:rsidP="006E484E">
            <w:pPr>
              <w:pStyle w:val="TAC"/>
              <w:rPr>
                <w:szCs w:val="16"/>
              </w:rPr>
            </w:pPr>
            <w:r w:rsidRPr="00D01CF2">
              <w:rPr>
                <w:szCs w:val="16"/>
              </w:rPr>
              <w:t>15</w:t>
            </w:r>
          </w:p>
        </w:tc>
        <w:tc>
          <w:tcPr>
            <w:tcW w:w="2037" w:type="pct"/>
          </w:tcPr>
          <w:p w14:paraId="4DE283FD" w14:textId="77777777" w:rsidR="00B74E72" w:rsidRPr="00D01CF2" w:rsidRDefault="00B74E72" w:rsidP="006E484E">
            <w:pPr>
              <w:pStyle w:val="TAL"/>
              <w:rPr>
                <w:sz w:val="16"/>
                <w:szCs w:val="16"/>
              </w:rPr>
            </w:pPr>
            <w:r w:rsidRPr="00D01CF2">
              <w:t>Remove PDR</w:t>
            </w:r>
          </w:p>
        </w:tc>
        <w:tc>
          <w:tcPr>
            <w:tcW w:w="1406" w:type="pct"/>
          </w:tcPr>
          <w:p w14:paraId="05EE51C3" w14:textId="77777777" w:rsidR="00B74E72" w:rsidRPr="00D01CF2" w:rsidRDefault="00B74E72" w:rsidP="006E484E">
            <w:pPr>
              <w:pStyle w:val="TAL"/>
              <w:rPr>
                <w:sz w:val="16"/>
                <w:szCs w:val="16"/>
                <w:lang w:val="de-DE"/>
              </w:rPr>
            </w:pPr>
            <w:r w:rsidRPr="00D01CF2">
              <w:t>Extendable / Table 7.5.4</w:t>
            </w:r>
            <w:r w:rsidRPr="00D01CF2">
              <w:rPr>
                <w:lang w:val="de-DE"/>
              </w:rPr>
              <w:t>.6</w:t>
            </w:r>
          </w:p>
        </w:tc>
        <w:tc>
          <w:tcPr>
            <w:tcW w:w="1038" w:type="pct"/>
          </w:tcPr>
          <w:p w14:paraId="22C358F1" w14:textId="77777777" w:rsidR="00B74E72" w:rsidRPr="00D01CF2" w:rsidRDefault="00B74E72" w:rsidP="006E484E">
            <w:pPr>
              <w:pStyle w:val="TAL"/>
              <w:jc w:val="center"/>
              <w:rPr>
                <w:sz w:val="16"/>
                <w:szCs w:val="16"/>
              </w:rPr>
            </w:pPr>
            <w:r w:rsidRPr="00D01CF2">
              <w:t>Not Applicable</w:t>
            </w:r>
          </w:p>
        </w:tc>
      </w:tr>
      <w:tr w:rsidR="00B74E72" w:rsidRPr="00D01CF2" w14:paraId="436F1A25" w14:textId="77777777" w:rsidTr="006E484E">
        <w:trPr>
          <w:jc w:val="center"/>
        </w:trPr>
        <w:tc>
          <w:tcPr>
            <w:tcW w:w="519" w:type="pct"/>
          </w:tcPr>
          <w:p w14:paraId="6B356904" w14:textId="77777777" w:rsidR="00B74E72" w:rsidRPr="00D01CF2" w:rsidRDefault="00B74E72" w:rsidP="006E484E">
            <w:pPr>
              <w:pStyle w:val="TAC"/>
              <w:rPr>
                <w:szCs w:val="16"/>
              </w:rPr>
            </w:pPr>
            <w:r w:rsidRPr="00D01CF2">
              <w:rPr>
                <w:szCs w:val="16"/>
              </w:rPr>
              <w:t>16</w:t>
            </w:r>
          </w:p>
        </w:tc>
        <w:tc>
          <w:tcPr>
            <w:tcW w:w="2037" w:type="pct"/>
          </w:tcPr>
          <w:p w14:paraId="7B0AB12A" w14:textId="77777777" w:rsidR="00B74E72" w:rsidRPr="00D01CF2" w:rsidRDefault="00B74E72" w:rsidP="006E484E">
            <w:pPr>
              <w:pStyle w:val="TAL"/>
              <w:rPr>
                <w:sz w:val="16"/>
                <w:szCs w:val="16"/>
              </w:rPr>
            </w:pPr>
            <w:r w:rsidRPr="00D01CF2">
              <w:t>Remove FAR</w:t>
            </w:r>
          </w:p>
        </w:tc>
        <w:tc>
          <w:tcPr>
            <w:tcW w:w="1406" w:type="pct"/>
          </w:tcPr>
          <w:p w14:paraId="643B9C0E" w14:textId="77777777" w:rsidR="00B74E72" w:rsidRPr="00D01CF2" w:rsidRDefault="00B74E72" w:rsidP="006E484E">
            <w:pPr>
              <w:pStyle w:val="TAL"/>
              <w:rPr>
                <w:sz w:val="16"/>
                <w:szCs w:val="16"/>
                <w:lang w:val="de-DE"/>
              </w:rPr>
            </w:pPr>
            <w:r w:rsidRPr="00D01CF2">
              <w:t>Extendable / Table 7.5.4</w:t>
            </w:r>
            <w:r w:rsidRPr="00D01CF2">
              <w:rPr>
                <w:lang w:val="de-DE"/>
              </w:rPr>
              <w:t>.7</w:t>
            </w:r>
          </w:p>
        </w:tc>
        <w:tc>
          <w:tcPr>
            <w:tcW w:w="1038" w:type="pct"/>
          </w:tcPr>
          <w:p w14:paraId="5DDEB268" w14:textId="77777777" w:rsidR="00B74E72" w:rsidRPr="00D01CF2" w:rsidRDefault="00B74E72" w:rsidP="006E484E">
            <w:pPr>
              <w:pStyle w:val="TAL"/>
              <w:jc w:val="center"/>
              <w:rPr>
                <w:sz w:val="16"/>
                <w:szCs w:val="16"/>
              </w:rPr>
            </w:pPr>
            <w:r w:rsidRPr="00D01CF2">
              <w:t>Not Applicable</w:t>
            </w:r>
          </w:p>
        </w:tc>
      </w:tr>
      <w:tr w:rsidR="00B74E72" w:rsidRPr="00D01CF2" w14:paraId="25E5458D" w14:textId="77777777" w:rsidTr="006E484E">
        <w:trPr>
          <w:jc w:val="center"/>
        </w:trPr>
        <w:tc>
          <w:tcPr>
            <w:tcW w:w="519" w:type="pct"/>
          </w:tcPr>
          <w:p w14:paraId="184AD988" w14:textId="77777777" w:rsidR="00B74E72" w:rsidRPr="00D01CF2" w:rsidRDefault="00B74E72" w:rsidP="006E484E">
            <w:pPr>
              <w:pStyle w:val="TAC"/>
              <w:rPr>
                <w:szCs w:val="16"/>
              </w:rPr>
            </w:pPr>
            <w:r w:rsidRPr="00D01CF2">
              <w:rPr>
                <w:szCs w:val="16"/>
              </w:rPr>
              <w:t>17</w:t>
            </w:r>
          </w:p>
        </w:tc>
        <w:tc>
          <w:tcPr>
            <w:tcW w:w="2037" w:type="pct"/>
          </w:tcPr>
          <w:p w14:paraId="0A87F2F4" w14:textId="77777777" w:rsidR="00B74E72" w:rsidRPr="00D01CF2" w:rsidRDefault="00B74E72" w:rsidP="006E484E">
            <w:pPr>
              <w:pStyle w:val="TAL"/>
              <w:rPr>
                <w:sz w:val="16"/>
                <w:szCs w:val="16"/>
              </w:rPr>
            </w:pPr>
            <w:r w:rsidRPr="00D01CF2">
              <w:t>Remove URR</w:t>
            </w:r>
          </w:p>
        </w:tc>
        <w:tc>
          <w:tcPr>
            <w:tcW w:w="1406" w:type="pct"/>
          </w:tcPr>
          <w:p w14:paraId="1C802521" w14:textId="77777777" w:rsidR="00B74E72" w:rsidRPr="00D01CF2" w:rsidRDefault="00B74E72" w:rsidP="006E484E">
            <w:pPr>
              <w:pStyle w:val="TAL"/>
              <w:rPr>
                <w:sz w:val="16"/>
                <w:szCs w:val="16"/>
              </w:rPr>
            </w:pPr>
            <w:r w:rsidRPr="00D01CF2">
              <w:t>Extendable / Table 7.5.4</w:t>
            </w:r>
            <w:r w:rsidRPr="00D01CF2">
              <w:rPr>
                <w:lang w:val="en-US"/>
              </w:rPr>
              <w:t>.8</w:t>
            </w:r>
          </w:p>
        </w:tc>
        <w:tc>
          <w:tcPr>
            <w:tcW w:w="1038" w:type="pct"/>
          </w:tcPr>
          <w:p w14:paraId="7B1D1616" w14:textId="77777777" w:rsidR="00B74E72" w:rsidRPr="00D01CF2" w:rsidRDefault="00B74E72" w:rsidP="006E484E">
            <w:pPr>
              <w:pStyle w:val="TAL"/>
              <w:jc w:val="center"/>
              <w:rPr>
                <w:sz w:val="16"/>
                <w:szCs w:val="16"/>
              </w:rPr>
            </w:pPr>
            <w:r w:rsidRPr="00D01CF2">
              <w:t>Not Applicable</w:t>
            </w:r>
          </w:p>
        </w:tc>
      </w:tr>
      <w:tr w:rsidR="00B74E72" w:rsidRPr="00D01CF2" w14:paraId="72F9E055" w14:textId="77777777" w:rsidTr="006E484E">
        <w:trPr>
          <w:jc w:val="center"/>
        </w:trPr>
        <w:tc>
          <w:tcPr>
            <w:tcW w:w="519" w:type="pct"/>
          </w:tcPr>
          <w:p w14:paraId="67A9F9ED" w14:textId="77777777" w:rsidR="00B74E72" w:rsidRPr="00D01CF2" w:rsidRDefault="00B74E72" w:rsidP="006E484E">
            <w:pPr>
              <w:pStyle w:val="TAC"/>
              <w:rPr>
                <w:szCs w:val="16"/>
              </w:rPr>
            </w:pPr>
            <w:r w:rsidRPr="00D01CF2">
              <w:rPr>
                <w:szCs w:val="16"/>
              </w:rPr>
              <w:t>18</w:t>
            </w:r>
          </w:p>
        </w:tc>
        <w:tc>
          <w:tcPr>
            <w:tcW w:w="2037" w:type="pct"/>
          </w:tcPr>
          <w:p w14:paraId="7EE5F2C7" w14:textId="77777777" w:rsidR="00B74E72" w:rsidRPr="00D01CF2" w:rsidRDefault="00B74E72" w:rsidP="006E484E">
            <w:pPr>
              <w:pStyle w:val="TAL"/>
              <w:rPr>
                <w:sz w:val="16"/>
                <w:szCs w:val="16"/>
              </w:rPr>
            </w:pPr>
            <w:r w:rsidRPr="00D01CF2">
              <w:t>Remove QER</w:t>
            </w:r>
          </w:p>
        </w:tc>
        <w:tc>
          <w:tcPr>
            <w:tcW w:w="1406" w:type="pct"/>
          </w:tcPr>
          <w:p w14:paraId="569FBBE5" w14:textId="77777777" w:rsidR="00B74E72" w:rsidRPr="00D01CF2" w:rsidRDefault="00B74E72" w:rsidP="006E484E">
            <w:pPr>
              <w:pStyle w:val="TAL"/>
              <w:rPr>
                <w:sz w:val="16"/>
                <w:szCs w:val="16"/>
              </w:rPr>
            </w:pPr>
            <w:r w:rsidRPr="00D01CF2">
              <w:t>Extendable / Table 7.5.4</w:t>
            </w:r>
            <w:r w:rsidRPr="00D01CF2">
              <w:rPr>
                <w:lang w:val="en-US"/>
              </w:rPr>
              <w:t>.9</w:t>
            </w:r>
          </w:p>
        </w:tc>
        <w:tc>
          <w:tcPr>
            <w:tcW w:w="1038" w:type="pct"/>
          </w:tcPr>
          <w:p w14:paraId="48F826EB" w14:textId="77777777" w:rsidR="00B74E72" w:rsidRPr="00D01CF2" w:rsidRDefault="00B74E72" w:rsidP="006E484E">
            <w:pPr>
              <w:pStyle w:val="TAL"/>
              <w:jc w:val="center"/>
              <w:rPr>
                <w:sz w:val="16"/>
                <w:szCs w:val="16"/>
              </w:rPr>
            </w:pPr>
            <w:r w:rsidRPr="00D01CF2">
              <w:t>Not Applicable</w:t>
            </w:r>
          </w:p>
        </w:tc>
      </w:tr>
      <w:tr w:rsidR="00B74E72" w:rsidRPr="00D01CF2" w14:paraId="6ADFE7AF" w14:textId="77777777" w:rsidTr="006E484E">
        <w:trPr>
          <w:jc w:val="center"/>
        </w:trPr>
        <w:tc>
          <w:tcPr>
            <w:tcW w:w="519" w:type="pct"/>
          </w:tcPr>
          <w:p w14:paraId="77200A59" w14:textId="77777777" w:rsidR="00B74E72" w:rsidRPr="00D01CF2" w:rsidRDefault="00B74E72" w:rsidP="006E484E">
            <w:pPr>
              <w:pStyle w:val="TAC"/>
            </w:pPr>
            <w:r w:rsidRPr="00D01CF2">
              <w:rPr>
                <w:szCs w:val="16"/>
              </w:rPr>
              <w:t>19</w:t>
            </w:r>
          </w:p>
        </w:tc>
        <w:tc>
          <w:tcPr>
            <w:tcW w:w="2037" w:type="pct"/>
          </w:tcPr>
          <w:p w14:paraId="2339E0B6" w14:textId="77777777" w:rsidR="00B74E72" w:rsidRPr="00D01CF2" w:rsidRDefault="00B74E72" w:rsidP="006E484E">
            <w:pPr>
              <w:pStyle w:val="TAL"/>
            </w:pPr>
            <w:r w:rsidRPr="00D01CF2">
              <w:t>Cause</w:t>
            </w:r>
          </w:p>
        </w:tc>
        <w:tc>
          <w:tcPr>
            <w:tcW w:w="1406" w:type="pct"/>
          </w:tcPr>
          <w:p w14:paraId="7E6E5AA3" w14:textId="77777777" w:rsidR="00B74E72" w:rsidRPr="00D01CF2" w:rsidRDefault="00B74E72" w:rsidP="006E484E">
            <w:pPr>
              <w:pStyle w:val="TAL"/>
              <w:rPr>
                <w:sz w:val="16"/>
                <w:szCs w:val="16"/>
              </w:rPr>
            </w:pPr>
            <w:r w:rsidRPr="00D01CF2">
              <w:t xml:space="preserve">Fixed / </w:t>
            </w:r>
            <w:r>
              <w:t>Clause</w:t>
            </w:r>
            <w:r w:rsidRPr="00D01CF2">
              <w:t xml:space="preserve"> 8.2.1</w:t>
            </w:r>
          </w:p>
        </w:tc>
        <w:tc>
          <w:tcPr>
            <w:tcW w:w="1038" w:type="pct"/>
          </w:tcPr>
          <w:p w14:paraId="6A982C14" w14:textId="77777777" w:rsidR="00B74E72" w:rsidRPr="00D01CF2" w:rsidRDefault="00B74E72" w:rsidP="006E484E">
            <w:pPr>
              <w:pStyle w:val="TAL"/>
              <w:jc w:val="center"/>
              <w:rPr>
                <w:sz w:val="16"/>
                <w:szCs w:val="16"/>
              </w:rPr>
            </w:pPr>
            <w:r w:rsidRPr="00D01CF2">
              <w:rPr>
                <w:sz w:val="16"/>
                <w:szCs w:val="16"/>
              </w:rPr>
              <w:t>1</w:t>
            </w:r>
          </w:p>
        </w:tc>
      </w:tr>
      <w:tr w:rsidR="00B74E72" w:rsidRPr="00D01CF2" w14:paraId="0C178435" w14:textId="77777777" w:rsidTr="006E484E">
        <w:trPr>
          <w:jc w:val="center"/>
        </w:trPr>
        <w:tc>
          <w:tcPr>
            <w:tcW w:w="519" w:type="pct"/>
          </w:tcPr>
          <w:p w14:paraId="2AC81E69" w14:textId="77777777" w:rsidR="00B74E72" w:rsidRPr="00D01CF2" w:rsidRDefault="00B74E72" w:rsidP="006E484E">
            <w:pPr>
              <w:pStyle w:val="TAC"/>
            </w:pPr>
            <w:r w:rsidRPr="00D01CF2">
              <w:t>20</w:t>
            </w:r>
          </w:p>
        </w:tc>
        <w:tc>
          <w:tcPr>
            <w:tcW w:w="2037" w:type="pct"/>
          </w:tcPr>
          <w:p w14:paraId="5A43631B" w14:textId="77777777" w:rsidR="00B74E72" w:rsidRPr="00D01CF2" w:rsidRDefault="00B74E72" w:rsidP="006E484E">
            <w:pPr>
              <w:pStyle w:val="TAL"/>
            </w:pPr>
            <w:r w:rsidRPr="00D01CF2">
              <w:t>Source Interface</w:t>
            </w:r>
          </w:p>
        </w:tc>
        <w:tc>
          <w:tcPr>
            <w:tcW w:w="1406" w:type="pct"/>
          </w:tcPr>
          <w:p w14:paraId="663DEF27" w14:textId="77777777" w:rsidR="00B74E72" w:rsidRPr="00D01CF2" w:rsidRDefault="00B74E72" w:rsidP="006E484E">
            <w:pPr>
              <w:pStyle w:val="TAL"/>
            </w:pPr>
            <w:r w:rsidRPr="00D01CF2">
              <w:t xml:space="preserve">Extendable / </w:t>
            </w:r>
            <w:r>
              <w:t>Clause</w:t>
            </w:r>
            <w:r w:rsidRPr="00D01CF2">
              <w:t xml:space="preserve"> 8.2.2</w:t>
            </w:r>
          </w:p>
        </w:tc>
        <w:tc>
          <w:tcPr>
            <w:tcW w:w="1038" w:type="pct"/>
          </w:tcPr>
          <w:p w14:paraId="710C9E08" w14:textId="77777777" w:rsidR="00B74E72" w:rsidRPr="00D01CF2" w:rsidRDefault="00B74E72" w:rsidP="006E484E">
            <w:pPr>
              <w:pStyle w:val="TAC"/>
            </w:pPr>
            <w:r w:rsidRPr="00D01CF2">
              <w:t>1</w:t>
            </w:r>
          </w:p>
        </w:tc>
      </w:tr>
      <w:tr w:rsidR="00B74E72" w:rsidRPr="00D01CF2" w14:paraId="05C72CF7" w14:textId="77777777" w:rsidTr="006E484E">
        <w:trPr>
          <w:jc w:val="center"/>
        </w:trPr>
        <w:tc>
          <w:tcPr>
            <w:tcW w:w="519" w:type="pct"/>
          </w:tcPr>
          <w:p w14:paraId="7D379CEC" w14:textId="77777777" w:rsidR="00B74E72" w:rsidRPr="00D01CF2" w:rsidRDefault="00B74E72" w:rsidP="006E484E">
            <w:pPr>
              <w:pStyle w:val="TAC"/>
            </w:pPr>
            <w:r w:rsidRPr="00D01CF2">
              <w:t>21</w:t>
            </w:r>
          </w:p>
        </w:tc>
        <w:tc>
          <w:tcPr>
            <w:tcW w:w="2037" w:type="pct"/>
          </w:tcPr>
          <w:p w14:paraId="598C085D" w14:textId="77777777" w:rsidR="00B74E72" w:rsidRPr="00D01CF2" w:rsidRDefault="00B74E72" w:rsidP="006E484E">
            <w:pPr>
              <w:pStyle w:val="TAL"/>
            </w:pPr>
            <w:r w:rsidRPr="00D01CF2">
              <w:t>F-TEID</w:t>
            </w:r>
          </w:p>
        </w:tc>
        <w:tc>
          <w:tcPr>
            <w:tcW w:w="1406" w:type="pct"/>
          </w:tcPr>
          <w:p w14:paraId="6C29B0B9" w14:textId="77777777" w:rsidR="00B74E72" w:rsidRPr="00D01CF2" w:rsidRDefault="00B74E72" w:rsidP="006E484E">
            <w:pPr>
              <w:pStyle w:val="TAL"/>
            </w:pPr>
            <w:r w:rsidRPr="00D01CF2">
              <w:t xml:space="preserve">Extendable / </w:t>
            </w:r>
            <w:r>
              <w:t>Clause</w:t>
            </w:r>
            <w:r w:rsidRPr="00D01CF2">
              <w:t xml:space="preserve"> 8.2.3</w:t>
            </w:r>
          </w:p>
        </w:tc>
        <w:tc>
          <w:tcPr>
            <w:tcW w:w="1038" w:type="pct"/>
          </w:tcPr>
          <w:p w14:paraId="166D9A5A" w14:textId="77777777" w:rsidR="00B74E72" w:rsidRPr="00D01CF2" w:rsidRDefault="00B74E72" w:rsidP="006E484E">
            <w:pPr>
              <w:pStyle w:val="TAC"/>
              <w:rPr>
                <w:szCs w:val="16"/>
              </w:rPr>
            </w:pPr>
            <w:r w:rsidRPr="00D01CF2">
              <w:rPr>
                <w:szCs w:val="16"/>
              </w:rPr>
              <w:t>q-4</w:t>
            </w:r>
          </w:p>
        </w:tc>
      </w:tr>
      <w:tr w:rsidR="00B74E72" w:rsidRPr="00D01CF2" w14:paraId="133C8A45" w14:textId="77777777" w:rsidTr="006E484E">
        <w:trPr>
          <w:jc w:val="center"/>
        </w:trPr>
        <w:tc>
          <w:tcPr>
            <w:tcW w:w="519" w:type="pct"/>
          </w:tcPr>
          <w:p w14:paraId="4514B109" w14:textId="77777777" w:rsidR="00B74E72" w:rsidRPr="00D01CF2" w:rsidRDefault="00B74E72" w:rsidP="006E484E">
            <w:pPr>
              <w:pStyle w:val="TAC"/>
            </w:pPr>
            <w:r w:rsidRPr="00D01CF2">
              <w:t>22</w:t>
            </w:r>
          </w:p>
        </w:tc>
        <w:tc>
          <w:tcPr>
            <w:tcW w:w="2037" w:type="pct"/>
          </w:tcPr>
          <w:p w14:paraId="45D86DAD" w14:textId="77777777" w:rsidR="00B74E72" w:rsidRPr="00D01CF2" w:rsidRDefault="00B74E72" w:rsidP="006E484E">
            <w:pPr>
              <w:pStyle w:val="TAL"/>
            </w:pPr>
            <w:r w:rsidRPr="00D01CF2">
              <w:t>Network Instance</w:t>
            </w:r>
          </w:p>
        </w:tc>
        <w:tc>
          <w:tcPr>
            <w:tcW w:w="1406" w:type="pct"/>
          </w:tcPr>
          <w:p w14:paraId="1AF463A9" w14:textId="77777777" w:rsidR="00B74E72" w:rsidRPr="00D01CF2" w:rsidRDefault="00B74E72" w:rsidP="006E484E">
            <w:pPr>
              <w:pStyle w:val="TAL"/>
            </w:pPr>
            <w:r w:rsidRPr="00D01CF2">
              <w:t xml:space="preserve">Variable Length / </w:t>
            </w:r>
            <w:r>
              <w:t>Clause</w:t>
            </w:r>
            <w:r w:rsidRPr="00D01CF2">
              <w:t xml:space="preserve"> 8.2.4</w:t>
            </w:r>
          </w:p>
        </w:tc>
        <w:tc>
          <w:tcPr>
            <w:tcW w:w="1038" w:type="pct"/>
          </w:tcPr>
          <w:p w14:paraId="2CA00DC2" w14:textId="77777777" w:rsidR="00B74E72" w:rsidRPr="00D01CF2" w:rsidRDefault="00B74E72" w:rsidP="006E484E">
            <w:pPr>
              <w:pStyle w:val="TAC"/>
              <w:rPr>
                <w:szCs w:val="16"/>
              </w:rPr>
            </w:pPr>
            <w:r w:rsidRPr="00D01CF2">
              <w:rPr>
                <w:szCs w:val="16"/>
              </w:rPr>
              <w:t>Not Applicable</w:t>
            </w:r>
          </w:p>
        </w:tc>
      </w:tr>
      <w:tr w:rsidR="00B74E72" w:rsidRPr="00D01CF2" w14:paraId="0BC223EC" w14:textId="77777777" w:rsidTr="006E484E">
        <w:trPr>
          <w:jc w:val="center"/>
        </w:trPr>
        <w:tc>
          <w:tcPr>
            <w:tcW w:w="519" w:type="pct"/>
          </w:tcPr>
          <w:p w14:paraId="149134CA" w14:textId="77777777" w:rsidR="00B74E72" w:rsidRPr="00D01CF2" w:rsidRDefault="00B74E72" w:rsidP="006E484E">
            <w:pPr>
              <w:pStyle w:val="TAC"/>
            </w:pPr>
            <w:r w:rsidRPr="00D01CF2">
              <w:t>23</w:t>
            </w:r>
          </w:p>
        </w:tc>
        <w:tc>
          <w:tcPr>
            <w:tcW w:w="2037" w:type="pct"/>
          </w:tcPr>
          <w:p w14:paraId="21A2D3F2" w14:textId="77777777" w:rsidR="00B74E72" w:rsidRPr="00D01CF2" w:rsidRDefault="00B74E72" w:rsidP="006E484E">
            <w:pPr>
              <w:pStyle w:val="TAL"/>
            </w:pPr>
            <w:r w:rsidRPr="00D01CF2">
              <w:t>SDF Filter</w:t>
            </w:r>
          </w:p>
        </w:tc>
        <w:tc>
          <w:tcPr>
            <w:tcW w:w="1406" w:type="pct"/>
          </w:tcPr>
          <w:p w14:paraId="7EA9A4FB" w14:textId="77777777" w:rsidR="00B74E72" w:rsidRPr="00D01CF2" w:rsidRDefault="00B74E72" w:rsidP="006E484E">
            <w:pPr>
              <w:pStyle w:val="TAL"/>
            </w:pPr>
            <w:r w:rsidRPr="00D01CF2">
              <w:t xml:space="preserve">Extendable / </w:t>
            </w:r>
            <w:r>
              <w:t>Clause</w:t>
            </w:r>
            <w:r w:rsidRPr="00D01CF2">
              <w:t xml:space="preserve"> 8.2.5</w:t>
            </w:r>
          </w:p>
        </w:tc>
        <w:tc>
          <w:tcPr>
            <w:tcW w:w="1038" w:type="pct"/>
          </w:tcPr>
          <w:p w14:paraId="4D2B289E" w14:textId="77777777" w:rsidR="00B74E72" w:rsidRPr="00D01CF2" w:rsidRDefault="00B74E72" w:rsidP="006E484E">
            <w:pPr>
              <w:pStyle w:val="TAC"/>
              <w:rPr>
                <w:szCs w:val="16"/>
              </w:rPr>
            </w:pPr>
            <w:r w:rsidRPr="00D01CF2">
              <w:rPr>
                <w:szCs w:val="16"/>
              </w:rPr>
              <w:t>v+2-4</w:t>
            </w:r>
          </w:p>
        </w:tc>
      </w:tr>
      <w:tr w:rsidR="00B74E72" w:rsidRPr="00D01CF2" w14:paraId="29EAFEA8" w14:textId="77777777" w:rsidTr="006E484E">
        <w:trPr>
          <w:jc w:val="center"/>
        </w:trPr>
        <w:tc>
          <w:tcPr>
            <w:tcW w:w="519" w:type="pct"/>
          </w:tcPr>
          <w:p w14:paraId="31E8C524" w14:textId="77777777" w:rsidR="00B74E72" w:rsidRPr="00D01CF2" w:rsidRDefault="00B74E72" w:rsidP="006E484E">
            <w:pPr>
              <w:pStyle w:val="TAC"/>
            </w:pPr>
            <w:r w:rsidRPr="00D01CF2">
              <w:t>24</w:t>
            </w:r>
          </w:p>
        </w:tc>
        <w:tc>
          <w:tcPr>
            <w:tcW w:w="2037" w:type="pct"/>
          </w:tcPr>
          <w:p w14:paraId="49DFB697" w14:textId="77777777" w:rsidR="00B74E72" w:rsidRPr="00D01CF2" w:rsidRDefault="00B74E72" w:rsidP="006E484E">
            <w:pPr>
              <w:pStyle w:val="TAL"/>
            </w:pPr>
            <w:r w:rsidRPr="00D01CF2">
              <w:t>Application ID</w:t>
            </w:r>
          </w:p>
        </w:tc>
        <w:tc>
          <w:tcPr>
            <w:tcW w:w="1406" w:type="pct"/>
          </w:tcPr>
          <w:p w14:paraId="266CA7C2" w14:textId="77777777" w:rsidR="00B74E72" w:rsidRPr="00D01CF2" w:rsidRDefault="00B74E72" w:rsidP="006E484E">
            <w:pPr>
              <w:pStyle w:val="TAL"/>
            </w:pPr>
            <w:r w:rsidRPr="00D01CF2">
              <w:t xml:space="preserve">Variable Length / </w:t>
            </w:r>
            <w:r>
              <w:t>Clause</w:t>
            </w:r>
            <w:r w:rsidRPr="00D01CF2">
              <w:t xml:space="preserve"> 8.2.6</w:t>
            </w:r>
          </w:p>
        </w:tc>
        <w:tc>
          <w:tcPr>
            <w:tcW w:w="1038" w:type="pct"/>
          </w:tcPr>
          <w:p w14:paraId="316C7C58" w14:textId="77777777" w:rsidR="00B74E72" w:rsidRPr="00D01CF2" w:rsidRDefault="00B74E72" w:rsidP="006E484E">
            <w:pPr>
              <w:pStyle w:val="TAC"/>
              <w:rPr>
                <w:szCs w:val="16"/>
              </w:rPr>
            </w:pPr>
            <w:r w:rsidRPr="00D01CF2">
              <w:rPr>
                <w:szCs w:val="16"/>
              </w:rPr>
              <w:t>Not Applicable</w:t>
            </w:r>
          </w:p>
        </w:tc>
      </w:tr>
      <w:tr w:rsidR="00B74E72" w:rsidRPr="00D01CF2" w14:paraId="4E46678E" w14:textId="77777777" w:rsidTr="006E484E">
        <w:trPr>
          <w:jc w:val="center"/>
        </w:trPr>
        <w:tc>
          <w:tcPr>
            <w:tcW w:w="519" w:type="pct"/>
          </w:tcPr>
          <w:p w14:paraId="37383FD5" w14:textId="77777777" w:rsidR="00B74E72" w:rsidRPr="00D01CF2" w:rsidRDefault="00B74E72" w:rsidP="006E484E">
            <w:pPr>
              <w:pStyle w:val="TAC"/>
            </w:pPr>
            <w:r w:rsidRPr="00D01CF2">
              <w:t>25</w:t>
            </w:r>
          </w:p>
        </w:tc>
        <w:tc>
          <w:tcPr>
            <w:tcW w:w="2037" w:type="pct"/>
          </w:tcPr>
          <w:p w14:paraId="03F5AF31" w14:textId="77777777" w:rsidR="00B74E72" w:rsidRPr="00D01CF2" w:rsidRDefault="00B74E72" w:rsidP="006E484E">
            <w:pPr>
              <w:pStyle w:val="TAL"/>
              <w:rPr>
                <w:sz w:val="16"/>
                <w:szCs w:val="16"/>
              </w:rPr>
            </w:pPr>
            <w:r w:rsidRPr="00D01CF2">
              <w:t>Gate Status</w:t>
            </w:r>
          </w:p>
        </w:tc>
        <w:tc>
          <w:tcPr>
            <w:tcW w:w="1406" w:type="pct"/>
          </w:tcPr>
          <w:p w14:paraId="034E91FE" w14:textId="77777777" w:rsidR="00B74E72" w:rsidRPr="00D01CF2" w:rsidRDefault="00B74E72" w:rsidP="006E484E">
            <w:pPr>
              <w:pStyle w:val="TAL"/>
              <w:rPr>
                <w:sz w:val="16"/>
                <w:szCs w:val="16"/>
              </w:rPr>
            </w:pPr>
            <w:r w:rsidRPr="00D01CF2">
              <w:t xml:space="preserve">Extendable / </w:t>
            </w:r>
            <w:r>
              <w:t>Clause</w:t>
            </w:r>
            <w:r w:rsidRPr="00D01CF2">
              <w:t xml:space="preserve"> 8.2.7</w:t>
            </w:r>
          </w:p>
        </w:tc>
        <w:tc>
          <w:tcPr>
            <w:tcW w:w="1038" w:type="pct"/>
          </w:tcPr>
          <w:p w14:paraId="784370AC" w14:textId="77777777" w:rsidR="00B74E72" w:rsidRPr="00D01CF2" w:rsidRDefault="00B74E72" w:rsidP="006E484E">
            <w:pPr>
              <w:pStyle w:val="TAL"/>
              <w:jc w:val="center"/>
              <w:rPr>
                <w:sz w:val="16"/>
                <w:szCs w:val="16"/>
              </w:rPr>
            </w:pPr>
            <w:r w:rsidRPr="00D01CF2">
              <w:rPr>
                <w:sz w:val="16"/>
                <w:szCs w:val="16"/>
              </w:rPr>
              <w:t>1</w:t>
            </w:r>
          </w:p>
        </w:tc>
      </w:tr>
      <w:tr w:rsidR="00B74E72" w:rsidRPr="00D01CF2" w14:paraId="1E1F64E8" w14:textId="77777777" w:rsidTr="006E484E">
        <w:trPr>
          <w:jc w:val="center"/>
        </w:trPr>
        <w:tc>
          <w:tcPr>
            <w:tcW w:w="519" w:type="pct"/>
          </w:tcPr>
          <w:p w14:paraId="7DFF80BC" w14:textId="77777777" w:rsidR="00B74E72" w:rsidRPr="00D01CF2" w:rsidRDefault="00B74E72" w:rsidP="006E484E">
            <w:pPr>
              <w:pStyle w:val="TAC"/>
            </w:pPr>
            <w:r w:rsidRPr="00D01CF2">
              <w:t>26</w:t>
            </w:r>
          </w:p>
        </w:tc>
        <w:tc>
          <w:tcPr>
            <w:tcW w:w="2037" w:type="pct"/>
          </w:tcPr>
          <w:p w14:paraId="4DFA9772" w14:textId="77777777" w:rsidR="00B74E72" w:rsidRPr="00D01CF2" w:rsidRDefault="00B74E72" w:rsidP="006E484E">
            <w:pPr>
              <w:pStyle w:val="TAL"/>
              <w:rPr>
                <w:sz w:val="16"/>
                <w:szCs w:val="16"/>
              </w:rPr>
            </w:pPr>
            <w:r w:rsidRPr="00D01CF2">
              <w:t>MBR</w:t>
            </w:r>
          </w:p>
        </w:tc>
        <w:tc>
          <w:tcPr>
            <w:tcW w:w="1406" w:type="pct"/>
          </w:tcPr>
          <w:p w14:paraId="2190C0AA" w14:textId="77777777" w:rsidR="00B74E72" w:rsidRPr="00D01CF2" w:rsidRDefault="00B74E72" w:rsidP="006E484E">
            <w:pPr>
              <w:pStyle w:val="TAL"/>
              <w:rPr>
                <w:sz w:val="16"/>
                <w:szCs w:val="16"/>
              </w:rPr>
            </w:pPr>
            <w:r w:rsidRPr="00D01CF2">
              <w:t xml:space="preserve">Extendable / </w:t>
            </w:r>
            <w:r>
              <w:t>Clause</w:t>
            </w:r>
            <w:r w:rsidRPr="00D01CF2">
              <w:t xml:space="preserve"> 8.2.8</w:t>
            </w:r>
          </w:p>
        </w:tc>
        <w:tc>
          <w:tcPr>
            <w:tcW w:w="1038" w:type="pct"/>
          </w:tcPr>
          <w:p w14:paraId="493C01D7" w14:textId="77777777" w:rsidR="00B74E72" w:rsidRPr="00D01CF2" w:rsidRDefault="00B74E72" w:rsidP="006E484E">
            <w:pPr>
              <w:pStyle w:val="TAL"/>
              <w:jc w:val="center"/>
              <w:rPr>
                <w:sz w:val="16"/>
                <w:szCs w:val="16"/>
              </w:rPr>
            </w:pPr>
            <w:r w:rsidRPr="00D01CF2">
              <w:rPr>
                <w:sz w:val="16"/>
                <w:szCs w:val="16"/>
              </w:rPr>
              <w:t>10</w:t>
            </w:r>
          </w:p>
        </w:tc>
      </w:tr>
      <w:tr w:rsidR="00B74E72" w:rsidRPr="00D01CF2" w14:paraId="4AEA1D52" w14:textId="77777777" w:rsidTr="006E484E">
        <w:trPr>
          <w:jc w:val="center"/>
        </w:trPr>
        <w:tc>
          <w:tcPr>
            <w:tcW w:w="519" w:type="pct"/>
          </w:tcPr>
          <w:p w14:paraId="356EDCEB" w14:textId="77777777" w:rsidR="00B74E72" w:rsidRPr="00D01CF2" w:rsidRDefault="00B74E72" w:rsidP="006E484E">
            <w:pPr>
              <w:pStyle w:val="TAC"/>
            </w:pPr>
            <w:r w:rsidRPr="00D01CF2">
              <w:t>27</w:t>
            </w:r>
          </w:p>
        </w:tc>
        <w:tc>
          <w:tcPr>
            <w:tcW w:w="2037" w:type="pct"/>
          </w:tcPr>
          <w:p w14:paraId="791DE588" w14:textId="77777777" w:rsidR="00B74E72" w:rsidRPr="00D01CF2" w:rsidRDefault="00B74E72" w:rsidP="006E484E">
            <w:pPr>
              <w:pStyle w:val="TAL"/>
              <w:rPr>
                <w:sz w:val="16"/>
                <w:szCs w:val="16"/>
              </w:rPr>
            </w:pPr>
            <w:r w:rsidRPr="00D01CF2">
              <w:t>GBR</w:t>
            </w:r>
          </w:p>
        </w:tc>
        <w:tc>
          <w:tcPr>
            <w:tcW w:w="1406" w:type="pct"/>
          </w:tcPr>
          <w:p w14:paraId="0AFB7B29" w14:textId="77777777" w:rsidR="00B74E72" w:rsidRPr="00D01CF2" w:rsidRDefault="00B74E72" w:rsidP="006E484E">
            <w:pPr>
              <w:pStyle w:val="TAL"/>
            </w:pPr>
            <w:r w:rsidRPr="00D01CF2">
              <w:t xml:space="preserve">Extendable / </w:t>
            </w:r>
            <w:r>
              <w:t>Clause</w:t>
            </w:r>
            <w:r w:rsidRPr="00D01CF2">
              <w:t xml:space="preserve"> 8.2.9</w:t>
            </w:r>
          </w:p>
        </w:tc>
        <w:tc>
          <w:tcPr>
            <w:tcW w:w="1038" w:type="pct"/>
          </w:tcPr>
          <w:p w14:paraId="6CB084F8" w14:textId="77777777" w:rsidR="00B74E72" w:rsidRPr="00D01CF2" w:rsidRDefault="00B74E72" w:rsidP="006E484E">
            <w:pPr>
              <w:pStyle w:val="TAL"/>
              <w:jc w:val="center"/>
              <w:rPr>
                <w:sz w:val="16"/>
                <w:szCs w:val="16"/>
              </w:rPr>
            </w:pPr>
            <w:r w:rsidRPr="00D01CF2">
              <w:rPr>
                <w:sz w:val="16"/>
                <w:szCs w:val="16"/>
              </w:rPr>
              <w:t>10</w:t>
            </w:r>
          </w:p>
        </w:tc>
      </w:tr>
      <w:tr w:rsidR="00B74E72" w:rsidRPr="00D01CF2" w14:paraId="6A14FA43" w14:textId="77777777" w:rsidTr="006E484E">
        <w:trPr>
          <w:jc w:val="center"/>
        </w:trPr>
        <w:tc>
          <w:tcPr>
            <w:tcW w:w="519" w:type="pct"/>
          </w:tcPr>
          <w:p w14:paraId="1273BD1E" w14:textId="77777777" w:rsidR="00B74E72" w:rsidRPr="00D01CF2" w:rsidRDefault="00B74E72" w:rsidP="006E484E">
            <w:pPr>
              <w:pStyle w:val="TAC"/>
            </w:pPr>
            <w:r w:rsidRPr="00D01CF2">
              <w:rPr>
                <w:szCs w:val="16"/>
              </w:rPr>
              <w:t>28</w:t>
            </w:r>
          </w:p>
        </w:tc>
        <w:tc>
          <w:tcPr>
            <w:tcW w:w="2037" w:type="pct"/>
          </w:tcPr>
          <w:p w14:paraId="7D2AD1B4" w14:textId="77777777" w:rsidR="00B74E72" w:rsidRPr="00D01CF2" w:rsidRDefault="00B74E72" w:rsidP="006E484E">
            <w:pPr>
              <w:pStyle w:val="TAL"/>
              <w:rPr>
                <w:sz w:val="16"/>
                <w:szCs w:val="16"/>
              </w:rPr>
            </w:pPr>
            <w:r w:rsidRPr="00D01CF2">
              <w:t>QER Correlation ID</w:t>
            </w:r>
          </w:p>
        </w:tc>
        <w:tc>
          <w:tcPr>
            <w:tcW w:w="1406" w:type="pct"/>
          </w:tcPr>
          <w:p w14:paraId="6EBBF43A" w14:textId="77777777" w:rsidR="00B74E72" w:rsidRPr="00D01CF2" w:rsidRDefault="00B74E72" w:rsidP="006E484E">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3B954F6E" w14:textId="77777777" w:rsidR="00B74E72" w:rsidRPr="00D01CF2" w:rsidRDefault="00B74E72" w:rsidP="006E484E">
            <w:pPr>
              <w:pStyle w:val="TAL"/>
              <w:jc w:val="center"/>
              <w:rPr>
                <w:sz w:val="16"/>
                <w:szCs w:val="16"/>
              </w:rPr>
            </w:pPr>
            <w:r w:rsidRPr="00D01CF2">
              <w:rPr>
                <w:sz w:val="16"/>
                <w:szCs w:val="16"/>
              </w:rPr>
              <w:t>4</w:t>
            </w:r>
          </w:p>
        </w:tc>
      </w:tr>
      <w:tr w:rsidR="00B74E72" w:rsidRPr="00D01CF2" w14:paraId="3022F2F1" w14:textId="77777777" w:rsidTr="006E484E">
        <w:trPr>
          <w:jc w:val="center"/>
        </w:trPr>
        <w:tc>
          <w:tcPr>
            <w:tcW w:w="519" w:type="pct"/>
          </w:tcPr>
          <w:p w14:paraId="41D1CB3C" w14:textId="77777777" w:rsidR="00B74E72" w:rsidRPr="00D01CF2" w:rsidRDefault="00B74E72" w:rsidP="006E484E">
            <w:pPr>
              <w:pStyle w:val="TAC"/>
            </w:pPr>
            <w:r w:rsidRPr="00D01CF2">
              <w:rPr>
                <w:szCs w:val="16"/>
              </w:rPr>
              <w:t>29</w:t>
            </w:r>
          </w:p>
        </w:tc>
        <w:tc>
          <w:tcPr>
            <w:tcW w:w="2037" w:type="pct"/>
          </w:tcPr>
          <w:p w14:paraId="286E900B" w14:textId="77777777" w:rsidR="00B74E72" w:rsidRPr="00D01CF2" w:rsidRDefault="00B74E72" w:rsidP="006E484E">
            <w:pPr>
              <w:pStyle w:val="TAL"/>
              <w:rPr>
                <w:sz w:val="16"/>
                <w:szCs w:val="16"/>
              </w:rPr>
            </w:pPr>
            <w:r w:rsidRPr="00D01CF2">
              <w:t>Precedence</w:t>
            </w:r>
          </w:p>
        </w:tc>
        <w:tc>
          <w:tcPr>
            <w:tcW w:w="1406" w:type="pct"/>
          </w:tcPr>
          <w:p w14:paraId="3498C845" w14:textId="77777777" w:rsidR="00B74E72" w:rsidRPr="00D01CF2" w:rsidRDefault="00B74E72" w:rsidP="006E484E">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6447C379" w14:textId="77777777" w:rsidR="00B74E72" w:rsidRPr="00D01CF2" w:rsidRDefault="00B74E72" w:rsidP="006E484E">
            <w:pPr>
              <w:pStyle w:val="TAL"/>
              <w:jc w:val="center"/>
              <w:rPr>
                <w:sz w:val="16"/>
                <w:szCs w:val="16"/>
              </w:rPr>
            </w:pPr>
            <w:r w:rsidRPr="00D01CF2">
              <w:rPr>
                <w:sz w:val="16"/>
                <w:szCs w:val="16"/>
              </w:rPr>
              <w:t>4</w:t>
            </w:r>
          </w:p>
        </w:tc>
      </w:tr>
      <w:tr w:rsidR="00B74E72" w:rsidRPr="00D01CF2" w14:paraId="666D0ABA" w14:textId="77777777" w:rsidTr="006E484E">
        <w:trPr>
          <w:jc w:val="center"/>
        </w:trPr>
        <w:tc>
          <w:tcPr>
            <w:tcW w:w="519" w:type="pct"/>
          </w:tcPr>
          <w:p w14:paraId="47CED64D" w14:textId="77777777" w:rsidR="00B74E72" w:rsidRPr="00D01CF2" w:rsidRDefault="00B74E72" w:rsidP="006E484E">
            <w:pPr>
              <w:pStyle w:val="TAC"/>
            </w:pPr>
            <w:r w:rsidRPr="00D01CF2">
              <w:t>30</w:t>
            </w:r>
          </w:p>
        </w:tc>
        <w:tc>
          <w:tcPr>
            <w:tcW w:w="2037" w:type="pct"/>
          </w:tcPr>
          <w:p w14:paraId="65001E23" w14:textId="77777777" w:rsidR="00B74E72" w:rsidRPr="00D01CF2" w:rsidRDefault="00B74E72" w:rsidP="006E484E">
            <w:pPr>
              <w:pStyle w:val="TAL"/>
              <w:rPr>
                <w:sz w:val="16"/>
                <w:szCs w:val="16"/>
              </w:rPr>
            </w:pPr>
            <w:r w:rsidRPr="00D01CF2">
              <w:t>Transport Level Marking</w:t>
            </w:r>
          </w:p>
        </w:tc>
        <w:tc>
          <w:tcPr>
            <w:tcW w:w="1406" w:type="pct"/>
          </w:tcPr>
          <w:p w14:paraId="50912092" w14:textId="77777777" w:rsidR="00B74E72" w:rsidRPr="00D01CF2" w:rsidRDefault="00B74E72" w:rsidP="006E484E">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6A9B648B" w14:textId="77777777" w:rsidR="00B74E72" w:rsidRPr="00D01CF2" w:rsidRDefault="00B74E72" w:rsidP="006E484E">
            <w:pPr>
              <w:pStyle w:val="TAL"/>
              <w:jc w:val="center"/>
              <w:rPr>
                <w:sz w:val="16"/>
                <w:szCs w:val="16"/>
              </w:rPr>
            </w:pPr>
            <w:r w:rsidRPr="00D01CF2">
              <w:rPr>
                <w:sz w:val="16"/>
                <w:szCs w:val="16"/>
              </w:rPr>
              <w:t>2</w:t>
            </w:r>
          </w:p>
        </w:tc>
      </w:tr>
      <w:tr w:rsidR="00B74E72" w:rsidRPr="00D01CF2" w14:paraId="59577350" w14:textId="77777777" w:rsidTr="006E484E">
        <w:trPr>
          <w:jc w:val="center"/>
        </w:trPr>
        <w:tc>
          <w:tcPr>
            <w:tcW w:w="519" w:type="pct"/>
          </w:tcPr>
          <w:p w14:paraId="0041606F" w14:textId="77777777" w:rsidR="00B74E72" w:rsidRPr="00D01CF2" w:rsidRDefault="00B74E72" w:rsidP="006E484E">
            <w:pPr>
              <w:pStyle w:val="TAC"/>
            </w:pPr>
            <w:r w:rsidRPr="00D01CF2">
              <w:t>31</w:t>
            </w:r>
          </w:p>
        </w:tc>
        <w:tc>
          <w:tcPr>
            <w:tcW w:w="2037" w:type="pct"/>
          </w:tcPr>
          <w:p w14:paraId="671D3426" w14:textId="77777777" w:rsidR="00B74E72" w:rsidRPr="00D01CF2" w:rsidRDefault="00B74E72" w:rsidP="006E484E">
            <w:pPr>
              <w:pStyle w:val="TAL"/>
              <w:rPr>
                <w:sz w:val="16"/>
                <w:szCs w:val="16"/>
              </w:rPr>
            </w:pPr>
            <w:r w:rsidRPr="00D01CF2">
              <w:t>Volume Threshold</w:t>
            </w:r>
          </w:p>
        </w:tc>
        <w:tc>
          <w:tcPr>
            <w:tcW w:w="1406" w:type="pct"/>
          </w:tcPr>
          <w:p w14:paraId="66668DFD" w14:textId="77777777"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076218A0" w14:textId="77777777" w:rsidR="00B74E72" w:rsidRPr="00D01CF2" w:rsidRDefault="00B74E72" w:rsidP="006E484E">
            <w:pPr>
              <w:pStyle w:val="TAL"/>
              <w:jc w:val="center"/>
              <w:rPr>
                <w:sz w:val="16"/>
                <w:szCs w:val="16"/>
                <w:lang w:val="sv-SE"/>
              </w:rPr>
            </w:pPr>
            <w:r w:rsidRPr="00D01CF2">
              <w:rPr>
                <w:sz w:val="16"/>
                <w:szCs w:val="16"/>
                <w:lang w:val="sv-SE"/>
              </w:rPr>
              <w:t>q+7-4</w:t>
            </w:r>
          </w:p>
        </w:tc>
      </w:tr>
      <w:tr w:rsidR="00B74E72" w:rsidRPr="00D01CF2" w14:paraId="2BA7F075" w14:textId="77777777" w:rsidTr="006E484E">
        <w:trPr>
          <w:jc w:val="center"/>
        </w:trPr>
        <w:tc>
          <w:tcPr>
            <w:tcW w:w="519" w:type="pct"/>
          </w:tcPr>
          <w:p w14:paraId="0AEF9EF4" w14:textId="77777777" w:rsidR="00B74E72" w:rsidRPr="00D01CF2" w:rsidRDefault="00B74E72" w:rsidP="006E484E">
            <w:pPr>
              <w:pStyle w:val="TAC"/>
            </w:pPr>
            <w:r w:rsidRPr="00D01CF2">
              <w:t>32</w:t>
            </w:r>
          </w:p>
        </w:tc>
        <w:tc>
          <w:tcPr>
            <w:tcW w:w="2037" w:type="pct"/>
          </w:tcPr>
          <w:p w14:paraId="25B1B6C8" w14:textId="77777777" w:rsidR="00B74E72" w:rsidRPr="00D01CF2" w:rsidRDefault="00B74E72" w:rsidP="006E484E">
            <w:pPr>
              <w:pStyle w:val="TAL"/>
              <w:rPr>
                <w:sz w:val="16"/>
                <w:szCs w:val="16"/>
              </w:rPr>
            </w:pPr>
            <w:r w:rsidRPr="00D01CF2">
              <w:t>Time Threshold</w:t>
            </w:r>
          </w:p>
        </w:tc>
        <w:tc>
          <w:tcPr>
            <w:tcW w:w="1406" w:type="pct"/>
          </w:tcPr>
          <w:p w14:paraId="2DBDDCB7" w14:textId="77777777"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67C92BF3" w14:textId="77777777" w:rsidR="00B74E72" w:rsidRPr="00D01CF2" w:rsidRDefault="00B74E72" w:rsidP="006E484E">
            <w:pPr>
              <w:pStyle w:val="TAL"/>
              <w:jc w:val="center"/>
              <w:rPr>
                <w:sz w:val="16"/>
                <w:szCs w:val="16"/>
                <w:lang w:val="sv-SE"/>
              </w:rPr>
            </w:pPr>
            <w:r w:rsidRPr="00D01CF2">
              <w:rPr>
                <w:sz w:val="16"/>
                <w:szCs w:val="16"/>
                <w:lang w:val="sv-SE"/>
              </w:rPr>
              <w:t>4</w:t>
            </w:r>
          </w:p>
        </w:tc>
      </w:tr>
      <w:tr w:rsidR="00B74E72" w:rsidRPr="00D01CF2" w14:paraId="6611C51F" w14:textId="77777777" w:rsidTr="006E484E">
        <w:trPr>
          <w:jc w:val="center"/>
        </w:trPr>
        <w:tc>
          <w:tcPr>
            <w:tcW w:w="519" w:type="pct"/>
          </w:tcPr>
          <w:p w14:paraId="64C0708C" w14:textId="77777777" w:rsidR="00B74E72" w:rsidRPr="00D01CF2" w:rsidRDefault="00B74E72" w:rsidP="006E484E">
            <w:pPr>
              <w:pStyle w:val="TAC"/>
            </w:pPr>
            <w:r w:rsidRPr="00D01CF2">
              <w:t>33</w:t>
            </w:r>
          </w:p>
        </w:tc>
        <w:tc>
          <w:tcPr>
            <w:tcW w:w="2037" w:type="pct"/>
          </w:tcPr>
          <w:p w14:paraId="45AAA5F7" w14:textId="77777777" w:rsidR="00B74E72" w:rsidRPr="00D01CF2" w:rsidRDefault="00B74E72" w:rsidP="006E484E">
            <w:pPr>
              <w:pStyle w:val="TAL"/>
              <w:rPr>
                <w:sz w:val="16"/>
                <w:szCs w:val="16"/>
              </w:rPr>
            </w:pPr>
            <w:r w:rsidRPr="00D01CF2">
              <w:t>Monitoring Time</w:t>
            </w:r>
          </w:p>
        </w:tc>
        <w:tc>
          <w:tcPr>
            <w:tcW w:w="1406" w:type="pct"/>
          </w:tcPr>
          <w:p w14:paraId="3EADDF47" w14:textId="77777777"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2F5B8BDF" w14:textId="77777777" w:rsidR="00B74E72" w:rsidRPr="00D01CF2" w:rsidRDefault="00B74E72" w:rsidP="006E484E">
            <w:pPr>
              <w:pStyle w:val="TAL"/>
              <w:jc w:val="center"/>
              <w:rPr>
                <w:sz w:val="16"/>
                <w:szCs w:val="16"/>
                <w:lang w:val="sv-SE"/>
              </w:rPr>
            </w:pPr>
            <w:r w:rsidRPr="00D01CF2">
              <w:rPr>
                <w:sz w:val="16"/>
                <w:szCs w:val="16"/>
                <w:lang w:val="sv-SE"/>
              </w:rPr>
              <w:t>4</w:t>
            </w:r>
          </w:p>
        </w:tc>
      </w:tr>
      <w:tr w:rsidR="00B74E72" w:rsidRPr="00D01CF2" w14:paraId="2E98CF3C" w14:textId="77777777" w:rsidTr="006E484E">
        <w:trPr>
          <w:jc w:val="center"/>
        </w:trPr>
        <w:tc>
          <w:tcPr>
            <w:tcW w:w="519" w:type="pct"/>
          </w:tcPr>
          <w:p w14:paraId="52C431AB" w14:textId="77777777" w:rsidR="00B74E72" w:rsidRPr="00D01CF2" w:rsidRDefault="00B74E72" w:rsidP="006E484E">
            <w:pPr>
              <w:pStyle w:val="TAC"/>
            </w:pPr>
            <w:r w:rsidRPr="00D01CF2">
              <w:t>34</w:t>
            </w:r>
          </w:p>
        </w:tc>
        <w:tc>
          <w:tcPr>
            <w:tcW w:w="2037" w:type="pct"/>
          </w:tcPr>
          <w:p w14:paraId="4BB24D2E" w14:textId="77777777" w:rsidR="00B74E72" w:rsidRPr="00D01CF2" w:rsidRDefault="00B74E72" w:rsidP="006E484E">
            <w:pPr>
              <w:pStyle w:val="TAL"/>
              <w:rPr>
                <w:sz w:val="16"/>
                <w:szCs w:val="16"/>
              </w:rPr>
            </w:pPr>
            <w:r w:rsidRPr="00D01CF2">
              <w:t>Subsequent Volume Threshold</w:t>
            </w:r>
          </w:p>
        </w:tc>
        <w:tc>
          <w:tcPr>
            <w:tcW w:w="1406" w:type="pct"/>
          </w:tcPr>
          <w:p w14:paraId="1247B24F" w14:textId="77777777"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639036F2" w14:textId="77777777" w:rsidR="00B74E72" w:rsidRPr="00D01CF2" w:rsidRDefault="00B74E72" w:rsidP="006E484E">
            <w:pPr>
              <w:pStyle w:val="TAL"/>
              <w:jc w:val="center"/>
              <w:rPr>
                <w:sz w:val="16"/>
                <w:szCs w:val="16"/>
                <w:lang w:val="sv-SE"/>
              </w:rPr>
            </w:pPr>
            <w:r w:rsidRPr="00D01CF2">
              <w:rPr>
                <w:sz w:val="16"/>
                <w:szCs w:val="16"/>
                <w:lang w:val="sv-SE"/>
              </w:rPr>
              <w:t>q+7-4</w:t>
            </w:r>
          </w:p>
        </w:tc>
      </w:tr>
      <w:tr w:rsidR="00B74E72" w:rsidRPr="00D01CF2" w14:paraId="50AD765B" w14:textId="77777777" w:rsidTr="006E484E">
        <w:trPr>
          <w:jc w:val="center"/>
        </w:trPr>
        <w:tc>
          <w:tcPr>
            <w:tcW w:w="519" w:type="pct"/>
          </w:tcPr>
          <w:p w14:paraId="37530B29" w14:textId="77777777" w:rsidR="00B74E72" w:rsidRPr="00D01CF2" w:rsidRDefault="00B74E72" w:rsidP="006E484E">
            <w:pPr>
              <w:pStyle w:val="TAC"/>
            </w:pPr>
            <w:r w:rsidRPr="00D01CF2">
              <w:t>35</w:t>
            </w:r>
          </w:p>
        </w:tc>
        <w:tc>
          <w:tcPr>
            <w:tcW w:w="2037" w:type="pct"/>
          </w:tcPr>
          <w:p w14:paraId="07DFFFFC" w14:textId="77777777" w:rsidR="00B74E72" w:rsidRPr="00D01CF2" w:rsidRDefault="00B74E72" w:rsidP="006E484E">
            <w:pPr>
              <w:pStyle w:val="TAL"/>
              <w:rPr>
                <w:sz w:val="16"/>
                <w:szCs w:val="16"/>
              </w:rPr>
            </w:pPr>
            <w:r w:rsidRPr="00D01CF2">
              <w:t>Subsequent Time Threshold</w:t>
            </w:r>
          </w:p>
        </w:tc>
        <w:tc>
          <w:tcPr>
            <w:tcW w:w="1406" w:type="pct"/>
          </w:tcPr>
          <w:p w14:paraId="376C2317" w14:textId="77777777"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4A8AFA34" w14:textId="77777777" w:rsidR="00B74E72" w:rsidRPr="00D01CF2" w:rsidRDefault="00B74E72" w:rsidP="006E484E">
            <w:pPr>
              <w:pStyle w:val="TAL"/>
              <w:jc w:val="center"/>
              <w:rPr>
                <w:sz w:val="16"/>
                <w:szCs w:val="16"/>
                <w:lang w:val="sv-SE"/>
              </w:rPr>
            </w:pPr>
            <w:r w:rsidRPr="00D01CF2">
              <w:rPr>
                <w:sz w:val="16"/>
                <w:szCs w:val="16"/>
                <w:lang w:val="sv-SE"/>
              </w:rPr>
              <w:t>4</w:t>
            </w:r>
          </w:p>
        </w:tc>
      </w:tr>
      <w:tr w:rsidR="00B74E72" w:rsidRPr="00D01CF2" w14:paraId="353EE5BF" w14:textId="77777777" w:rsidTr="006E484E">
        <w:trPr>
          <w:jc w:val="center"/>
        </w:trPr>
        <w:tc>
          <w:tcPr>
            <w:tcW w:w="519" w:type="pct"/>
          </w:tcPr>
          <w:p w14:paraId="29A25641" w14:textId="77777777" w:rsidR="00B74E72" w:rsidRPr="00D01CF2" w:rsidRDefault="00B74E72" w:rsidP="006E484E">
            <w:pPr>
              <w:pStyle w:val="TAC"/>
            </w:pPr>
            <w:r w:rsidRPr="00D01CF2">
              <w:t>36</w:t>
            </w:r>
          </w:p>
        </w:tc>
        <w:tc>
          <w:tcPr>
            <w:tcW w:w="2037" w:type="pct"/>
          </w:tcPr>
          <w:p w14:paraId="53D3C33E" w14:textId="77777777" w:rsidR="00B74E72" w:rsidRPr="00D01CF2" w:rsidRDefault="00B74E72" w:rsidP="006E484E">
            <w:pPr>
              <w:pStyle w:val="TAL"/>
              <w:rPr>
                <w:sz w:val="16"/>
                <w:szCs w:val="16"/>
              </w:rPr>
            </w:pPr>
            <w:r w:rsidRPr="00D01CF2">
              <w:t>Inactivity Detection Time</w:t>
            </w:r>
          </w:p>
        </w:tc>
        <w:tc>
          <w:tcPr>
            <w:tcW w:w="1406" w:type="pct"/>
          </w:tcPr>
          <w:p w14:paraId="7DF6143C" w14:textId="77777777"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64734585" w14:textId="77777777" w:rsidR="00B74E72" w:rsidRPr="00D01CF2" w:rsidRDefault="00B74E72" w:rsidP="006E484E">
            <w:pPr>
              <w:pStyle w:val="TAL"/>
              <w:jc w:val="center"/>
              <w:rPr>
                <w:sz w:val="16"/>
                <w:szCs w:val="16"/>
                <w:lang w:val="sv-SE"/>
              </w:rPr>
            </w:pPr>
            <w:r w:rsidRPr="00D01CF2">
              <w:rPr>
                <w:sz w:val="16"/>
                <w:szCs w:val="16"/>
                <w:lang w:val="sv-SE"/>
              </w:rPr>
              <w:t>4</w:t>
            </w:r>
          </w:p>
        </w:tc>
      </w:tr>
      <w:tr w:rsidR="00B74E72" w:rsidRPr="00D01CF2" w14:paraId="14504753" w14:textId="77777777" w:rsidTr="006E484E">
        <w:trPr>
          <w:jc w:val="center"/>
        </w:trPr>
        <w:tc>
          <w:tcPr>
            <w:tcW w:w="519" w:type="pct"/>
          </w:tcPr>
          <w:p w14:paraId="49008F7A" w14:textId="77777777" w:rsidR="00B74E72" w:rsidRPr="00D01CF2" w:rsidRDefault="00B74E72" w:rsidP="006E484E">
            <w:pPr>
              <w:pStyle w:val="TAC"/>
            </w:pPr>
            <w:r w:rsidRPr="00D01CF2">
              <w:t>37</w:t>
            </w:r>
          </w:p>
        </w:tc>
        <w:tc>
          <w:tcPr>
            <w:tcW w:w="2037" w:type="pct"/>
          </w:tcPr>
          <w:p w14:paraId="358D12EA" w14:textId="77777777" w:rsidR="00B74E72" w:rsidRPr="00D01CF2" w:rsidRDefault="00B74E72" w:rsidP="006E484E">
            <w:pPr>
              <w:pStyle w:val="TAL"/>
              <w:rPr>
                <w:sz w:val="16"/>
                <w:szCs w:val="16"/>
              </w:rPr>
            </w:pPr>
            <w:r w:rsidRPr="00D01CF2">
              <w:t>Reporting Triggers</w:t>
            </w:r>
          </w:p>
        </w:tc>
        <w:tc>
          <w:tcPr>
            <w:tcW w:w="1406" w:type="pct"/>
          </w:tcPr>
          <w:p w14:paraId="001B5B73" w14:textId="77777777"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34900659" w14:textId="77777777" w:rsidR="00B74E72" w:rsidRPr="00D01CF2" w:rsidRDefault="00B74E72" w:rsidP="006E484E">
            <w:pPr>
              <w:pStyle w:val="TAL"/>
              <w:jc w:val="center"/>
              <w:rPr>
                <w:sz w:val="16"/>
                <w:szCs w:val="16"/>
                <w:lang w:val="de-DE"/>
              </w:rPr>
            </w:pPr>
            <w:r w:rsidRPr="00D01CF2">
              <w:rPr>
                <w:sz w:val="16"/>
                <w:szCs w:val="16"/>
                <w:lang w:val="de-DE"/>
              </w:rPr>
              <w:t>2</w:t>
            </w:r>
          </w:p>
        </w:tc>
      </w:tr>
      <w:tr w:rsidR="00B74E72" w:rsidRPr="00D01CF2" w14:paraId="159F4446" w14:textId="77777777" w:rsidTr="006E484E">
        <w:trPr>
          <w:jc w:val="center"/>
        </w:trPr>
        <w:tc>
          <w:tcPr>
            <w:tcW w:w="519" w:type="pct"/>
          </w:tcPr>
          <w:p w14:paraId="66CCE57C" w14:textId="77777777" w:rsidR="00B74E72" w:rsidRPr="00D01CF2" w:rsidRDefault="00B74E72" w:rsidP="006E484E">
            <w:pPr>
              <w:pStyle w:val="TAC"/>
            </w:pPr>
            <w:r w:rsidRPr="00D01CF2">
              <w:t>38</w:t>
            </w:r>
          </w:p>
        </w:tc>
        <w:tc>
          <w:tcPr>
            <w:tcW w:w="2037" w:type="pct"/>
          </w:tcPr>
          <w:p w14:paraId="5D8CB7F0" w14:textId="77777777" w:rsidR="00B74E72" w:rsidRPr="00D01CF2" w:rsidRDefault="00B74E72" w:rsidP="006E484E">
            <w:pPr>
              <w:pStyle w:val="TAL"/>
            </w:pPr>
            <w:r w:rsidRPr="00D01CF2">
              <w:t>Redirect Information</w:t>
            </w:r>
          </w:p>
        </w:tc>
        <w:tc>
          <w:tcPr>
            <w:tcW w:w="1406" w:type="pct"/>
          </w:tcPr>
          <w:p w14:paraId="7A794F9F" w14:textId="77777777"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1AF07403" w14:textId="77777777" w:rsidR="00B74E72" w:rsidRPr="00D01CF2" w:rsidRDefault="00B74E72" w:rsidP="006E484E">
            <w:pPr>
              <w:pStyle w:val="TAL"/>
              <w:jc w:val="center"/>
              <w:rPr>
                <w:sz w:val="16"/>
                <w:szCs w:val="16"/>
              </w:rPr>
            </w:pPr>
            <w:r w:rsidRPr="00D01CF2">
              <w:t>(8+a-1)-4</w:t>
            </w:r>
          </w:p>
        </w:tc>
      </w:tr>
      <w:tr w:rsidR="00B74E72" w:rsidRPr="00D01CF2" w14:paraId="1A96851B" w14:textId="77777777" w:rsidTr="006E484E">
        <w:trPr>
          <w:jc w:val="center"/>
        </w:trPr>
        <w:tc>
          <w:tcPr>
            <w:tcW w:w="519" w:type="pct"/>
          </w:tcPr>
          <w:p w14:paraId="1A0AF937" w14:textId="77777777" w:rsidR="00B74E72" w:rsidRPr="00D01CF2" w:rsidRDefault="00B74E72" w:rsidP="006E484E">
            <w:pPr>
              <w:pStyle w:val="TAC"/>
              <w:rPr>
                <w:lang w:val="sv-SE"/>
              </w:rPr>
            </w:pPr>
            <w:r w:rsidRPr="00D01CF2">
              <w:rPr>
                <w:lang w:val="sv-SE"/>
              </w:rPr>
              <w:t>39</w:t>
            </w:r>
          </w:p>
        </w:tc>
        <w:tc>
          <w:tcPr>
            <w:tcW w:w="2037" w:type="pct"/>
          </w:tcPr>
          <w:p w14:paraId="320766E8" w14:textId="77777777" w:rsidR="00B74E72" w:rsidRPr="00D01CF2" w:rsidRDefault="00B74E72" w:rsidP="006E484E">
            <w:pPr>
              <w:pStyle w:val="TAL"/>
            </w:pPr>
            <w:r w:rsidRPr="00D01CF2">
              <w:t>Report Type</w:t>
            </w:r>
          </w:p>
        </w:tc>
        <w:tc>
          <w:tcPr>
            <w:tcW w:w="1406" w:type="pct"/>
          </w:tcPr>
          <w:p w14:paraId="6103A766" w14:textId="77777777" w:rsidR="00B74E72" w:rsidRPr="00D01CF2" w:rsidRDefault="00B74E72" w:rsidP="006E484E">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6439DB14" w14:textId="77777777" w:rsidR="00B74E72" w:rsidRPr="00D01CF2" w:rsidRDefault="00B74E72" w:rsidP="006E484E">
            <w:pPr>
              <w:pStyle w:val="TAC"/>
            </w:pPr>
            <w:r w:rsidRPr="00D01CF2">
              <w:t>1</w:t>
            </w:r>
          </w:p>
        </w:tc>
      </w:tr>
      <w:tr w:rsidR="00B74E72" w:rsidRPr="00D01CF2" w14:paraId="7EFF4EF1" w14:textId="77777777" w:rsidTr="006E484E">
        <w:trPr>
          <w:jc w:val="center"/>
        </w:trPr>
        <w:tc>
          <w:tcPr>
            <w:tcW w:w="519" w:type="pct"/>
          </w:tcPr>
          <w:p w14:paraId="1B7D136F" w14:textId="77777777" w:rsidR="00B74E72" w:rsidRPr="00D01CF2" w:rsidRDefault="00B74E72" w:rsidP="006E484E">
            <w:pPr>
              <w:pStyle w:val="TAC"/>
              <w:rPr>
                <w:lang w:val="sv-SE"/>
              </w:rPr>
            </w:pPr>
            <w:r w:rsidRPr="00D01CF2">
              <w:rPr>
                <w:lang w:val="sv-SE"/>
              </w:rPr>
              <w:t>40</w:t>
            </w:r>
          </w:p>
        </w:tc>
        <w:tc>
          <w:tcPr>
            <w:tcW w:w="2037" w:type="pct"/>
          </w:tcPr>
          <w:p w14:paraId="285F4CC3" w14:textId="77777777" w:rsidR="00B74E72" w:rsidRPr="00D01CF2" w:rsidRDefault="00B74E72" w:rsidP="006E484E">
            <w:pPr>
              <w:pStyle w:val="TAL"/>
            </w:pPr>
            <w:r w:rsidRPr="00D01CF2">
              <w:t>Offending IE</w:t>
            </w:r>
          </w:p>
        </w:tc>
        <w:tc>
          <w:tcPr>
            <w:tcW w:w="1406" w:type="pct"/>
          </w:tcPr>
          <w:p w14:paraId="6B109A99" w14:textId="77777777" w:rsidR="00B74E72" w:rsidRPr="00D01CF2" w:rsidRDefault="00B74E72" w:rsidP="006E484E">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14:paraId="7707BD8A" w14:textId="77777777" w:rsidR="00B74E72" w:rsidRPr="00D01CF2" w:rsidRDefault="00B74E72" w:rsidP="006E484E">
            <w:pPr>
              <w:pStyle w:val="TAC"/>
            </w:pPr>
            <w:r w:rsidRPr="00D01CF2">
              <w:t>2</w:t>
            </w:r>
          </w:p>
        </w:tc>
      </w:tr>
      <w:tr w:rsidR="00B74E72" w:rsidRPr="00D01CF2" w14:paraId="0386D9AD" w14:textId="77777777" w:rsidTr="006E484E">
        <w:trPr>
          <w:jc w:val="center"/>
        </w:trPr>
        <w:tc>
          <w:tcPr>
            <w:tcW w:w="519" w:type="pct"/>
          </w:tcPr>
          <w:p w14:paraId="23845E7A" w14:textId="77777777" w:rsidR="00B74E72" w:rsidRPr="00D01CF2" w:rsidRDefault="00B74E72" w:rsidP="006E484E">
            <w:pPr>
              <w:pStyle w:val="TAC"/>
              <w:rPr>
                <w:lang w:val="sv-SE"/>
              </w:rPr>
            </w:pPr>
            <w:r w:rsidRPr="00D01CF2">
              <w:rPr>
                <w:lang w:val="sv-SE"/>
              </w:rPr>
              <w:t>41</w:t>
            </w:r>
          </w:p>
        </w:tc>
        <w:tc>
          <w:tcPr>
            <w:tcW w:w="2037" w:type="pct"/>
          </w:tcPr>
          <w:p w14:paraId="28292997" w14:textId="77777777" w:rsidR="00B74E72" w:rsidRPr="00D01CF2" w:rsidRDefault="00B74E72" w:rsidP="006E484E">
            <w:pPr>
              <w:pStyle w:val="TAL"/>
            </w:pPr>
            <w:r w:rsidRPr="00D01CF2">
              <w:t>Forwarding Policy</w:t>
            </w:r>
          </w:p>
        </w:tc>
        <w:tc>
          <w:tcPr>
            <w:tcW w:w="1406" w:type="pct"/>
          </w:tcPr>
          <w:p w14:paraId="4E2D5355" w14:textId="77777777" w:rsidR="00B74E72" w:rsidRPr="00D01CF2" w:rsidRDefault="00B74E72" w:rsidP="006E484E">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3BE2B6AD" w14:textId="77777777" w:rsidR="00B74E72" w:rsidRPr="00D01CF2" w:rsidRDefault="00B74E72" w:rsidP="006E484E">
            <w:pPr>
              <w:pStyle w:val="TAC"/>
            </w:pPr>
            <w:r w:rsidRPr="00D01CF2">
              <w:t>k-4</w:t>
            </w:r>
          </w:p>
        </w:tc>
      </w:tr>
      <w:tr w:rsidR="00B74E72" w:rsidRPr="00D01CF2" w14:paraId="3E196091" w14:textId="77777777" w:rsidTr="006E484E">
        <w:trPr>
          <w:jc w:val="center"/>
        </w:trPr>
        <w:tc>
          <w:tcPr>
            <w:tcW w:w="519" w:type="pct"/>
          </w:tcPr>
          <w:p w14:paraId="6759789E" w14:textId="77777777" w:rsidR="00B74E72" w:rsidRPr="00D01CF2" w:rsidRDefault="00B74E72" w:rsidP="006E484E">
            <w:pPr>
              <w:pStyle w:val="TAC"/>
              <w:rPr>
                <w:lang w:val="sv-SE"/>
              </w:rPr>
            </w:pPr>
            <w:r w:rsidRPr="00D01CF2">
              <w:t>4</w:t>
            </w:r>
            <w:r w:rsidRPr="00D01CF2">
              <w:rPr>
                <w:lang w:val="sv-SE"/>
              </w:rPr>
              <w:t>2</w:t>
            </w:r>
          </w:p>
        </w:tc>
        <w:tc>
          <w:tcPr>
            <w:tcW w:w="2037" w:type="pct"/>
          </w:tcPr>
          <w:p w14:paraId="6E753D22" w14:textId="77777777" w:rsidR="00B74E72" w:rsidRPr="00D01CF2" w:rsidRDefault="00B74E72" w:rsidP="006E484E">
            <w:pPr>
              <w:pStyle w:val="TAL"/>
            </w:pPr>
            <w:r w:rsidRPr="00D01CF2">
              <w:t>Destination Interface</w:t>
            </w:r>
          </w:p>
        </w:tc>
        <w:tc>
          <w:tcPr>
            <w:tcW w:w="1406" w:type="pct"/>
          </w:tcPr>
          <w:p w14:paraId="22B7253C" w14:textId="77777777" w:rsidR="00B74E72" w:rsidRPr="00D01CF2" w:rsidRDefault="00B74E72" w:rsidP="006E484E">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671C2737" w14:textId="77777777" w:rsidR="00B74E72" w:rsidRPr="00D01CF2" w:rsidRDefault="00B74E72" w:rsidP="006E484E">
            <w:pPr>
              <w:pStyle w:val="TAC"/>
            </w:pPr>
            <w:r w:rsidRPr="00D01CF2">
              <w:t>1</w:t>
            </w:r>
          </w:p>
        </w:tc>
      </w:tr>
      <w:tr w:rsidR="00B74E72" w:rsidRPr="00D01CF2" w14:paraId="47AF9F0F" w14:textId="77777777" w:rsidTr="006E484E">
        <w:trPr>
          <w:jc w:val="center"/>
        </w:trPr>
        <w:tc>
          <w:tcPr>
            <w:tcW w:w="519" w:type="pct"/>
          </w:tcPr>
          <w:p w14:paraId="6E9A709E" w14:textId="77777777" w:rsidR="00B74E72" w:rsidRPr="00D01CF2" w:rsidRDefault="00B74E72" w:rsidP="006E484E">
            <w:pPr>
              <w:pStyle w:val="TAC"/>
            </w:pPr>
            <w:r w:rsidRPr="00D01CF2">
              <w:t>43</w:t>
            </w:r>
          </w:p>
        </w:tc>
        <w:tc>
          <w:tcPr>
            <w:tcW w:w="2037" w:type="pct"/>
          </w:tcPr>
          <w:p w14:paraId="35DF445A" w14:textId="77777777" w:rsidR="00B74E72" w:rsidRPr="00D01CF2" w:rsidRDefault="00B74E72" w:rsidP="006E484E">
            <w:pPr>
              <w:pStyle w:val="TAL"/>
              <w:rPr>
                <w:sz w:val="16"/>
                <w:szCs w:val="16"/>
              </w:rPr>
            </w:pPr>
            <w:r w:rsidRPr="00D01CF2">
              <w:t>UP Function Features</w:t>
            </w:r>
          </w:p>
        </w:tc>
        <w:tc>
          <w:tcPr>
            <w:tcW w:w="1406" w:type="pct"/>
          </w:tcPr>
          <w:p w14:paraId="514DFA59" w14:textId="77777777" w:rsidR="00B74E72" w:rsidRPr="00D01CF2" w:rsidRDefault="00B74E72" w:rsidP="006E484E">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378A1760" w14:textId="77777777" w:rsidR="00B74E72" w:rsidRPr="00D01CF2" w:rsidRDefault="00B74E72" w:rsidP="006E484E">
            <w:pPr>
              <w:pStyle w:val="TAC"/>
            </w:pPr>
            <w:r w:rsidRPr="00D01CF2">
              <w:t>1</w:t>
            </w:r>
          </w:p>
        </w:tc>
      </w:tr>
      <w:tr w:rsidR="00B74E72" w:rsidRPr="00D01CF2" w14:paraId="7ADD6A40" w14:textId="77777777" w:rsidTr="006E484E">
        <w:trPr>
          <w:jc w:val="center"/>
        </w:trPr>
        <w:tc>
          <w:tcPr>
            <w:tcW w:w="519" w:type="pct"/>
          </w:tcPr>
          <w:p w14:paraId="3775CC7B" w14:textId="77777777" w:rsidR="00B74E72" w:rsidRPr="00D01CF2" w:rsidRDefault="00B74E72" w:rsidP="006E484E">
            <w:pPr>
              <w:pStyle w:val="TAC"/>
            </w:pPr>
            <w:r w:rsidRPr="00D01CF2">
              <w:t>44</w:t>
            </w:r>
          </w:p>
        </w:tc>
        <w:tc>
          <w:tcPr>
            <w:tcW w:w="2037" w:type="pct"/>
          </w:tcPr>
          <w:p w14:paraId="3D324FD8" w14:textId="77777777" w:rsidR="00B74E72" w:rsidRPr="00D01CF2" w:rsidRDefault="00B74E72" w:rsidP="006E484E">
            <w:pPr>
              <w:pStyle w:val="TAL"/>
            </w:pPr>
            <w:r w:rsidRPr="00D01CF2">
              <w:t>Apply Action</w:t>
            </w:r>
          </w:p>
        </w:tc>
        <w:tc>
          <w:tcPr>
            <w:tcW w:w="1406" w:type="pct"/>
          </w:tcPr>
          <w:p w14:paraId="4E2DDE0C" w14:textId="77777777" w:rsidR="00B74E72" w:rsidRPr="00D01CF2" w:rsidRDefault="00B74E72" w:rsidP="006E484E">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50AC3E43" w14:textId="77777777" w:rsidR="00B74E72" w:rsidRPr="00D01CF2" w:rsidRDefault="00B74E72" w:rsidP="006E484E">
            <w:pPr>
              <w:pStyle w:val="TAC"/>
            </w:pPr>
            <w:r w:rsidRPr="00D01CF2">
              <w:t>1</w:t>
            </w:r>
          </w:p>
        </w:tc>
      </w:tr>
      <w:tr w:rsidR="00B74E72" w:rsidRPr="00D01CF2" w14:paraId="5B479CB3" w14:textId="77777777" w:rsidTr="006E484E">
        <w:trPr>
          <w:jc w:val="center"/>
        </w:trPr>
        <w:tc>
          <w:tcPr>
            <w:tcW w:w="519" w:type="pct"/>
          </w:tcPr>
          <w:p w14:paraId="1B421842" w14:textId="77777777" w:rsidR="00B74E72" w:rsidRPr="00D01CF2" w:rsidRDefault="00B74E72" w:rsidP="006E484E">
            <w:pPr>
              <w:pStyle w:val="TAC"/>
            </w:pPr>
            <w:r w:rsidRPr="00D01CF2">
              <w:t>45</w:t>
            </w:r>
          </w:p>
        </w:tc>
        <w:tc>
          <w:tcPr>
            <w:tcW w:w="2037" w:type="pct"/>
          </w:tcPr>
          <w:p w14:paraId="51A94AF5" w14:textId="77777777" w:rsidR="00B74E72" w:rsidRPr="00D01CF2" w:rsidRDefault="00B74E72" w:rsidP="006E484E">
            <w:pPr>
              <w:pStyle w:val="TAL"/>
            </w:pPr>
            <w:r w:rsidRPr="00D01CF2">
              <w:t>Downlink Data Service Information</w:t>
            </w:r>
          </w:p>
        </w:tc>
        <w:tc>
          <w:tcPr>
            <w:tcW w:w="1406" w:type="pct"/>
          </w:tcPr>
          <w:p w14:paraId="66AD6E92" w14:textId="77777777" w:rsidR="00B74E72" w:rsidRPr="00D01CF2" w:rsidRDefault="00B74E72" w:rsidP="006E484E">
            <w:pPr>
              <w:pStyle w:val="TAL"/>
            </w:pPr>
            <w:r w:rsidRPr="00D01CF2">
              <w:t xml:space="preserve">Extendable / </w:t>
            </w:r>
            <w:r>
              <w:t>Clause</w:t>
            </w:r>
            <w:r w:rsidRPr="00D01CF2">
              <w:t xml:space="preserve"> 8.2.27</w:t>
            </w:r>
          </w:p>
        </w:tc>
        <w:tc>
          <w:tcPr>
            <w:tcW w:w="1038" w:type="pct"/>
          </w:tcPr>
          <w:p w14:paraId="2677C184" w14:textId="77777777" w:rsidR="00B74E72" w:rsidRPr="00D01CF2" w:rsidRDefault="00B74E72" w:rsidP="006E484E">
            <w:pPr>
              <w:pStyle w:val="TAC"/>
            </w:pPr>
            <w:r w:rsidRPr="00D01CF2">
              <w:t>1</w:t>
            </w:r>
          </w:p>
        </w:tc>
      </w:tr>
      <w:tr w:rsidR="00B74E72" w:rsidRPr="00D01CF2" w14:paraId="1A1DC083" w14:textId="77777777" w:rsidTr="006E484E">
        <w:trPr>
          <w:jc w:val="center"/>
        </w:trPr>
        <w:tc>
          <w:tcPr>
            <w:tcW w:w="519" w:type="pct"/>
          </w:tcPr>
          <w:p w14:paraId="65535E42" w14:textId="77777777" w:rsidR="00B74E72" w:rsidRPr="00D01CF2" w:rsidRDefault="00B74E72" w:rsidP="006E484E">
            <w:pPr>
              <w:pStyle w:val="TAC"/>
            </w:pPr>
            <w:r w:rsidRPr="00D01CF2">
              <w:t>46</w:t>
            </w:r>
          </w:p>
        </w:tc>
        <w:tc>
          <w:tcPr>
            <w:tcW w:w="2037" w:type="pct"/>
          </w:tcPr>
          <w:p w14:paraId="4A540502" w14:textId="77777777" w:rsidR="00B74E72" w:rsidRPr="00D01CF2" w:rsidRDefault="00B74E72" w:rsidP="006E484E">
            <w:pPr>
              <w:pStyle w:val="TAL"/>
            </w:pPr>
            <w:r w:rsidRPr="00D01CF2">
              <w:t>Downlink Data Notification Delay</w:t>
            </w:r>
          </w:p>
        </w:tc>
        <w:tc>
          <w:tcPr>
            <w:tcW w:w="1406" w:type="pct"/>
          </w:tcPr>
          <w:p w14:paraId="1451014F" w14:textId="77777777" w:rsidR="00B74E72" w:rsidRPr="00D01CF2" w:rsidRDefault="00B74E72" w:rsidP="006E484E">
            <w:pPr>
              <w:pStyle w:val="TAL"/>
            </w:pPr>
            <w:r w:rsidRPr="00D01CF2">
              <w:t xml:space="preserve">Extendable / </w:t>
            </w:r>
            <w:r>
              <w:t>Clause</w:t>
            </w:r>
            <w:r w:rsidRPr="00D01CF2">
              <w:t xml:space="preserve"> 8.2.28</w:t>
            </w:r>
          </w:p>
        </w:tc>
        <w:tc>
          <w:tcPr>
            <w:tcW w:w="1038" w:type="pct"/>
          </w:tcPr>
          <w:p w14:paraId="02ABF68A" w14:textId="77777777" w:rsidR="00B74E72" w:rsidRPr="00D01CF2" w:rsidRDefault="00B74E72" w:rsidP="006E484E">
            <w:pPr>
              <w:pStyle w:val="TAC"/>
            </w:pPr>
            <w:r w:rsidRPr="00D01CF2">
              <w:t>1</w:t>
            </w:r>
          </w:p>
        </w:tc>
      </w:tr>
      <w:tr w:rsidR="00B74E72" w:rsidRPr="00D01CF2" w14:paraId="1866B1ED" w14:textId="77777777" w:rsidTr="006E484E">
        <w:trPr>
          <w:jc w:val="center"/>
        </w:trPr>
        <w:tc>
          <w:tcPr>
            <w:tcW w:w="519" w:type="pct"/>
          </w:tcPr>
          <w:p w14:paraId="026F13CC" w14:textId="77777777" w:rsidR="00B74E72" w:rsidRPr="00D01CF2" w:rsidRDefault="00B74E72" w:rsidP="006E484E">
            <w:pPr>
              <w:pStyle w:val="TAC"/>
            </w:pPr>
            <w:r w:rsidRPr="00D01CF2">
              <w:t>47</w:t>
            </w:r>
          </w:p>
        </w:tc>
        <w:tc>
          <w:tcPr>
            <w:tcW w:w="2037" w:type="pct"/>
          </w:tcPr>
          <w:p w14:paraId="7A57380C" w14:textId="77777777" w:rsidR="00B74E72" w:rsidRPr="00D01CF2" w:rsidRDefault="00B74E72" w:rsidP="006E484E">
            <w:pPr>
              <w:pStyle w:val="TAL"/>
            </w:pPr>
            <w:r w:rsidRPr="00D01CF2">
              <w:t>DL Buffering Duration</w:t>
            </w:r>
          </w:p>
        </w:tc>
        <w:tc>
          <w:tcPr>
            <w:tcW w:w="1406" w:type="pct"/>
          </w:tcPr>
          <w:p w14:paraId="7F0E1460" w14:textId="77777777" w:rsidR="00B74E72" w:rsidRPr="00D01CF2" w:rsidRDefault="00B74E72" w:rsidP="006E484E">
            <w:pPr>
              <w:pStyle w:val="TAL"/>
            </w:pPr>
            <w:r w:rsidRPr="00D01CF2">
              <w:t xml:space="preserve">Extendable / </w:t>
            </w:r>
            <w:r>
              <w:t>Clause</w:t>
            </w:r>
            <w:r w:rsidRPr="00D01CF2">
              <w:t xml:space="preserve"> 8.2.29</w:t>
            </w:r>
          </w:p>
        </w:tc>
        <w:tc>
          <w:tcPr>
            <w:tcW w:w="1038" w:type="pct"/>
          </w:tcPr>
          <w:p w14:paraId="5A30ACEC" w14:textId="77777777" w:rsidR="00B74E72" w:rsidRPr="00D01CF2" w:rsidRDefault="00B74E72" w:rsidP="006E484E">
            <w:pPr>
              <w:pStyle w:val="TAC"/>
            </w:pPr>
            <w:r w:rsidRPr="00D01CF2">
              <w:t>1</w:t>
            </w:r>
          </w:p>
        </w:tc>
      </w:tr>
      <w:tr w:rsidR="00B74E72" w:rsidRPr="00D01CF2" w14:paraId="08706828" w14:textId="77777777" w:rsidTr="006E484E">
        <w:trPr>
          <w:jc w:val="center"/>
        </w:trPr>
        <w:tc>
          <w:tcPr>
            <w:tcW w:w="519" w:type="pct"/>
          </w:tcPr>
          <w:p w14:paraId="36C4A2EC" w14:textId="77777777" w:rsidR="00B74E72" w:rsidRPr="00D01CF2" w:rsidRDefault="00B74E72" w:rsidP="006E484E">
            <w:pPr>
              <w:pStyle w:val="TAC"/>
            </w:pPr>
            <w:r w:rsidRPr="00D01CF2">
              <w:t>48</w:t>
            </w:r>
          </w:p>
        </w:tc>
        <w:tc>
          <w:tcPr>
            <w:tcW w:w="2037" w:type="pct"/>
          </w:tcPr>
          <w:p w14:paraId="30AAF8B3" w14:textId="77777777" w:rsidR="00B74E72" w:rsidRPr="00D01CF2" w:rsidRDefault="00B74E72" w:rsidP="006E484E">
            <w:pPr>
              <w:pStyle w:val="TAL"/>
            </w:pPr>
            <w:r w:rsidRPr="00D01CF2">
              <w:t>DL Buffering Suggested Packet Count</w:t>
            </w:r>
          </w:p>
        </w:tc>
        <w:tc>
          <w:tcPr>
            <w:tcW w:w="1406" w:type="pct"/>
          </w:tcPr>
          <w:p w14:paraId="2A13B103" w14:textId="77777777" w:rsidR="00B74E72" w:rsidRPr="00D01CF2" w:rsidRDefault="00B74E72" w:rsidP="006E484E">
            <w:pPr>
              <w:pStyle w:val="TAL"/>
            </w:pPr>
            <w:r w:rsidRPr="00D01CF2">
              <w:t xml:space="preserve">Variable / </w:t>
            </w:r>
            <w:r>
              <w:t>Clause</w:t>
            </w:r>
            <w:r w:rsidRPr="00D01CF2">
              <w:t xml:space="preserve"> 8.2.30</w:t>
            </w:r>
          </w:p>
        </w:tc>
        <w:tc>
          <w:tcPr>
            <w:tcW w:w="1038" w:type="pct"/>
          </w:tcPr>
          <w:p w14:paraId="507A8C97" w14:textId="77777777" w:rsidR="00B74E72" w:rsidRPr="00D01CF2" w:rsidRDefault="00B74E72" w:rsidP="006E484E">
            <w:pPr>
              <w:pStyle w:val="TAC"/>
            </w:pPr>
            <w:r w:rsidRPr="00D01CF2">
              <w:t>Not Applicable</w:t>
            </w:r>
          </w:p>
        </w:tc>
      </w:tr>
      <w:tr w:rsidR="00B74E72" w:rsidRPr="00D01CF2" w14:paraId="3118B4DE" w14:textId="77777777" w:rsidTr="006E484E">
        <w:trPr>
          <w:jc w:val="center"/>
        </w:trPr>
        <w:tc>
          <w:tcPr>
            <w:tcW w:w="519" w:type="pct"/>
          </w:tcPr>
          <w:p w14:paraId="5B587E34" w14:textId="77777777" w:rsidR="00B74E72" w:rsidRPr="00D01CF2" w:rsidRDefault="00B74E72" w:rsidP="006E484E">
            <w:pPr>
              <w:pStyle w:val="TAC"/>
            </w:pPr>
            <w:r w:rsidRPr="00D01CF2">
              <w:t>49</w:t>
            </w:r>
          </w:p>
        </w:tc>
        <w:tc>
          <w:tcPr>
            <w:tcW w:w="2037" w:type="pct"/>
          </w:tcPr>
          <w:p w14:paraId="6CEE6927" w14:textId="77777777" w:rsidR="00B74E72" w:rsidRPr="00D01CF2" w:rsidRDefault="00B74E72" w:rsidP="006E484E">
            <w:pPr>
              <w:pStyle w:val="TAL"/>
            </w:pPr>
            <w:r w:rsidRPr="00D01CF2">
              <w:rPr>
                <w:lang w:val="de-DE"/>
              </w:rPr>
              <w:t>PFCP</w:t>
            </w:r>
            <w:proofErr w:type="spellStart"/>
            <w:r w:rsidRPr="00D01CF2">
              <w:t>SMReq</w:t>
            </w:r>
            <w:proofErr w:type="spellEnd"/>
            <w:r w:rsidRPr="00D01CF2">
              <w:t>-Flags</w:t>
            </w:r>
          </w:p>
        </w:tc>
        <w:tc>
          <w:tcPr>
            <w:tcW w:w="1406" w:type="pct"/>
          </w:tcPr>
          <w:p w14:paraId="1144FC53" w14:textId="77777777" w:rsidR="00B74E72" w:rsidRPr="00D01CF2" w:rsidRDefault="00B74E72" w:rsidP="006E484E">
            <w:pPr>
              <w:pStyle w:val="TAL"/>
            </w:pPr>
            <w:r w:rsidRPr="00D01CF2">
              <w:t xml:space="preserve">Extendable / </w:t>
            </w:r>
            <w:r>
              <w:t>Clause</w:t>
            </w:r>
            <w:r w:rsidRPr="00D01CF2">
              <w:t xml:space="preserve"> 8.2.31</w:t>
            </w:r>
          </w:p>
        </w:tc>
        <w:tc>
          <w:tcPr>
            <w:tcW w:w="1038" w:type="pct"/>
          </w:tcPr>
          <w:p w14:paraId="1E90B912" w14:textId="77777777" w:rsidR="00B74E72" w:rsidRPr="00D01CF2" w:rsidRDefault="00B74E72" w:rsidP="006E484E">
            <w:pPr>
              <w:pStyle w:val="TAC"/>
            </w:pPr>
            <w:r w:rsidRPr="00D01CF2">
              <w:t>1</w:t>
            </w:r>
          </w:p>
        </w:tc>
      </w:tr>
      <w:tr w:rsidR="00B74E72" w:rsidRPr="00D01CF2" w14:paraId="5582926E" w14:textId="77777777" w:rsidTr="006E484E">
        <w:trPr>
          <w:jc w:val="center"/>
        </w:trPr>
        <w:tc>
          <w:tcPr>
            <w:tcW w:w="519" w:type="pct"/>
          </w:tcPr>
          <w:p w14:paraId="1BDF6D83" w14:textId="77777777" w:rsidR="00B74E72" w:rsidRPr="00D01CF2" w:rsidRDefault="00B74E72" w:rsidP="006E484E">
            <w:pPr>
              <w:pStyle w:val="TAC"/>
            </w:pPr>
            <w:r w:rsidRPr="00D01CF2">
              <w:t>50</w:t>
            </w:r>
          </w:p>
        </w:tc>
        <w:tc>
          <w:tcPr>
            <w:tcW w:w="2037" w:type="pct"/>
          </w:tcPr>
          <w:p w14:paraId="6578EB4B" w14:textId="77777777" w:rsidR="00B74E72" w:rsidRPr="00D01CF2" w:rsidRDefault="00B74E72" w:rsidP="006E484E">
            <w:pPr>
              <w:pStyle w:val="TAL"/>
            </w:pPr>
            <w:r w:rsidRPr="00D01CF2">
              <w:rPr>
                <w:lang w:val="de-DE"/>
              </w:rPr>
              <w:t>PFCP</w:t>
            </w:r>
            <w:proofErr w:type="spellStart"/>
            <w:r w:rsidRPr="00D01CF2">
              <w:t>SRRsp</w:t>
            </w:r>
            <w:proofErr w:type="spellEnd"/>
            <w:r w:rsidRPr="00D01CF2">
              <w:t>-Flags</w:t>
            </w:r>
          </w:p>
        </w:tc>
        <w:tc>
          <w:tcPr>
            <w:tcW w:w="1406" w:type="pct"/>
          </w:tcPr>
          <w:p w14:paraId="6AE778A1" w14:textId="77777777" w:rsidR="00B74E72" w:rsidRPr="00D01CF2" w:rsidRDefault="00B74E72" w:rsidP="006E484E">
            <w:pPr>
              <w:pStyle w:val="TAL"/>
            </w:pPr>
            <w:r w:rsidRPr="00D01CF2">
              <w:t xml:space="preserve">Extendable / </w:t>
            </w:r>
            <w:r>
              <w:t>Clause</w:t>
            </w:r>
            <w:r w:rsidRPr="00D01CF2">
              <w:t xml:space="preserve"> 8.2.32</w:t>
            </w:r>
          </w:p>
        </w:tc>
        <w:tc>
          <w:tcPr>
            <w:tcW w:w="1038" w:type="pct"/>
          </w:tcPr>
          <w:p w14:paraId="4D0BB744" w14:textId="77777777" w:rsidR="00B74E72" w:rsidRPr="00D01CF2" w:rsidRDefault="00B74E72" w:rsidP="006E484E">
            <w:pPr>
              <w:pStyle w:val="TAC"/>
            </w:pPr>
            <w:r w:rsidRPr="00D01CF2">
              <w:t>1</w:t>
            </w:r>
          </w:p>
        </w:tc>
      </w:tr>
      <w:tr w:rsidR="00B74E72" w:rsidRPr="00D01CF2" w14:paraId="15729E99" w14:textId="77777777" w:rsidTr="006E484E">
        <w:trPr>
          <w:jc w:val="center"/>
        </w:trPr>
        <w:tc>
          <w:tcPr>
            <w:tcW w:w="519" w:type="pct"/>
          </w:tcPr>
          <w:p w14:paraId="0D3860ED" w14:textId="77777777" w:rsidR="00B74E72" w:rsidRPr="00D01CF2" w:rsidRDefault="00B74E72" w:rsidP="006E484E">
            <w:pPr>
              <w:pStyle w:val="TAC"/>
            </w:pPr>
            <w:r w:rsidRPr="00D01CF2">
              <w:t>51</w:t>
            </w:r>
          </w:p>
        </w:tc>
        <w:tc>
          <w:tcPr>
            <w:tcW w:w="2037" w:type="pct"/>
          </w:tcPr>
          <w:p w14:paraId="46EB2B34" w14:textId="77777777" w:rsidR="00B74E72" w:rsidRPr="00D01CF2" w:rsidRDefault="00B74E72" w:rsidP="006E484E">
            <w:pPr>
              <w:pStyle w:val="TAL"/>
            </w:pPr>
            <w:r w:rsidRPr="00D01CF2">
              <w:t>Load Control Information</w:t>
            </w:r>
          </w:p>
        </w:tc>
        <w:tc>
          <w:tcPr>
            <w:tcW w:w="1406" w:type="pct"/>
          </w:tcPr>
          <w:p w14:paraId="46E55231" w14:textId="77777777" w:rsidR="00B74E72" w:rsidRPr="00D01CF2" w:rsidRDefault="00B74E72" w:rsidP="006E484E">
            <w:pPr>
              <w:pStyle w:val="TAL"/>
            </w:pPr>
            <w:r w:rsidRPr="00D01CF2">
              <w:t>Extendable / Table 7.5.3.3-1</w:t>
            </w:r>
          </w:p>
        </w:tc>
        <w:tc>
          <w:tcPr>
            <w:tcW w:w="1038" w:type="pct"/>
          </w:tcPr>
          <w:p w14:paraId="668EF5A5" w14:textId="77777777" w:rsidR="00B74E72" w:rsidRPr="00D01CF2" w:rsidRDefault="00B74E72" w:rsidP="006E484E">
            <w:pPr>
              <w:pStyle w:val="TAC"/>
            </w:pPr>
            <w:r w:rsidRPr="00D01CF2">
              <w:t>Not Applicable</w:t>
            </w:r>
          </w:p>
        </w:tc>
      </w:tr>
      <w:tr w:rsidR="00B74E72" w:rsidRPr="00D01CF2" w14:paraId="51F6CF0E" w14:textId="77777777" w:rsidTr="006E484E">
        <w:trPr>
          <w:jc w:val="center"/>
        </w:trPr>
        <w:tc>
          <w:tcPr>
            <w:tcW w:w="519" w:type="pct"/>
          </w:tcPr>
          <w:p w14:paraId="693B1D62" w14:textId="77777777" w:rsidR="00B74E72" w:rsidRPr="00D01CF2" w:rsidRDefault="00B74E72" w:rsidP="006E484E">
            <w:pPr>
              <w:pStyle w:val="TAC"/>
            </w:pPr>
            <w:r w:rsidRPr="00D01CF2">
              <w:t>52</w:t>
            </w:r>
          </w:p>
        </w:tc>
        <w:tc>
          <w:tcPr>
            <w:tcW w:w="2037" w:type="pct"/>
          </w:tcPr>
          <w:p w14:paraId="1BE33596" w14:textId="77777777" w:rsidR="00B74E72" w:rsidRPr="00D01CF2" w:rsidRDefault="00B74E72" w:rsidP="006E484E">
            <w:pPr>
              <w:pStyle w:val="TAL"/>
            </w:pPr>
            <w:r w:rsidRPr="00D01CF2">
              <w:t>Sequence Number</w:t>
            </w:r>
          </w:p>
        </w:tc>
        <w:tc>
          <w:tcPr>
            <w:tcW w:w="1406" w:type="pct"/>
          </w:tcPr>
          <w:p w14:paraId="768B6E11" w14:textId="77777777" w:rsidR="00B74E72" w:rsidRPr="00D01CF2" w:rsidRDefault="00B74E72" w:rsidP="006E484E">
            <w:pPr>
              <w:pStyle w:val="TAL"/>
            </w:pPr>
            <w:r w:rsidRPr="00D01CF2">
              <w:t xml:space="preserve">Fixed Length / </w:t>
            </w:r>
            <w:r>
              <w:t>Clause</w:t>
            </w:r>
            <w:r w:rsidRPr="00D01CF2">
              <w:t xml:space="preserve"> 8.2.33</w:t>
            </w:r>
          </w:p>
        </w:tc>
        <w:tc>
          <w:tcPr>
            <w:tcW w:w="1038" w:type="pct"/>
          </w:tcPr>
          <w:p w14:paraId="5E0A7351" w14:textId="77777777" w:rsidR="00B74E72" w:rsidRPr="00D01CF2" w:rsidRDefault="00B74E72" w:rsidP="006E484E">
            <w:pPr>
              <w:pStyle w:val="TAC"/>
            </w:pPr>
            <w:r w:rsidRPr="00D01CF2">
              <w:t>4</w:t>
            </w:r>
          </w:p>
        </w:tc>
      </w:tr>
      <w:tr w:rsidR="00B74E72" w:rsidRPr="00D01CF2" w14:paraId="5AAF3A7C" w14:textId="77777777" w:rsidTr="006E484E">
        <w:trPr>
          <w:jc w:val="center"/>
        </w:trPr>
        <w:tc>
          <w:tcPr>
            <w:tcW w:w="519" w:type="pct"/>
          </w:tcPr>
          <w:p w14:paraId="047223C2" w14:textId="77777777" w:rsidR="00B74E72" w:rsidRPr="00D01CF2" w:rsidRDefault="00B74E72" w:rsidP="006E484E">
            <w:pPr>
              <w:pStyle w:val="TAC"/>
            </w:pPr>
            <w:r w:rsidRPr="00D01CF2">
              <w:t>53</w:t>
            </w:r>
          </w:p>
        </w:tc>
        <w:tc>
          <w:tcPr>
            <w:tcW w:w="2037" w:type="pct"/>
          </w:tcPr>
          <w:p w14:paraId="29D26A86" w14:textId="77777777" w:rsidR="00B74E72" w:rsidRPr="00D01CF2" w:rsidRDefault="00B74E72" w:rsidP="006E484E">
            <w:pPr>
              <w:pStyle w:val="TAL"/>
            </w:pPr>
            <w:r w:rsidRPr="00D01CF2">
              <w:t>Metric</w:t>
            </w:r>
          </w:p>
        </w:tc>
        <w:tc>
          <w:tcPr>
            <w:tcW w:w="1406" w:type="pct"/>
          </w:tcPr>
          <w:p w14:paraId="084D4E21" w14:textId="77777777" w:rsidR="00B74E72" w:rsidRPr="00D01CF2" w:rsidRDefault="00B74E72" w:rsidP="006E484E">
            <w:pPr>
              <w:pStyle w:val="TAL"/>
            </w:pPr>
            <w:r w:rsidRPr="00D01CF2">
              <w:t xml:space="preserve">Fixed Length / </w:t>
            </w:r>
            <w:r>
              <w:t>Clause</w:t>
            </w:r>
            <w:r w:rsidRPr="00D01CF2">
              <w:t xml:space="preserve"> 8.2.34</w:t>
            </w:r>
          </w:p>
        </w:tc>
        <w:tc>
          <w:tcPr>
            <w:tcW w:w="1038" w:type="pct"/>
          </w:tcPr>
          <w:p w14:paraId="18BB0B5A" w14:textId="77777777" w:rsidR="00B74E72" w:rsidRPr="00D01CF2" w:rsidRDefault="00B74E72" w:rsidP="006E484E">
            <w:pPr>
              <w:pStyle w:val="TAC"/>
            </w:pPr>
            <w:r w:rsidRPr="00D01CF2">
              <w:t>1</w:t>
            </w:r>
          </w:p>
        </w:tc>
      </w:tr>
      <w:tr w:rsidR="00B74E72" w:rsidRPr="00D01CF2" w14:paraId="686B477B" w14:textId="77777777" w:rsidTr="006E484E">
        <w:trPr>
          <w:jc w:val="center"/>
        </w:trPr>
        <w:tc>
          <w:tcPr>
            <w:tcW w:w="519" w:type="pct"/>
          </w:tcPr>
          <w:p w14:paraId="0F638922" w14:textId="77777777" w:rsidR="00B74E72" w:rsidRPr="00D01CF2" w:rsidRDefault="00B74E72" w:rsidP="006E484E">
            <w:pPr>
              <w:pStyle w:val="TAC"/>
            </w:pPr>
            <w:r w:rsidRPr="00D01CF2">
              <w:t>54</w:t>
            </w:r>
          </w:p>
        </w:tc>
        <w:tc>
          <w:tcPr>
            <w:tcW w:w="2037" w:type="pct"/>
          </w:tcPr>
          <w:p w14:paraId="789087E8" w14:textId="77777777" w:rsidR="00B74E72" w:rsidRPr="00D01CF2" w:rsidRDefault="00B74E72" w:rsidP="006E484E">
            <w:pPr>
              <w:pStyle w:val="TAL"/>
            </w:pPr>
            <w:r w:rsidRPr="00D01CF2">
              <w:t>Overload Control Information</w:t>
            </w:r>
          </w:p>
        </w:tc>
        <w:tc>
          <w:tcPr>
            <w:tcW w:w="1406" w:type="pct"/>
          </w:tcPr>
          <w:p w14:paraId="5BBAD613" w14:textId="77777777" w:rsidR="00B74E72" w:rsidRPr="00D01CF2" w:rsidRDefault="00B74E72" w:rsidP="006E484E">
            <w:pPr>
              <w:pStyle w:val="TAL"/>
            </w:pPr>
            <w:r w:rsidRPr="00D01CF2">
              <w:t>Extendable / Table 7.5.3.4-1</w:t>
            </w:r>
          </w:p>
        </w:tc>
        <w:tc>
          <w:tcPr>
            <w:tcW w:w="1038" w:type="pct"/>
          </w:tcPr>
          <w:p w14:paraId="29B38E6A" w14:textId="77777777" w:rsidR="00B74E72" w:rsidRPr="00D01CF2" w:rsidRDefault="00B74E72" w:rsidP="006E484E">
            <w:pPr>
              <w:pStyle w:val="TAC"/>
            </w:pPr>
            <w:r w:rsidRPr="00D01CF2">
              <w:t>Not Applicable</w:t>
            </w:r>
          </w:p>
        </w:tc>
      </w:tr>
      <w:tr w:rsidR="00B74E72" w:rsidRPr="00D01CF2" w14:paraId="68C2A7F7" w14:textId="77777777" w:rsidTr="006E484E">
        <w:trPr>
          <w:jc w:val="center"/>
        </w:trPr>
        <w:tc>
          <w:tcPr>
            <w:tcW w:w="519" w:type="pct"/>
          </w:tcPr>
          <w:p w14:paraId="76A224C1" w14:textId="77777777" w:rsidR="00B74E72" w:rsidRPr="00D01CF2" w:rsidRDefault="00B74E72" w:rsidP="006E484E">
            <w:pPr>
              <w:pStyle w:val="TAC"/>
            </w:pPr>
            <w:r w:rsidRPr="00D01CF2">
              <w:t>55</w:t>
            </w:r>
          </w:p>
        </w:tc>
        <w:tc>
          <w:tcPr>
            <w:tcW w:w="2037" w:type="pct"/>
          </w:tcPr>
          <w:p w14:paraId="4568EF9B" w14:textId="77777777" w:rsidR="00B74E72" w:rsidRPr="00D01CF2" w:rsidRDefault="00B74E72" w:rsidP="006E484E">
            <w:pPr>
              <w:pStyle w:val="TAL"/>
            </w:pPr>
            <w:r w:rsidRPr="00D01CF2">
              <w:t>Timer</w:t>
            </w:r>
          </w:p>
        </w:tc>
        <w:tc>
          <w:tcPr>
            <w:tcW w:w="1406" w:type="pct"/>
          </w:tcPr>
          <w:p w14:paraId="65BCF1EF" w14:textId="77777777" w:rsidR="00B74E72" w:rsidRPr="00D01CF2" w:rsidRDefault="00B74E72" w:rsidP="006E484E">
            <w:pPr>
              <w:pStyle w:val="TAL"/>
            </w:pPr>
            <w:r w:rsidRPr="00D01CF2">
              <w:t xml:space="preserve">Extendable / </w:t>
            </w:r>
            <w:r>
              <w:t>Clause</w:t>
            </w:r>
            <w:r w:rsidRPr="00D01CF2">
              <w:t xml:space="preserve"> 8.2 35</w:t>
            </w:r>
          </w:p>
        </w:tc>
        <w:tc>
          <w:tcPr>
            <w:tcW w:w="1038" w:type="pct"/>
          </w:tcPr>
          <w:p w14:paraId="1C9A5BDB" w14:textId="77777777" w:rsidR="00B74E72" w:rsidRPr="00D01CF2" w:rsidRDefault="00B74E72" w:rsidP="006E484E">
            <w:pPr>
              <w:pStyle w:val="TAC"/>
            </w:pPr>
            <w:r w:rsidRPr="00D01CF2">
              <w:t>1</w:t>
            </w:r>
          </w:p>
        </w:tc>
      </w:tr>
      <w:tr w:rsidR="00B74E72" w:rsidRPr="00D01CF2" w14:paraId="5F9AE231" w14:textId="77777777" w:rsidTr="006E484E">
        <w:trPr>
          <w:jc w:val="center"/>
        </w:trPr>
        <w:tc>
          <w:tcPr>
            <w:tcW w:w="519" w:type="pct"/>
          </w:tcPr>
          <w:p w14:paraId="0EB28C8B" w14:textId="77777777" w:rsidR="00B74E72" w:rsidRPr="00D01CF2" w:rsidRDefault="00B74E72" w:rsidP="006E484E">
            <w:pPr>
              <w:pStyle w:val="TAC"/>
            </w:pPr>
            <w:r w:rsidRPr="00D01CF2">
              <w:t>56</w:t>
            </w:r>
          </w:p>
        </w:tc>
        <w:tc>
          <w:tcPr>
            <w:tcW w:w="2037" w:type="pct"/>
          </w:tcPr>
          <w:p w14:paraId="72C673DB" w14:textId="77777777" w:rsidR="00B74E72" w:rsidRPr="00D01CF2" w:rsidRDefault="00B74E72" w:rsidP="006E484E">
            <w:pPr>
              <w:pStyle w:val="TAL"/>
              <w:rPr>
                <w:sz w:val="16"/>
                <w:szCs w:val="16"/>
              </w:rPr>
            </w:pPr>
            <w:r w:rsidRPr="00D01CF2">
              <w:t>PDR ID</w:t>
            </w:r>
          </w:p>
        </w:tc>
        <w:tc>
          <w:tcPr>
            <w:tcW w:w="1406" w:type="pct"/>
          </w:tcPr>
          <w:p w14:paraId="42577DB6" w14:textId="77777777" w:rsidR="00B74E72" w:rsidRPr="00D01CF2" w:rsidRDefault="00B74E72" w:rsidP="006E484E">
            <w:pPr>
              <w:pStyle w:val="TAL"/>
              <w:rPr>
                <w:sz w:val="16"/>
                <w:szCs w:val="16"/>
              </w:rPr>
            </w:pPr>
            <w:r w:rsidRPr="00D01CF2">
              <w:t xml:space="preserve">Extendable / </w:t>
            </w:r>
            <w:r>
              <w:t>Clause</w:t>
            </w:r>
            <w:r w:rsidRPr="00D01CF2">
              <w:t xml:space="preserve"> 8.2 36</w:t>
            </w:r>
          </w:p>
        </w:tc>
        <w:tc>
          <w:tcPr>
            <w:tcW w:w="1038" w:type="pct"/>
          </w:tcPr>
          <w:p w14:paraId="317E9159" w14:textId="77777777" w:rsidR="00B74E72" w:rsidRPr="00D01CF2" w:rsidRDefault="00B74E72" w:rsidP="006E484E">
            <w:pPr>
              <w:pStyle w:val="TAC"/>
            </w:pPr>
            <w:r w:rsidRPr="00D01CF2">
              <w:t>2</w:t>
            </w:r>
          </w:p>
        </w:tc>
      </w:tr>
      <w:tr w:rsidR="00B74E72" w:rsidRPr="00D01CF2" w14:paraId="0CD56958" w14:textId="77777777" w:rsidTr="006E484E">
        <w:trPr>
          <w:jc w:val="center"/>
        </w:trPr>
        <w:tc>
          <w:tcPr>
            <w:tcW w:w="519" w:type="pct"/>
          </w:tcPr>
          <w:p w14:paraId="53E449FE" w14:textId="77777777" w:rsidR="00B74E72" w:rsidRPr="00D01CF2" w:rsidRDefault="00B74E72" w:rsidP="006E484E">
            <w:pPr>
              <w:pStyle w:val="TAC"/>
            </w:pPr>
            <w:r w:rsidRPr="00D01CF2">
              <w:t>57</w:t>
            </w:r>
          </w:p>
        </w:tc>
        <w:tc>
          <w:tcPr>
            <w:tcW w:w="2037" w:type="pct"/>
          </w:tcPr>
          <w:p w14:paraId="77F76718" w14:textId="77777777" w:rsidR="00B74E72" w:rsidRPr="00D01CF2" w:rsidRDefault="00B74E72" w:rsidP="006E484E">
            <w:pPr>
              <w:pStyle w:val="TAL"/>
              <w:rPr>
                <w:sz w:val="16"/>
                <w:szCs w:val="16"/>
              </w:rPr>
            </w:pPr>
            <w:r w:rsidRPr="00D01CF2">
              <w:t>F-SEID</w:t>
            </w:r>
          </w:p>
        </w:tc>
        <w:tc>
          <w:tcPr>
            <w:tcW w:w="1406" w:type="pct"/>
          </w:tcPr>
          <w:p w14:paraId="693AEB0B" w14:textId="77777777" w:rsidR="00B74E72" w:rsidRPr="00D01CF2" w:rsidRDefault="00B74E72" w:rsidP="006E484E">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1457F16C" w14:textId="77777777" w:rsidR="00B74E72" w:rsidRPr="00D01CF2" w:rsidRDefault="00B74E72" w:rsidP="006E484E">
            <w:pPr>
              <w:pStyle w:val="TAC"/>
            </w:pPr>
            <w:r w:rsidRPr="00D01CF2">
              <w:t>p+15-4</w:t>
            </w:r>
          </w:p>
        </w:tc>
      </w:tr>
      <w:tr w:rsidR="00B74E72" w:rsidRPr="00D01CF2" w14:paraId="16BDD174" w14:textId="77777777" w:rsidTr="006E484E">
        <w:trPr>
          <w:jc w:val="center"/>
        </w:trPr>
        <w:tc>
          <w:tcPr>
            <w:tcW w:w="519" w:type="pct"/>
          </w:tcPr>
          <w:p w14:paraId="723715C7" w14:textId="77777777" w:rsidR="00B74E72" w:rsidRPr="00D01CF2" w:rsidRDefault="00B74E72" w:rsidP="006E484E">
            <w:pPr>
              <w:pStyle w:val="TAC"/>
              <w:rPr>
                <w:lang w:val="de-DE"/>
              </w:rPr>
            </w:pPr>
            <w:r w:rsidRPr="00D01CF2">
              <w:rPr>
                <w:lang w:val="de-DE"/>
              </w:rPr>
              <w:t>58</w:t>
            </w:r>
          </w:p>
        </w:tc>
        <w:tc>
          <w:tcPr>
            <w:tcW w:w="2037" w:type="pct"/>
          </w:tcPr>
          <w:p w14:paraId="464B7811" w14:textId="77777777" w:rsidR="00B74E72" w:rsidRPr="00D01CF2" w:rsidRDefault="00B74E72" w:rsidP="006E484E">
            <w:pPr>
              <w:pStyle w:val="TAL"/>
            </w:pPr>
            <w:r w:rsidRPr="00D01CF2">
              <w:t>Application ID's PFDs</w:t>
            </w:r>
          </w:p>
        </w:tc>
        <w:tc>
          <w:tcPr>
            <w:tcW w:w="1406" w:type="pct"/>
          </w:tcPr>
          <w:p w14:paraId="5849F8EB" w14:textId="77777777" w:rsidR="00B74E72" w:rsidRPr="00D01CF2" w:rsidRDefault="00B74E72" w:rsidP="006E484E">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28DF39EC" w14:textId="77777777" w:rsidR="00B74E72" w:rsidRPr="00D01CF2" w:rsidRDefault="00B74E72" w:rsidP="006E484E">
            <w:pPr>
              <w:pStyle w:val="TAC"/>
            </w:pPr>
            <w:r w:rsidRPr="00D01CF2">
              <w:t>Not Applicable</w:t>
            </w:r>
          </w:p>
        </w:tc>
      </w:tr>
      <w:tr w:rsidR="00B74E72" w:rsidRPr="00D01CF2" w14:paraId="233B50F7" w14:textId="77777777" w:rsidTr="006E484E">
        <w:trPr>
          <w:jc w:val="center"/>
        </w:trPr>
        <w:tc>
          <w:tcPr>
            <w:tcW w:w="519" w:type="pct"/>
          </w:tcPr>
          <w:p w14:paraId="0B1903E5" w14:textId="77777777" w:rsidR="00B74E72" w:rsidRPr="00D01CF2" w:rsidRDefault="00B74E72" w:rsidP="006E484E">
            <w:pPr>
              <w:pStyle w:val="TAC"/>
              <w:rPr>
                <w:lang w:val="de-DE"/>
              </w:rPr>
            </w:pPr>
            <w:r w:rsidRPr="00D01CF2">
              <w:rPr>
                <w:lang w:val="de-DE"/>
              </w:rPr>
              <w:t>59</w:t>
            </w:r>
          </w:p>
        </w:tc>
        <w:tc>
          <w:tcPr>
            <w:tcW w:w="2037" w:type="pct"/>
          </w:tcPr>
          <w:p w14:paraId="59B716DF" w14:textId="77777777" w:rsidR="00B74E72" w:rsidRPr="00D01CF2" w:rsidRDefault="00B74E72" w:rsidP="006E484E">
            <w:pPr>
              <w:pStyle w:val="TAL"/>
            </w:pPr>
            <w:r w:rsidRPr="00D01CF2">
              <w:t>PFD context</w:t>
            </w:r>
          </w:p>
        </w:tc>
        <w:tc>
          <w:tcPr>
            <w:tcW w:w="1406" w:type="pct"/>
          </w:tcPr>
          <w:p w14:paraId="5FF54911" w14:textId="77777777" w:rsidR="00B74E72" w:rsidRPr="00D01CF2" w:rsidRDefault="00B74E72" w:rsidP="006E484E">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60010C22" w14:textId="77777777" w:rsidR="00B74E72" w:rsidRPr="00D01CF2" w:rsidRDefault="00B74E72" w:rsidP="006E484E">
            <w:pPr>
              <w:pStyle w:val="TAC"/>
            </w:pPr>
            <w:r w:rsidRPr="00D01CF2">
              <w:t>Not Applicable</w:t>
            </w:r>
          </w:p>
        </w:tc>
      </w:tr>
      <w:tr w:rsidR="00B74E72" w:rsidRPr="00D01CF2" w14:paraId="15C4FFE9" w14:textId="77777777" w:rsidTr="006E484E">
        <w:trPr>
          <w:jc w:val="center"/>
        </w:trPr>
        <w:tc>
          <w:tcPr>
            <w:tcW w:w="519" w:type="pct"/>
          </w:tcPr>
          <w:p w14:paraId="359DDAB0" w14:textId="77777777" w:rsidR="00B74E72" w:rsidRPr="00D01CF2" w:rsidRDefault="00B74E72" w:rsidP="006E484E">
            <w:pPr>
              <w:pStyle w:val="TAC"/>
              <w:rPr>
                <w:lang w:val="de-DE"/>
              </w:rPr>
            </w:pPr>
            <w:r w:rsidRPr="00D01CF2">
              <w:rPr>
                <w:lang w:val="de-DE"/>
              </w:rPr>
              <w:t>60</w:t>
            </w:r>
          </w:p>
        </w:tc>
        <w:tc>
          <w:tcPr>
            <w:tcW w:w="2037" w:type="pct"/>
          </w:tcPr>
          <w:p w14:paraId="03DB6C4E" w14:textId="77777777" w:rsidR="00B74E72" w:rsidRPr="00D01CF2" w:rsidRDefault="00B74E72" w:rsidP="006E484E">
            <w:pPr>
              <w:pStyle w:val="TAL"/>
            </w:pPr>
            <w:r w:rsidRPr="00D01CF2">
              <w:t>Node ID</w:t>
            </w:r>
          </w:p>
        </w:tc>
        <w:tc>
          <w:tcPr>
            <w:tcW w:w="1406" w:type="pct"/>
          </w:tcPr>
          <w:p w14:paraId="13D6A210" w14:textId="77777777" w:rsidR="00B74E72" w:rsidRPr="00D01CF2" w:rsidRDefault="00B74E72" w:rsidP="006E484E">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2C13FC5B" w14:textId="77777777" w:rsidR="00B74E72" w:rsidRPr="00D01CF2" w:rsidRDefault="00B74E72" w:rsidP="006E484E">
            <w:pPr>
              <w:pStyle w:val="TAC"/>
            </w:pPr>
            <w:r w:rsidRPr="00D01CF2">
              <w:t>o-4</w:t>
            </w:r>
          </w:p>
        </w:tc>
      </w:tr>
      <w:tr w:rsidR="00B74E72" w:rsidRPr="00D01CF2" w14:paraId="39B2BD2A" w14:textId="77777777" w:rsidTr="006E484E">
        <w:trPr>
          <w:jc w:val="center"/>
        </w:trPr>
        <w:tc>
          <w:tcPr>
            <w:tcW w:w="519" w:type="pct"/>
          </w:tcPr>
          <w:p w14:paraId="419A40BF" w14:textId="77777777" w:rsidR="00B74E72" w:rsidRPr="00D01CF2" w:rsidRDefault="00B74E72" w:rsidP="006E484E">
            <w:pPr>
              <w:pStyle w:val="TAC"/>
              <w:rPr>
                <w:lang w:val="de-DE"/>
              </w:rPr>
            </w:pPr>
            <w:r w:rsidRPr="00D01CF2">
              <w:rPr>
                <w:lang w:val="de-DE"/>
              </w:rPr>
              <w:t>61</w:t>
            </w:r>
          </w:p>
        </w:tc>
        <w:tc>
          <w:tcPr>
            <w:tcW w:w="2037" w:type="pct"/>
          </w:tcPr>
          <w:p w14:paraId="55B2B494" w14:textId="77777777" w:rsidR="00B74E72" w:rsidRPr="00D01CF2" w:rsidRDefault="00B74E72" w:rsidP="006E484E">
            <w:pPr>
              <w:pStyle w:val="TAL"/>
            </w:pPr>
            <w:r w:rsidRPr="00D01CF2">
              <w:t>PFD contents</w:t>
            </w:r>
          </w:p>
        </w:tc>
        <w:tc>
          <w:tcPr>
            <w:tcW w:w="1406" w:type="pct"/>
          </w:tcPr>
          <w:p w14:paraId="43C67FC3" w14:textId="77777777" w:rsidR="00B74E72" w:rsidRPr="00D01CF2" w:rsidRDefault="00B74E72" w:rsidP="006E484E">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14:paraId="31202831" w14:textId="77777777" w:rsidR="00B74E72" w:rsidRPr="00D01CF2" w:rsidRDefault="00B74E72" w:rsidP="006E484E">
            <w:pPr>
              <w:pStyle w:val="TAC"/>
            </w:pPr>
            <w:r w:rsidRPr="00D01CF2">
              <w:t>v-4</w:t>
            </w:r>
          </w:p>
        </w:tc>
      </w:tr>
      <w:tr w:rsidR="00B74E72" w:rsidRPr="00D01CF2" w14:paraId="24648A70" w14:textId="77777777" w:rsidTr="006E484E">
        <w:trPr>
          <w:jc w:val="center"/>
        </w:trPr>
        <w:tc>
          <w:tcPr>
            <w:tcW w:w="519" w:type="pct"/>
          </w:tcPr>
          <w:p w14:paraId="190FB42D" w14:textId="77777777" w:rsidR="00B74E72" w:rsidRPr="00D01CF2" w:rsidRDefault="00B74E72" w:rsidP="006E484E">
            <w:pPr>
              <w:pStyle w:val="TAC"/>
              <w:rPr>
                <w:lang w:val="de-DE"/>
              </w:rPr>
            </w:pPr>
            <w:r w:rsidRPr="00D01CF2">
              <w:rPr>
                <w:lang w:val="de-DE"/>
              </w:rPr>
              <w:lastRenderedPageBreak/>
              <w:t>62</w:t>
            </w:r>
          </w:p>
        </w:tc>
        <w:tc>
          <w:tcPr>
            <w:tcW w:w="2037" w:type="pct"/>
          </w:tcPr>
          <w:p w14:paraId="0A7FD381" w14:textId="77777777" w:rsidR="00B74E72" w:rsidRPr="00D01CF2" w:rsidRDefault="00B74E72" w:rsidP="006E484E">
            <w:pPr>
              <w:pStyle w:val="TAL"/>
            </w:pPr>
            <w:r w:rsidRPr="00D01CF2">
              <w:t>Measurement Method</w:t>
            </w:r>
          </w:p>
        </w:tc>
        <w:tc>
          <w:tcPr>
            <w:tcW w:w="1406" w:type="pct"/>
          </w:tcPr>
          <w:p w14:paraId="64E1B555" w14:textId="77777777" w:rsidR="00B74E72" w:rsidRPr="00D01CF2" w:rsidRDefault="00B74E72" w:rsidP="006E484E">
            <w:pPr>
              <w:pStyle w:val="TAL"/>
            </w:pPr>
            <w:r w:rsidRPr="00D01CF2">
              <w:t xml:space="preserve">Extendable / </w:t>
            </w:r>
            <w:r>
              <w:t>Clause</w:t>
            </w:r>
            <w:r w:rsidRPr="00D01CF2">
              <w:t xml:space="preserve"> 8.2.40</w:t>
            </w:r>
          </w:p>
        </w:tc>
        <w:tc>
          <w:tcPr>
            <w:tcW w:w="1038" w:type="pct"/>
          </w:tcPr>
          <w:p w14:paraId="41F663EE" w14:textId="77777777" w:rsidR="00B74E72" w:rsidRPr="00D01CF2" w:rsidRDefault="00B74E72" w:rsidP="006E484E">
            <w:pPr>
              <w:pStyle w:val="TAC"/>
            </w:pPr>
            <w:r w:rsidRPr="00D01CF2">
              <w:t>1</w:t>
            </w:r>
          </w:p>
        </w:tc>
      </w:tr>
      <w:tr w:rsidR="00B74E72" w:rsidRPr="00D01CF2" w14:paraId="54F57264" w14:textId="77777777" w:rsidTr="006E484E">
        <w:trPr>
          <w:jc w:val="center"/>
        </w:trPr>
        <w:tc>
          <w:tcPr>
            <w:tcW w:w="519" w:type="pct"/>
          </w:tcPr>
          <w:p w14:paraId="401FB085" w14:textId="77777777" w:rsidR="00B74E72" w:rsidRPr="00D01CF2" w:rsidRDefault="00B74E72" w:rsidP="006E484E">
            <w:pPr>
              <w:pStyle w:val="TAC"/>
              <w:rPr>
                <w:lang w:val="de-DE"/>
              </w:rPr>
            </w:pPr>
            <w:r w:rsidRPr="00D01CF2">
              <w:rPr>
                <w:lang w:val="de-DE"/>
              </w:rPr>
              <w:t>63</w:t>
            </w:r>
          </w:p>
        </w:tc>
        <w:tc>
          <w:tcPr>
            <w:tcW w:w="2037" w:type="pct"/>
          </w:tcPr>
          <w:p w14:paraId="1AC3C33F" w14:textId="77777777" w:rsidR="00B74E72" w:rsidRPr="00D01CF2" w:rsidRDefault="00B74E72" w:rsidP="006E484E">
            <w:pPr>
              <w:pStyle w:val="TAL"/>
            </w:pPr>
            <w:r w:rsidRPr="00D01CF2">
              <w:t>Usage Report Trigger</w:t>
            </w:r>
          </w:p>
        </w:tc>
        <w:tc>
          <w:tcPr>
            <w:tcW w:w="1406" w:type="pct"/>
          </w:tcPr>
          <w:p w14:paraId="63261510" w14:textId="77777777" w:rsidR="00B74E72" w:rsidRPr="00D01CF2" w:rsidRDefault="00B74E72" w:rsidP="006E484E">
            <w:pPr>
              <w:pStyle w:val="TAL"/>
            </w:pPr>
            <w:r w:rsidRPr="00D01CF2">
              <w:t xml:space="preserve">Extendable / </w:t>
            </w:r>
            <w:r>
              <w:t>Clause</w:t>
            </w:r>
            <w:r w:rsidRPr="00D01CF2">
              <w:t xml:space="preserve"> 8.2.41</w:t>
            </w:r>
          </w:p>
        </w:tc>
        <w:tc>
          <w:tcPr>
            <w:tcW w:w="1038" w:type="pct"/>
          </w:tcPr>
          <w:p w14:paraId="4702E419" w14:textId="77777777" w:rsidR="00B74E72" w:rsidRPr="00D01CF2" w:rsidRDefault="00B74E72" w:rsidP="006E484E">
            <w:pPr>
              <w:pStyle w:val="TAC"/>
            </w:pPr>
            <w:r w:rsidRPr="00D01CF2">
              <w:t>1</w:t>
            </w:r>
          </w:p>
        </w:tc>
      </w:tr>
      <w:tr w:rsidR="00B74E72" w:rsidRPr="00D01CF2" w14:paraId="5A202FA8" w14:textId="77777777" w:rsidTr="006E484E">
        <w:trPr>
          <w:jc w:val="center"/>
        </w:trPr>
        <w:tc>
          <w:tcPr>
            <w:tcW w:w="519" w:type="pct"/>
          </w:tcPr>
          <w:p w14:paraId="673241F7" w14:textId="77777777" w:rsidR="00B74E72" w:rsidRPr="00D01CF2" w:rsidRDefault="00B74E72" w:rsidP="006E484E">
            <w:pPr>
              <w:pStyle w:val="TAC"/>
              <w:rPr>
                <w:lang w:val="de-DE"/>
              </w:rPr>
            </w:pPr>
            <w:r w:rsidRPr="00D01CF2">
              <w:rPr>
                <w:lang w:val="de-DE"/>
              </w:rPr>
              <w:t>64</w:t>
            </w:r>
          </w:p>
        </w:tc>
        <w:tc>
          <w:tcPr>
            <w:tcW w:w="2037" w:type="pct"/>
          </w:tcPr>
          <w:p w14:paraId="0E198031" w14:textId="77777777" w:rsidR="00B74E72" w:rsidRPr="00D01CF2" w:rsidRDefault="00B74E72" w:rsidP="006E484E">
            <w:pPr>
              <w:pStyle w:val="TAL"/>
            </w:pPr>
            <w:r w:rsidRPr="00D01CF2">
              <w:t>Measurement Period</w:t>
            </w:r>
          </w:p>
        </w:tc>
        <w:tc>
          <w:tcPr>
            <w:tcW w:w="1406" w:type="pct"/>
          </w:tcPr>
          <w:p w14:paraId="03579B04" w14:textId="77777777" w:rsidR="00B74E72" w:rsidRPr="00D01CF2" w:rsidRDefault="00B74E72" w:rsidP="006E484E">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52E2994E" w14:textId="77777777" w:rsidR="00B74E72" w:rsidRPr="00D01CF2" w:rsidRDefault="00B74E72" w:rsidP="006E484E">
            <w:pPr>
              <w:pStyle w:val="TAC"/>
            </w:pPr>
            <w:r w:rsidRPr="00D01CF2">
              <w:t>4</w:t>
            </w:r>
          </w:p>
        </w:tc>
      </w:tr>
      <w:tr w:rsidR="00B74E72" w:rsidRPr="00D01CF2" w14:paraId="39755D15" w14:textId="77777777" w:rsidTr="006E484E">
        <w:trPr>
          <w:jc w:val="center"/>
        </w:trPr>
        <w:tc>
          <w:tcPr>
            <w:tcW w:w="519" w:type="pct"/>
          </w:tcPr>
          <w:p w14:paraId="1FD13692" w14:textId="77777777" w:rsidR="00B74E72" w:rsidRPr="00D01CF2" w:rsidRDefault="00B74E72" w:rsidP="006E484E">
            <w:pPr>
              <w:pStyle w:val="TAC"/>
              <w:rPr>
                <w:lang w:val="de-DE"/>
              </w:rPr>
            </w:pPr>
            <w:r w:rsidRPr="00D01CF2">
              <w:rPr>
                <w:lang w:val="de-DE"/>
              </w:rPr>
              <w:t>65</w:t>
            </w:r>
          </w:p>
        </w:tc>
        <w:tc>
          <w:tcPr>
            <w:tcW w:w="2037" w:type="pct"/>
          </w:tcPr>
          <w:p w14:paraId="38274027" w14:textId="77777777" w:rsidR="00B74E72" w:rsidRPr="00D01CF2" w:rsidRDefault="00B74E72" w:rsidP="006E484E">
            <w:pPr>
              <w:pStyle w:val="TAL"/>
            </w:pPr>
            <w:r w:rsidRPr="00D01CF2">
              <w:t>FQ-CSID</w:t>
            </w:r>
          </w:p>
        </w:tc>
        <w:tc>
          <w:tcPr>
            <w:tcW w:w="1406" w:type="pct"/>
          </w:tcPr>
          <w:p w14:paraId="54D4EC16" w14:textId="77777777" w:rsidR="00B74E72" w:rsidRPr="00D01CF2" w:rsidRDefault="00B74E72" w:rsidP="006E484E">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0771F29E" w14:textId="77777777" w:rsidR="00B74E72" w:rsidRPr="00D01CF2" w:rsidRDefault="00B74E72" w:rsidP="006E484E">
            <w:pPr>
              <w:pStyle w:val="TAC"/>
            </w:pPr>
            <w:r w:rsidRPr="00D01CF2">
              <w:t>(q+1)-4</w:t>
            </w:r>
          </w:p>
        </w:tc>
      </w:tr>
      <w:tr w:rsidR="00B74E72" w:rsidRPr="00D01CF2" w14:paraId="2F432897" w14:textId="77777777" w:rsidTr="006E484E">
        <w:trPr>
          <w:jc w:val="center"/>
        </w:trPr>
        <w:tc>
          <w:tcPr>
            <w:tcW w:w="519" w:type="pct"/>
          </w:tcPr>
          <w:p w14:paraId="6680C59E" w14:textId="77777777" w:rsidR="00B74E72" w:rsidRPr="00D01CF2" w:rsidRDefault="00B74E72" w:rsidP="006E484E">
            <w:pPr>
              <w:pStyle w:val="TAC"/>
              <w:rPr>
                <w:lang w:val="de-DE"/>
              </w:rPr>
            </w:pPr>
            <w:r w:rsidRPr="00D01CF2">
              <w:rPr>
                <w:lang w:val="de-DE"/>
              </w:rPr>
              <w:t>66</w:t>
            </w:r>
          </w:p>
        </w:tc>
        <w:tc>
          <w:tcPr>
            <w:tcW w:w="2037" w:type="pct"/>
          </w:tcPr>
          <w:p w14:paraId="752A3A2D" w14:textId="77777777" w:rsidR="00B74E72" w:rsidRPr="00D01CF2" w:rsidRDefault="00B74E72" w:rsidP="006E484E">
            <w:pPr>
              <w:pStyle w:val="TAL"/>
            </w:pPr>
            <w:r w:rsidRPr="00D01CF2">
              <w:t>Volume Measurement</w:t>
            </w:r>
          </w:p>
        </w:tc>
        <w:tc>
          <w:tcPr>
            <w:tcW w:w="1406" w:type="pct"/>
          </w:tcPr>
          <w:p w14:paraId="7006D33F" w14:textId="77777777" w:rsidR="00B74E72" w:rsidRPr="00D01CF2" w:rsidRDefault="00B74E72" w:rsidP="006E484E">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50E2FE50" w14:textId="77777777" w:rsidR="00B74E72" w:rsidRPr="00D01CF2" w:rsidRDefault="00B74E72" w:rsidP="006E484E">
            <w:pPr>
              <w:pStyle w:val="TAC"/>
            </w:pPr>
            <w:r w:rsidRPr="00D01CF2">
              <w:t>q+7-4</w:t>
            </w:r>
          </w:p>
        </w:tc>
      </w:tr>
      <w:tr w:rsidR="00B74E72" w:rsidRPr="00D01CF2" w14:paraId="520A2044" w14:textId="77777777" w:rsidTr="006E484E">
        <w:trPr>
          <w:jc w:val="center"/>
        </w:trPr>
        <w:tc>
          <w:tcPr>
            <w:tcW w:w="519" w:type="pct"/>
          </w:tcPr>
          <w:p w14:paraId="3E79076A" w14:textId="77777777" w:rsidR="00B74E72" w:rsidRPr="00D01CF2" w:rsidRDefault="00B74E72" w:rsidP="006E484E">
            <w:pPr>
              <w:pStyle w:val="TAC"/>
              <w:rPr>
                <w:lang w:val="de-DE"/>
              </w:rPr>
            </w:pPr>
            <w:r w:rsidRPr="00D01CF2">
              <w:rPr>
                <w:lang w:val="de-DE"/>
              </w:rPr>
              <w:t>67</w:t>
            </w:r>
          </w:p>
        </w:tc>
        <w:tc>
          <w:tcPr>
            <w:tcW w:w="2037" w:type="pct"/>
          </w:tcPr>
          <w:p w14:paraId="441E5030" w14:textId="77777777" w:rsidR="00B74E72" w:rsidRPr="00D01CF2" w:rsidRDefault="00B74E72" w:rsidP="006E484E">
            <w:pPr>
              <w:pStyle w:val="TAL"/>
            </w:pPr>
            <w:r w:rsidRPr="00D01CF2">
              <w:t>Duration Measurement</w:t>
            </w:r>
          </w:p>
        </w:tc>
        <w:tc>
          <w:tcPr>
            <w:tcW w:w="1406" w:type="pct"/>
          </w:tcPr>
          <w:p w14:paraId="59F723BE" w14:textId="77777777" w:rsidR="00B74E72" w:rsidRPr="00D01CF2" w:rsidRDefault="00B74E72" w:rsidP="006E484E">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792315D9" w14:textId="77777777" w:rsidR="00B74E72" w:rsidRPr="00D01CF2" w:rsidRDefault="00B74E72" w:rsidP="006E484E">
            <w:pPr>
              <w:pStyle w:val="TAC"/>
            </w:pPr>
            <w:r w:rsidRPr="00D01CF2">
              <w:t>4</w:t>
            </w:r>
          </w:p>
        </w:tc>
      </w:tr>
      <w:tr w:rsidR="00B74E72" w:rsidRPr="00D01CF2" w14:paraId="2E4D5648" w14:textId="77777777" w:rsidTr="006E484E">
        <w:trPr>
          <w:jc w:val="center"/>
        </w:trPr>
        <w:tc>
          <w:tcPr>
            <w:tcW w:w="519" w:type="pct"/>
          </w:tcPr>
          <w:p w14:paraId="6984A30C" w14:textId="77777777" w:rsidR="00B74E72" w:rsidRPr="00D01CF2" w:rsidRDefault="00B74E72" w:rsidP="006E484E">
            <w:pPr>
              <w:pStyle w:val="TAC"/>
              <w:rPr>
                <w:lang w:val="de-DE"/>
              </w:rPr>
            </w:pPr>
            <w:r w:rsidRPr="00D01CF2">
              <w:rPr>
                <w:lang w:val="de-DE"/>
              </w:rPr>
              <w:t>68</w:t>
            </w:r>
          </w:p>
        </w:tc>
        <w:tc>
          <w:tcPr>
            <w:tcW w:w="2037" w:type="pct"/>
          </w:tcPr>
          <w:p w14:paraId="206FF51A" w14:textId="77777777" w:rsidR="00B74E72" w:rsidRPr="00D01CF2" w:rsidRDefault="00B74E72" w:rsidP="006E484E">
            <w:pPr>
              <w:pStyle w:val="TAL"/>
            </w:pPr>
            <w:r w:rsidRPr="00D01CF2">
              <w:t>Application Detection Information</w:t>
            </w:r>
          </w:p>
        </w:tc>
        <w:tc>
          <w:tcPr>
            <w:tcW w:w="1406" w:type="pct"/>
          </w:tcPr>
          <w:p w14:paraId="021AB5F3" w14:textId="77777777" w:rsidR="00B74E72" w:rsidRPr="00D01CF2" w:rsidRDefault="00B74E72" w:rsidP="006E484E">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55C2D40A" w14:textId="77777777" w:rsidR="00B74E72" w:rsidRPr="00D01CF2" w:rsidRDefault="00B74E72" w:rsidP="006E484E">
            <w:pPr>
              <w:pStyle w:val="TAC"/>
            </w:pPr>
            <w:r w:rsidRPr="00D01CF2">
              <w:t>Not Applicable</w:t>
            </w:r>
          </w:p>
        </w:tc>
      </w:tr>
      <w:tr w:rsidR="00B74E72" w:rsidRPr="00D01CF2" w14:paraId="1967894A" w14:textId="77777777" w:rsidTr="006E484E">
        <w:trPr>
          <w:jc w:val="center"/>
        </w:trPr>
        <w:tc>
          <w:tcPr>
            <w:tcW w:w="519" w:type="pct"/>
          </w:tcPr>
          <w:p w14:paraId="67F3E00C" w14:textId="77777777" w:rsidR="00B74E72" w:rsidRPr="00D01CF2" w:rsidRDefault="00B74E72" w:rsidP="006E484E">
            <w:pPr>
              <w:pStyle w:val="TAC"/>
              <w:rPr>
                <w:lang w:val="de-DE"/>
              </w:rPr>
            </w:pPr>
            <w:r w:rsidRPr="00D01CF2">
              <w:rPr>
                <w:lang w:val="de-DE"/>
              </w:rPr>
              <w:t>69</w:t>
            </w:r>
          </w:p>
        </w:tc>
        <w:tc>
          <w:tcPr>
            <w:tcW w:w="2037" w:type="pct"/>
          </w:tcPr>
          <w:p w14:paraId="11E708AD" w14:textId="77777777" w:rsidR="00B74E72" w:rsidRPr="00D01CF2" w:rsidRDefault="00B74E72" w:rsidP="006E484E">
            <w:pPr>
              <w:pStyle w:val="TAL"/>
            </w:pPr>
            <w:r w:rsidRPr="00D01CF2">
              <w:t>Time of First Packet</w:t>
            </w:r>
          </w:p>
        </w:tc>
        <w:tc>
          <w:tcPr>
            <w:tcW w:w="1406" w:type="pct"/>
          </w:tcPr>
          <w:p w14:paraId="67447FEE" w14:textId="77777777" w:rsidR="00B74E72" w:rsidRPr="00D01CF2" w:rsidRDefault="00B74E72" w:rsidP="006E484E">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49ECB84F" w14:textId="77777777" w:rsidR="00B74E72" w:rsidRPr="00D01CF2" w:rsidRDefault="00B74E72" w:rsidP="006E484E">
            <w:pPr>
              <w:pStyle w:val="TAC"/>
            </w:pPr>
            <w:r w:rsidRPr="00D01CF2">
              <w:t>4</w:t>
            </w:r>
          </w:p>
        </w:tc>
      </w:tr>
      <w:tr w:rsidR="00B74E72" w:rsidRPr="00D01CF2" w14:paraId="164551D4" w14:textId="77777777" w:rsidTr="006E484E">
        <w:trPr>
          <w:jc w:val="center"/>
        </w:trPr>
        <w:tc>
          <w:tcPr>
            <w:tcW w:w="519" w:type="pct"/>
          </w:tcPr>
          <w:p w14:paraId="340AA683" w14:textId="77777777" w:rsidR="00B74E72" w:rsidRPr="00D01CF2" w:rsidRDefault="00B74E72" w:rsidP="006E484E">
            <w:pPr>
              <w:pStyle w:val="TAC"/>
              <w:rPr>
                <w:lang w:val="de-DE"/>
              </w:rPr>
            </w:pPr>
            <w:r w:rsidRPr="00D01CF2">
              <w:rPr>
                <w:lang w:val="de-DE"/>
              </w:rPr>
              <w:t>70</w:t>
            </w:r>
          </w:p>
        </w:tc>
        <w:tc>
          <w:tcPr>
            <w:tcW w:w="2037" w:type="pct"/>
          </w:tcPr>
          <w:p w14:paraId="17A2C623" w14:textId="77777777" w:rsidR="00B74E72" w:rsidRPr="00D01CF2" w:rsidRDefault="00B74E72" w:rsidP="006E484E">
            <w:pPr>
              <w:pStyle w:val="TAL"/>
            </w:pPr>
            <w:r w:rsidRPr="00D01CF2">
              <w:t>Time of Last Packet</w:t>
            </w:r>
          </w:p>
        </w:tc>
        <w:tc>
          <w:tcPr>
            <w:tcW w:w="1406" w:type="pct"/>
          </w:tcPr>
          <w:p w14:paraId="5A97D852" w14:textId="77777777" w:rsidR="00B74E72" w:rsidRPr="00D01CF2" w:rsidRDefault="00B74E72" w:rsidP="006E484E">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0E52B70E" w14:textId="77777777" w:rsidR="00B74E72" w:rsidRPr="00D01CF2" w:rsidRDefault="00B74E72" w:rsidP="006E484E">
            <w:pPr>
              <w:pStyle w:val="TAC"/>
            </w:pPr>
            <w:r w:rsidRPr="00D01CF2">
              <w:t>4</w:t>
            </w:r>
          </w:p>
        </w:tc>
      </w:tr>
      <w:tr w:rsidR="00B74E72" w:rsidRPr="00D01CF2" w14:paraId="2B339748" w14:textId="77777777" w:rsidTr="006E484E">
        <w:trPr>
          <w:jc w:val="center"/>
        </w:trPr>
        <w:tc>
          <w:tcPr>
            <w:tcW w:w="519" w:type="pct"/>
          </w:tcPr>
          <w:p w14:paraId="7C60FF43" w14:textId="77777777" w:rsidR="00B74E72" w:rsidRPr="00D01CF2" w:rsidRDefault="00B74E72" w:rsidP="006E484E">
            <w:pPr>
              <w:pStyle w:val="TAC"/>
              <w:rPr>
                <w:lang w:val="de-DE"/>
              </w:rPr>
            </w:pPr>
            <w:r w:rsidRPr="00D01CF2">
              <w:rPr>
                <w:lang w:val="de-DE"/>
              </w:rPr>
              <w:t>71</w:t>
            </w:r>
          </w:p>
        </w:tc>
        <w:tc>
          <w:tcPr>
            <w:tcW w:w="2037" w:type="pct"/>
          </w:tcPr>
          <w:p w14:paraId="302DB7F5" w14:textId="77777777" w:rsidR="00B74E72" w:rsidRPr="00D01CF2" w:rsidRDefault="00B74E72" w:rsidP="006E484E">
            <w:pPr>
              <w:pStyle w:val="TAL"/>
            </w:pPr>
            <w:r w:rsidRPr="00D01CF2">
              <w:t>Quota Holding Time</w:t>
            </w:r>
          </w:p>
        </w:tc>
        <w:tc>
          <w:tcPr>
            <w:tcW w:w="1406" w:type="pct"/>
          </w:tcPr>
          <w:p w14:paraId="64F70D57" w14:textId="77777777" w:rsidR="00B74E72" w:rsidRPr="00D01CF2" w:rsidRDefault="00B74E72" w:rsidP="006E484E">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74C7AC8D" w14:textId="77777777" w:rsidR="00B74E72" w:rsidRPr="00D01CF2" w:rsidRDefault="00B74E72" w:rsidP="006E484E">
            <w:pPr>
              <w:pStyle w:val="TAC"/>
              <w:rPr>
                <w:lang w:val="sv-SE"/>
              </w:rPr>
            </w:pPr>
            <w:r w:rsidRPr="00D01CF2">
              <w:rPr>
                <w:lang w:val="sv-SE"/>
              </w:rPr>
              <w:t>4</w:t>
            </w:r>
          </w:p>
        </w:tc>
      </w:tr>
      <w:tr w:rsidR="00B74E72" w:rsidRPr="00D01CF2" w14:paraId="46B627F5" w14:textId="77777777" w:rsidTr="006E484E">
        <w:trPr>
          <w:jc w:val="center"/>
        </w:trPr>
        <w:tc>
          <w:tcPr>
            <w:tcW w:w="519" w:type="pct"/>
          </w:tcPr>
          <w:p w14:paraId="753F7AF2" w14:textId="77777777" w:rsidR="00B74E72" w:rsidRPr="00D01CF2" w:rsidRDefault="00B74E72" w:rsidP="006E484E">
            <w:pPr>
              <w:pStyle w:val="TAC"/>
              <w:rPr>
                <w:lang w:val="de-DE"/>
              </w:rPr>
            </w:pPr>
            <w:r w:rsidRPr="00D01CF2">
              <w:rPr>
                <w:lang w:val="de-DE"/>
              </w:rPr>
              <w:t>72</w:t>
            </w:r>
          </w:p>
        </w:tc>
        <w:tc>
          <w:tcPr>
            <w:tcW w:w="2037" w:type="pct"/>
          </w:tcPr>
          <w:p w14:paraId="1F5C954B" w14:textId="77777777" w:rsidR="00B74E72" w:rsidRPr="00D01CF2" w:rsidRDefault="00B74E72" w:rsidP="006E484E">
            <w:pPr>
              <w:pStyle w:val="TAL"/>
            </w:pPr>
            <w:r w:rsidRPr="00D01CF2">
              <w:t>Dropped DL Traffic Threshold</w:t>
            </w:r>
          </w:p>
        </w:tc>
        <w:tc>
          <w:tcPr>
            <w:tcW w:w="1406" w:type="pct"/>
          </w:tcPr>
          <w:p w14:paraId="3DD82FFE" w14:textId="77777777" w:rsidR="00B74E72" w:rsidRPr="00D01CF2" w:rsidRDefault="00B74E72" w:rsidP="006E484E">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29B603A2" w14:textId="77777777" w:rsidR="00B74E72" w:rsidRPr="00D01CF2" w:rsidRDefault="00B74E72" w:rsidP="006E484E">
            <w:pPr>
              <w:pStyle w:val="TAC"/>
            </w:pPr>
            <w:r w:rsidRPr="00D01CF2">
              <w:t>m+7-4</w:t>
            </w:r>
          </w:p>
        </w:tc>
      </w:tr>
      <w:tr w:rsidR="00B74E72" w:rsidRPr="00D01CF2" w14:paraId="0C645D43" w14:textId="77777777" w:rsidTr="006E484E">
        <w:trPr>
          <w:jc w:val="center"/>
        </w:trPr>
        <w:tc>
          <w:tcPr>
            <w:tcW w:w="519" w:type="pct"/>
          </w:tcPr>
          <w:p w14:paraId="5527AE21" w14:textId="77777777" w:rsidR="00B74E72" w:rsidRPr="00D01CF2" w:rsidRDefault="00B74E72" w:rsidP="006E484E">
            <w:pPr>
              <w:pStyle w:val="TAC"/>
              <w:rPr>
                <w:lang w:val="de-DE"/>
              </w:rPr>
            </w:pPr>
            <w:r w:rsidRPr="00D01CF2">
              <w:rPr>
                <w:lang w:val="de-DE"/>
              </w:rPr>
              <w:t>73</w:t>
            </w:r>
          </w:p>
        </w:tc>
        <w:tc>
          <w:tcPr>
            <w:tcW w:w="2037" w:type="pct"/>
          </w:tcPr>
          <w:p w14:paraId="6E5016CE" w14:textId="77777777" w:rsidR="00B74E72" w:rsidRPr="00D01CF2" w:rsidRDefault="00B74E72" w:rsidP="006E484E">
            <w:pPr>
              <w:pStyle w:val="TAL"/>
            </w:pPr>
            <w:r w:rsidRPr="00D01CF2">
              <w:t>Volume Quota</w:t>
            </w:r>
          </w:p>
        </w:tc>
        <w:tc>
          <w:tcPr>
            <w:tcW w:w="1406" w:type="pct"/>
          </w:tcPr>
          <w:p w14:paraId="1187CF7B" w14:textId="77777777" w:rsidR="00B74E72" w:rsidRPr="00D01CF2" w:rsidRDefault="00B74E72" w:rsidP="006E484E">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222F51DD" w14:textId="77777777" w:rsidR="00B74E72" w:rsidRPr="00D01CF2" w:rsidRDefault="00B74E72" w:rsidP="006E484E">
            <w:pPr>
              <w:pStyle w:val="TAC"/>
              <w:rPr>
                <w:lang w:val="sv-SE"/>
              </w:rPr>
            </w:pPr>
            <w:r w:rsidRPr="00D01CF2">
              <w:rPr>
                <w:lang w:val="sv-SE"/>
              </w:rPr>
              <w:t>q+7-4</w:t>
            </w:r>
          </w:p>
        </w:tc>
      </w:tr>
      <w:tr w:rsidR="00B74E72" w:rsidRPr="00D01CF2" w14:paraId="3C18DE9B" w14:textId="77777777" w:rsidTr="006E484E">
        <w:trPr>
          <w:jc w:val="center"/>
        </w:trPr>
        <w:tc>
          <w:tcPr>
            <w:tcW w:w="519" w:type="pct"/>
          </w:tcPr>
          <w:p w14:paraId="015A7BE1" w14:textId="77777777" w:rsidR="00B74E72" w:rsidRPr="00D01CF2" w:rsidRDefault="00B74E72" w:rsidP="006E484E">
            <w:pPr>
              <w:pStyle w:val="TAC"/>
              <w:rPr>
                <w:lang w:val="de-DE"/>
              </w:rPr>
            </w:pPr>
            <w:r w:rsidRPr="00D01CF2">
              <w:rPr>
                <w:lang w:val="de-DE"/>
              </w:rPr>
              <w:t>74</w:t>
            </w:r>
          </w:p>
        </w:tc>
        <w:tc>
          <w:tcPr>
            <w:tcW w:w="2037" w:type="pct"/>
          </w:tcPr>
          <w:p w14:paraId="074F247C" w14:textId="77777777" w:rsidR="00B74E72" w:rsidRPr="00D01CF2" w:rsidRDefault="00B74E72" w:rsidP="006E484E">
            <w:pPr>
              <w:pStyle w:val="TAL"/>
            </w:pPr>
            <w:r w:rsidRPr="00D01CF2">
              <w:t>Time Quota</w:t>
            </w:r>
          </w:p>
        </w:tc>
        <w:tc>
          <w:tcPr>
            <w:tcW w:w="1406" w:type="pct"/>
          </w:tcPr>
          <w:p w14:paraId="02374FF1" w14:textId="77777777" w:rsidR="00B74E72" w:rsidRPr="00D01CF2" w:rsidRDefault="00B74E72" w:rsidP="006E484E">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1F027395" w14:textId="77777777" w:rsidR="00B74E72" w:rsidRPr="00D01CF2" w:rsidRDefault="00B74E72" w:rsidP="006E484E">
            <w:pPr>
              <w:pStyle w:val="TAC"/>
              <w:rPr>
                <w:lang w:val="sv-SE"/>
              </w:rPr>
            </w:pPr>
            <w:r w:rsidRPr="00D01CF2">
              <w:rPr>
                <w:lang w:val="sv-SE"/>
              </w:rPr>
              <w:t>4</w:t>
            </w:r>
          </w:p>
        </w:tc>
      </w:tr>
      <w:tr w:rsidR="00B74E72" w:rsidRPr="00D01CF2" w14:paraId="163B2948" w14:textId="77777777" w:rsidTr="006E484E">
        <w:trPr>
          <w:jc w:val="center"/>
        </w:trPr>
        <w:tc>
          <w:tcPr>
            <w:tcW w:w="519" w:type="pct"/>
          </w:tcPr>
          <w:p w14:paraId="2120AD60" w14:textId="77777777" w:rsidR="00B74E72" w:rsidRPr="00D01CF2" w:rsidRDefault="00B74E72" w:rsidP="006E484E">
            <w:pPr>
              <w:pStyle w:val="TAC"/>
              <w:rPr>
                <w:lang w:val="de-DE"/>
              </w:rPr>
            </w:pPr>
            <w:r w:rsidRPr="00D01CF2">
              <w:rPr>
                <w:lang w:val="de-DE"/>
              </w:rPr>
              <w:t>75</w:t>
            </w:r>
          </w:p>
        </w:tc>
        <w:tc>
          <w:tcPr>
            <w:tcW w:w="2037" w:type="pct"/>
          </w:tcPr>
          <w:p w14:paraId="7DA7FB90" w14:textId="77777777" w:rsidR="00B74E72" w:rsidRPr="00D01CF2" w:rsidRDefault="00B74E72" w:rsidP="006E484E">
            <w:pPr>
              <w:pStyle w:val="TAL"/>
            </w:pPr>
            <w:r w:rsidRPr="00D01CF2">
              <w:t>Start Time</w:t>
            </w:r>
          </w:p>
        </w:tc>
        <w:tc>
          <w:tcPr>
            <w:tcW w:w="1406" w:type="pct"/>
          </w:tcPr>
          <w:p w14:paraId="306AAC4A" w14:textId="77777777" w:rsidR="00B74E72" w:rsidRPr="00D01CF2" w:rsidRDefault="00B74E72" w:rsidP="006E484E">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076058CB" w14:textId="77777777" w:rsidR="00B74E72" w:rsidRPr="00D01CF2" w:rsidRDefault="00B74E72" w:rsidP="006E484E">
            <w:pPr>
              <w:pStyle w:val="TAC"/>
              <w:rPr>
                <w:lang w:val="sv-SE"/>
              </w:rPr>
            </w:pPr>
            <w:r w:rsidRPr="00D01CF2">
              <w:rPr>
                <w:lang w:val="sv-SE"/>
              </w:rPr>
              <w:t>4</w:t>
            </w:r>
          </w:p>
        </w:tc>
      </w:tr>
      <w:tr w:rsidR="00B74E72" w:rsidRPr="00D01CF2" w14:paraId="1DAE2103" w14:textId="77777777" w:rsidTr="006E484E">
        <w:trPr>
          <w:jc w:val="center"/>
        </w:trPr>
        <w:tc>
          <w:tcPr>
            <w:tcW w:w="519" w:type="pct"/>
          </w:tcPr>
          <w:p w14:paraId="76AB7835" w14:textId="77777777" w:rsidR="00B74E72" w:rsidRPr="00D01CF2" w:rsidRDefault="00B74E72" w:rsidP="006E484E">
            <w:pPr>
              <w:pStyle w:val="TAC"/>
              <w:rPr>
                <w:lang w:val="de-DE"/>
              </w:rPr>
            </w:pPr>
            <w:r w:rsidRPr="00D01CF2">
              <w:rPr>
                <w:lang w:val="de-DE"/>
              </w:rPr>
              <w:t>76</w:t>
            </w:r>
          </w:p>
        </w:tc>
        <w:tc>
          <w:tcPr>
            <w:tcW w:w="2037" w:type="pct"/>
          </w:tcPr>
          <w:p w14:paraId="2B2F8D47" w14:textId="77777777" w:rsidR="00B74E72" w:rsidRPr="00D01CF2" w:rsidRDefault="00B74E72" w:rsidP="006E484E">
            <w:pPr>
              <w:pStyle w:val="TAL"/>
            </w:pPr>
            <w:r w:rsidRPr="00D01CF2">
              <w:t>End Time</w:t>
            </w:r>
          </w:p>
        </w:tc>
        <w:tc>
          <w:tcPr>
            <w:tcW w:w="1406" w:type="pct"/>
          </w:tcPr>
          <w:p w14:paraId="5A4BB8BB" w14:textId="77777777" w:rsidR="00B74E72" w:rsidRPr="00D01CF2" w:rsidRDefault="00B74E72" w:rsidP="006E484E">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25FAB2E7" w14:textId="77777777" w:rsidR="00B74E72" w:rsidRPr="00D01CF2" w:rsidRDefault="00B74E72" w:rsidP="006E484E">
            <w:pPr>
              <w:pStyle w:val="TAC"/>
            </w:pPr>
            <w:r w:rsidRPr="00D01CF2">
              <w:t>4</w:t>
            </w:r>
          </w:p>
        </w:tc>
      </w:tr>
      <w:tr w:rsidR="00B74E72" w:rsidRPr="00D01CF2" w14:paraId="1839108B" w14:textId="77777777" w:rsidTr="006E484E">
        <w:trPr>
          <w:jc w:val="center"/>
        </w:trPr>
        <w:tc>
          <w:tcPr>
            <w:tcW w:w="519" w:type="pct"/>
          </w:tcPr>
          <w:p w14:paraId="3C352271" w14:textId="77777777" w:rsidR="00B74E72" w:rsidRPr="00D01CF2" w:rsidRDefault="00B74E72" w:rsidP="006E484E">
            <w:pPr>
              <w:pStyle w:val="TAC"/>
              <w:rPr>
                <w:lang w:val="de-DE"/>
              </w:rPr>
            </w:pPr>
            <w:r w:rsidRPr="00D01CF2">
              <w:rPr>
                <w:lang w:val="de-DE"/>
              </w:rPr>
              <w:t>77</w:t>
            </w:r>
          </w:p>
        </w:tc>
        <w:tc>
          <w:tcPr>
            <w:tcW w:w="2037" w:type="pct"/>
          </w:tcPr>
          <w:p w14:paraId="5D772549" w14:textId="77777777" w:rsidR="00B74E72" w:rsidRPr="00D01CF2" w:rsidRDefault="00B74E72" w:rsidP="006E484E">
            <w:pPr>
              <w:pStyle w:val="TAL"/>
            </w:pPr>
            <w:r w:rsidRPr="00D01CF2">
              <w:t>Query URR</w:t>
            </w:r>
          </w:p>
        </w:tc>
        <w:tc>
          <w:tcPr>
            <w:tcW w:w="1406" w:type="pct"/>
          </w:tcPr>
          <w:p w14:paraId="3EDE525D" w14:textId="77777777" w:rsidR="00B74E72" w:rsidRPr="00D01CF2" w:rsidRDefault="00B74E72" w:rsidP="006E484E">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720A8263" w14:textId="77777777" w:rsidR="00B74E72" w:rsidRPr="00D01CF2" w:rsidRDefault="00B74E72" w:rsidP="006E484E">
            <w:pPr>
              <w:pStyle w:val="TAC"/>
              <w:rPr>
                <w:sz w:val="16"/>
                <w:szCs w:val="16"/>
              </w:rPr>
            </w:pPr>
            <w:r w:rsidRPr="00D01CF2">
              <w:t>Not Applicable</w:t>
            </w:r>
          </w:p>
        </w:tc>
      </w:tr>
      <w:tr w:rsidR="00B74E72" w:rsidRPr="00D01CF2" w14:paraId="0448CF59" w14:textId="77777777" w:rsidTr="006E484E">
        <w:trPr>
          <w:jc w:val="center"/>
        </w:trPr>
        <w:tc>
          <w:tcPr>
            <w:tcW w:w="519" w:type="pct"/>
          </w:tcPr>
          <w:p w14:paraId="603C72A5" w14:textId="77777777" w:rsidR="00B74E72" w:rsidRPr="00D01CF2" w:rsidRDefault="00B74E72" w:rsidP="006E484E">
            <w:pPr>
              <w:pStyle w:val="TAC"/>
              <w:rPr>
                <w:lang w:val="de-DE"/>
              </w:rPr>
            </w:pPr>
            <w:r w:rsidRPr="00D01CF2">
              <w:rPr>
                <w:lang w:val="de-DE"/>
              </w:rPr>
              <w:t>78</w:t>
            </w:r>
          </w:p>
        </w:tc>
        <w:tc>
          <w:tcPr>
            <w:tcW w:w="2037" w:type="pct"/>
          </w:tcPr>
          <w:p w14:paraId="0A070F18" w14:textId="77777777" w:rsidR="00B74E72" w:rsidRPr="002E65F6" w:rsidRDefault="00B74E72" w:rsidP="006E484E">
            <w:pPr>
              <w:pStyle w:val="TAL"/>
              <w:rPr>
                <w:lang w:val="fr-FR"/>
              </w:rPr>
            </w:pPr>
            <w:r w:rsidRPr="002E65F6">
              <w:rPr>
                <w:lang w:val="fr-FR"/>
              </w:rPr>
              <w:t xml:space="preserve">Usage Report (Session Modification </w:t>
            </w:r>
            <w:proofErr w:type="spellStart"/>
            <w:r w:rsidRPr="002E65F6">
              <w:rPr>
                <w:lang w:val="fr-FR"/>
              </w:rPr>
              <w:t>Response</w:t>
            </w:r>
            <w:proofErr w:type="spellEnd"/>
            <w:r w:rsidRPr="002E65F6">
              <w:rPr>
                <w:lang w:val="fr-FR"/>
              </w:rPr>
              <w:t>)</w:t>
            </w:r>
          </w:p>
        </w:tc>
        <w:tc>
          <w:tcPr>
            <w:tcW w:w="1406" w:type="pct"/>
          </w:tcPr>
          <w:p w14:paraId="4BDAB574" w14:textId="77777777" w:rsidR="00B74E72" w:rsidRPr="00D01CF2" w:rsidRDefault="00B74E72" w:rsidP="006E484E">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207003A7" w14:textId="77777777" w:rsidR="00B74E72" w:rsidRPr="00D01CF2" w:rsidRDefault="00B74E72" w:rsidP="006E484E">
            <w:pPr>
              <w:pStyle w:val="TAC"/>
              <w:rPr>
                <w:sz w:val="16"/>
                <w:szCs w:val="16"/>
              </w:rPr>
            </w:pPr>
            <w:r w:rsidRPr="00D01CF2">
              <w:t>Not Applicable</w:t>
            </w:r>
          </w:p>
        </w:tc>
      </w:tr>
      <w:tr w:rsidR="00B74E72" w:rsidRPr="00D01CF2" w14:paraId="7F32E464" w14:textId="77777777" w:rsidTr="006E484E">
        <w:trPr>
          <w:jc w:val="center"/>
        </w:trPr>
        <w:tc>
          <w:tcPr>
            <w:tcW w:w="519" w:type="pct"/>
          </w:tcPr>
          <w:p w14:paraId="78474D37" w14:textId="77777777" w:rsidR="00B74E72" w:rsidRPr="00D01CF2" w:rsidRDefault="00B74E72" w:rsidP="006E484E">
            <w:pPr>
              <w:pStyle w:val="TAC"/>
              <w:rPr>
                <w:lang w:val="de-DE"/>
              </w:rPr>
            </w:pPr>
            <w:r w:rsidRPr="00D01CF2">
              <w:rPr>
                <w:lang w:val="de-DE"/>
              </w:rPr>
              <w:t>79</w:t>
            </w:r>
          </w:p>
        </w:tc>
        <w:tc>
          <w:tcPr>
            <w:tcW w:w="2037" w:type="pct"/>
          </w:tcPr>
          <w:p w14:paraId="626A268C" w14:textId="77777777" w:rsidR="00B74E72" w:rsidRPr="00D01CF2" w:rsidRDefault="00B74E72" w:rsidP="006E484E">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1D55B489" w14:textId="77777777" w:rsidR="00B74E72" w:rsidRPr="00D01CF2" w:rsidRDefault="00B74E72" w:rsidP="006E484E">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7BFB9FEB" w14:textId="77777777" w:rsidR="00B74E72" w:rsidRPr="00D01CF2" w:rsidRDefault="00B74E72" w:rsidP="006E484E">
            <w:pPr>
              <w:pStyle w:val="TAC"/>
              <w:rPr>
                <w:sz w:val="16"/>
                <w:szCs w:val="16"/>
              </w:rPr>
            </w:pPr>
            <w:r w:rsidRPr="00D01CF2">
              <w:t>Not Applicable</w:t>
            </w:r>
          </w:p>
        </w:tc>
      </w:tr>
      <w:tr w:rsidR="00B74E72" w:rsidRPr="00D01CF2" w14:paraId="062BAE5D" w14:textId="77777777" w:rsidTr="006E484E">
        <w:trPr>
          <w:jc w:val="center"/>
        </w:trPr>
        <w:tc>
          <w:tcPr>
            <w:tcW w:w="519" w:type="pct"/>
          </w:tcPr>
          <w:p w14:paraId="5E70D16E" w14:textId="77777777" w:rsidR="00B74E72" w:rsidRPr="00D01CF2" w:rsidRDefault="00B74E72" w:rsidP="006E484E">
            <w:pPr>
              <w:pStyle w:val="TAC"/>
              <w:rPr>
                <w:lang w:val="de-DE"/>
              </w:rPr>
            </w:pPr>
            <w:r w:rsidRPr="00D01CF2">
              <w:rPr>
                <w:lang w:val="de-DE"/>
              </w:rPr>
              <w:t>80</w:t>
            </w:r>
          </w:p>
        </w:tc>
        <w:tc>
          <w:tcPr>
            <w:tcW w:w="2037" w:type="pct"/>
          </w:tcPr>
          <w:p w14:paraId="291F419A" w14:textId="77777777" w:rsidR="00B74E72" w:rsidRPr="00D01CF2" w:rsidRDefault="00B74E72" w:rsidP="006E484E">
            <w:pPr>
              <w:pStyle w:val="TAL"/>
            </w:pPr>
            <w:r w:rsidRPr="00D01CF2">
              <w:t>Usage Report (Session Report Request)</w:t>
            </w:r>
          </w:p>
        </w:tc>
        <w:tc>
          <w:tcPr>
            <w:tcW w:w="1406" w:type="pct"/>
          </w:tcPr>
          <w:p w14:paraId="2F248637" w14:textId="77777777" w:rsidR="00B74E72" w:rsidRPr="00D01CF2" w:rsidRDefault="00B74E72" w:rsidP="006E484E">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273DBA95" w14:textId="77777777" w:rsidR="00B74E72" w:rsidRPr="00D01CF2" w:rsidRDefault="00B74E72" w:rsidP="006E484E">
            <w:pPr>
              <w:pStyle w:val="TAC"/>
              <w:rPr>
                <w:sz w:val="16"/>
                <w:szCs w:val="16"/>
              </w:rPr>
            </w:pPr>
            <w:r w:rsidRPr="00D01CF2">
              <w:t>Not Applicable</w:t>
            </w:r>
          </w:p>
        </w:tc>
      </w:tr>
      <w:tr w:rsidR="00B74E72" w:rsidRPr="00D01CF2" w14:paraId="31876296" w14:textId="77777777" w:rsidTr="006E484E">
        <w:trPr>
          <w:jc w:val="center"/>
        </w:trPr>
        <w:tc>
          <w:tcPr>
            <w:tcW w:w="519" w:type="pct"/>
          </w:tcPr>
          <w:p w14:paraId="54CCDD28" w14:textId="77777777" w:rsidR="00B74E72" w:rsidRPr="00D01CF2" w:rsidRDefault="00B74E72" w:rsidP="006E484E">
            <w:pPr>
              <w:pStyle w:val="TAC"/>
              <w:rPr>
                <w:lang w:val="sv-SE"/>
              </w:rPr>
            </w:pPr>
            <w:r w:rsidRPr="00D01CF2">
              <w:rPr>
                <w:lang w:val="sv-SE"/>
              </w:rPr>
              <w:t>81</w:t>
            </w:r>
          </w:p>
        </w:tc>
        <w:tc>
          <w:tcPr>
            <w:tcW w:w="2037" w:type="pct"/>
          </w:tcPr>
          <w:p w14:paraId="524D2A49" w14:textId="77777777" w:rsidR="00B74E72" w:rsidRPr="00D01CF2" w:rsidRDefault="00B74E72" w:rsidP="006E484E">
            <w:pPr>
              <w:pStyle w:val="TAL"/>
            </w:pPr>
            <w:r w:rsidRPr="00D01CF2">
              <w:t>URR ID</w:t>
            </w:r>
          </w:p>
        </w:tc>
        <w:tc>
          <w:tcPr>
            <w:tcW w:w="1406" w:type="pct"/>
          </w:tcPr>
          <w:p w14:paraId="755C1BCA"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54</w:t>
            </w:r>
          </w:p>
        </w:tc>
        <w:tc>
          <w:tcPr>
            <w:tcW w:w="1038" w:type="pct"/>
          </w:tcPr>
          <w:p w14:paraId="69A31C73" w14:textId="77777777" w:rsidR="00B74E72" w:rsidRPr="00D01CF2" w:rsidRDefault="00B74E72" w:rsidP="006E484E">
            <w:pPr>
              <w:pStyle w:val="TAC"/>
              <w:rPr>
                <w:lang w:val="de-DE"/>
              </w:rPr>
            </w:pPr>
            <w:r w:rsidRPr="00D01CF2">
              <w:rPr>
                <w:lang w:val="de-DE"/>
              </w:rPr>
              <w:t>4</w:t>
            </w:r>
          </w:p>
        </w:tc>
      </w:tr>
      <w:tr w:rsidR="00B74E72" w:rsidRPr="00D01CF2" w14:paraId="32EABB1D" w14:textId="77777777" w:rsidTr="006E484E">
        <w:trPr>
          <w:jc w:val="center"/>
        </w:trPr>
        <w:tc>
          <w:tcPr>
            <w:tcW w:w="519" w:type="pct"/>
          </w:tcPr>
          <w:p w14:paraId="31DDE32B" w14:textId="77777777" w:rsidR="00B74E72" w:rsidRPr="00D01CF2" w:rsidRDefault="00B74E72" w:rsidP="006E484E">
            <w:pPr>
              <w:pStyle w:val="TAC"/>
              <w:rPr>
                <w:lang w:val="sv-SE"/>
              </w:rPr>
            </w:pPr>
            <w:r w:rsidRPr="00D01CF2">
              <w:rPr>
                <w:lang w:val="sv-SE"/>
              </w:rPr>
              <w:t>82</w:t>
            </w:r>
          </w:p>
        </w:tc>
        <w:tc>
          <w:tcPr>
            <w:tcW w:w="2037" w:type="pct"/>
          </w:tcPr>
          <w:p w14:paraId="2860B7D2" w14:textId="77777777" w:rsidR="00B74E72" w:rsidRPr="00D01CF2" w:rsidRDefault="00B74E72" w:rsidP="006E484E">
            <w:pPr>
              <w:pStyle w:val="TAL"/>
            </w:pPr>
            <w:r w:rsidRPr="00D01CF2">
              <w:t>Linked URR ID</w:t>
            </w:r>
          </w:p>
        </w:tc>
        <w:tc>
          <w:tcPr>
            <w:tcW w:w="1406" w:type="pct"/>
          </w:tcPr>
          <w:p w14:paraId="2178CCE8"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55</w:t>
            </w:r>
          </w:p>
        </w:tc>
        <w:tc>
          <w:tcPr>
            <w:tcW w:w="1038" w:type="pct"/>
          </w:tcPr>
          <w:p w14:paraId="32599D0D" w14:textId="77777777" w:rsidR="00B74E72" w:rsidRPr="00D01CF2" w:rsidRDefault="00B74E72" w:rsidP="006E484E">
            <w:pPr>
              <w:pStyle w:val="TAC"/>
              <w:rPr>
                <w:lang w:val="de-DE"/>
              </w:rPr>
            </w:pPr>
            <w:r w:rsidRPr="00D01CF2">
              <w:rPr>
                <w:lang w:val="de-DE"/>
              </w:rPr>
              <w:t>4</w:t>
            </w:r>
          </w:p>
        </w:tc>
      </w:tr>
      <w:tr w:rsidR="00B74E72" w:rsidRPr="00D01CF2" w14:paraId="58772958" w14:textId="77777777" w:rsidTr="006E484E">
        <w:trPr>
          <w:jc w:val="center"/>
        </w:trPr>
        <w:tc>
          <w:tcPr>
            <w:tcW w:w="519" w:type="pct"/>
          </w:tcPr>
          <w:p w14:paraId="721914A2" w14:textId="77777777" w:rsidR="00B74E72" w:rsidRPr="00D01CF2" w:rsidRDefault="00B74E72" w:rsidP="006E484E">
            <w:pPr>
              <w:pStyle w:val="TAC"/>
              <w:rPr>
                <w:lang w:val="sv-SE"/>
              </w:rPr>
            </w:pPr>
            <w:r w:rsidRPr="00D01CF2">
              <w:rPr>
                <w:lang w:val="sv-SE"/>
              </w:rPr>
              <w:t>83</w:t>
            </w:r>
          </w:p>
        </w:tc>
        <w:tc>
          <w:tcPr>
            <w:tcW w:w="2037" w:type="pct"/>
          </w:tcPr>
          <w:p w14:paraId="47398788" w14:textId="77777777" w:rsidR="00B74E72" w:rsidRPr="00D01CF2" w:rsidRDefault="00B74E72" w:rsidP="006E484E">
            <w:pPr>
              <w:pStyle w:val="TAL"/>
            </w:pPr>
            <w:r w:rsidRPr="00D01CF2">
              <w:t>Downlink Data Report</w:t>
            </w:r>
          </w:p>
        </w:tc>
        <w:tc>
          <w:tcPr>
            <w:tcW w:w="1406" w:type="pct"/>
          </w:tcPr>
          <w:p w14:paraId="05114FD7" w14:textId="77777777" w:rsidR="00B74E72" w:rsidRPr="00D01CF2" w:rsidRDefault="00B74E72" w:rsidP="006E484E">
            <w:pPr>
              <w:pStyle w:val="TAL"/>
            </w:pPr>
            <w:r w:rsidRPr="00D01CF2">
              <w:rPr>
                <w:szCs w:val="16"/>
              </w:rPr>
              <w:t>Extendable</w:t>
            </w:r>
            <w:r w:rsidRPr="00D01CF2">
              <w:t xml:space="preserve"> / Table 7.5.8.2-1</w:t>
            </w:r>
          </w:p>
        </w:tc>
        <w:tc>
          <w:tcPr>
            <w:tcW w:w="1038" w:type="pct"/>
          </w:tcPr>
          <w:p w14:paraId="0430A002" w14:textId="77777777" w:rsidR="00B74E72" w:rsidRPr="00D01CF2" w:rsidRDefault="00B74E72" w:rsidP="006E484E">
            <w:pPr>
              <w:pStyle w:val="TAC"/>
              <w:rPr>
                <w:lang w:val="de-DE"/>
              </w:rPr>
            </w:pPr>
            <w:r w:rsidRPr="00D01CF2">
              <w:t>Not Applicable</w:t>
            </w:r>
          </w:p>
        </w:tc>
      </w:tr>
      <w:tr w:rsidR="00B74E72" w:rsidRPr="00D01CF2" w14:paraId="45A5419F" w14:textId="77777777" w:rsidTr="006E484E">
        <w:trPr>
          <w:jc w:val="center"/>
        </w:trPr>
        <w:tc>
          <w:tcPr>
            <w:tcW w:w="519" w:type="pct"/>
          </w:tcPr>
          <w:p w14:paraId="6E79ECC8" w14:textId="77777777" w:rsidR="00B74E72" w:rsidRPr="00D01CF2" w:rsidRDefault="00B74E72" w:rsidP="006E484E">
            <w:pPr>
              <w:pStyle w:val="TAC"/>
              <w:rPr>
                <w:lang w:val="de-DE"/>
              </w:rPr>
            </w:pPr>
            <w:r w:rsidRPr="00D01CF2">
              <w:rPr>
                <w:lang w:val="de-DE"/>
              </w:rPr>
              <w:t>84</w:t>
            </w:r>
          </w:p>
        </w:tc>
        <w:tc>
          <w:tcPr>
            <w:tcW w:w="2037" w:type="pct"/>
          </w:tcPr>
          <w:p w14:paraId="567DB05D" w14:textId="77777777" w:rsidR="00B74E72" w:rsidRPr="00D01CF2" w:rsidRDefault="00B74E72" w:rsidP="006E484E">
            <w:pPr>
              <w:pStyle w:val="TAL"/>
            </w:pPr>
            <w:r w:rsidRPr="00D01CF2">
              <w:t>Outer Header Creation</w:t>
            </w:r>
          </w:p>
        </w:tc>
        <w:tc>
          <w:tcPr>
            <w:tcW w:w="1406" w:type="pct"/>
          </w:tcPr>
          <w:p w14:paraId="2EE3B56E" w14:textId="77777777" w:rsidR="00B74E72" w:rsidRPr="00D01CF2" w:rsidRDefault="00B74E72" w:rsidP="006E484E">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70B40809" w14:textId="77777777" w:rsidR="00B74E72" w:rsidRPr="00D01CF2" w:rsidRDefault="00B74E72" w:rsidP="006E484E">
            <w:pPr>
              <w:pStyle w:val="TAC"/>
            </w:pPr>
            <w:r w:rsidRPr="00D01CF2">
              <w:t>r+1-4</w:t>
            </w:r>
          </w:p>
        </w:tc>
      </w:tr>
      <w:tr w:rsidR="00B74E72" w:rsidRPr="00D01CF2" w14:paraId="0419CB36" w14:textId="77777777" w:rsidTr="006E484E">
        <w:trPr>
          <w:jc w:val="center"/>
        </w:trPr>
        <w:tc>
          <w:tcPr>
            <w:tcW w:w="519" w:type="pct"/>
          </w:tcPr>
          <w:p w14:paraId="6FD35071" w14:textId="77777777" w:rsidR="00B74E72" w:rsidRPr="00D01CF2" w:rsidRDefault="00B74E72" w:rsidP="006E484E">
            <w:pPr>
              <w:pStyle w:val="TAC"/>
              <w:rPr>
                <w:lang w:val="sv-SE"/>
              </w:rPr>
            </w:pPr>
            <w:r w:rsidRPr="00D01CF2">
              <w:rPr>
                <w:lang w:val="sv-SE"/>
              </w:rPr>
              <w:t>85</w:t>
            </w:r>
          </w:p>
        </w:tc>
        <w:tc>
          <w:tcPr>
            <w:tcW w:w="2037" w:type="pct"/>
          </w:tcPr>
          <w:p w14:paraId="18C1FD88" w14:textId="77777777" w:rsidR="00B74E72" w:rsidRPr="00D01CF2" w:rsidRDefault="00B74E72" w:rsidP="006E484E">
            <w:pPr>
              <w:pStyle w:val="TAL"/>
            </w:pPr>
            <w:r w:rsidRPr="00D01CF2">
              <w:t>Create BAR</w:t>
            </w:r>
          </w:p>
        </w:tc>
        <w:tc>
          <w:tcPr>
            <w:tcW w:w="1406" w:type="pct"/>
          </w:tcPr>
          <w:p w14:paraId="65281542" w14:textId="77777777" w:rsidR="00B74E72" w:rsidRPr="00D01CF2" w:rsidRDefault="00B74E72" w:rsidP="006E484E">
            <w:pPr>
              <w:pStyle w:val="TAL"/>
            </w:pPr>
            <w:r w:rsidRPr="00D01CF2">
              <w:t>Extendable / Table 7.5.2.</w:t>
            </w:r>
            <w:r w:rsidRPr="00D01CF2">
              <w:rPr>
                <w:lang w:val="de-DE"/>
              </w:rPr>
              <w:t>6</w:t>
            </w:r>
            <w:r w:rsidRPr="00D01CF2">
              <w:t>-1</w:t>
            </w:r>
          </w:p>
        </w:tc>
        <w:tc>
          <w:tcPr>
            <w:tcW w:w="1038" w:type="pct"/>
          </w:tcPr>
          <w:p w14:paraId="4DC4706C" w14:textId="77777777" w:rsidR="00B74E72" w:rsidRPr="00D01CF2" w:rsidRDefault="00B74E72" w:rsidP="006E484E">
            <w:pPr>
              <w:pStyle w:val="TAC"/>
              <w:rPr>
                <w:lang w:val="de-DE"/>
              </w:rPr>
            </w:pPr>
            <w:r w:rsidRPr="00D01CF2">
              <w:rPr>
                <w:lang w:val="de-DE"/>
              </w:rPr>
              <w:t>Not Applicable</w:t>
            </w:r>
          </w:p>
        </w:tc>
      </w:tr>
      <w:tr w:rsidR="00B74E72" w:rsidRPr="00D01CF2" w14:paraId="09F1E8D9" w14:textId="77777777" w:rsidTr="006E484E">
        <w:trPr>
          <w:jc w:val="center"/>
        </w:trPr>
        <w:tc>
          <w:tcPr>
            <w:tcW w:w="519" w:type="pct"/>
          </w:tcPr>
          <w:p w14:paraId="6C958046" w14:textId="77777777" w:rsidR="00B74E72" w:rsidRPr="00D01CF2" w:rsidRDefault="00B74E72" w:rsidP="006E484E">
            <w:pPr>
              <w:pStyle w:val="TAC"/>
              <w:rPr>
                <w:lang w:val="sv-SE"/>
              </w:rPr>
            </w:pPr>
            <w:r w:rsidRPr="00D01CF2">
              <w:rPr>
                <w:lang w:val="sv-SE"/>
              </w:rPr>
              <w:t>86</w:t>
            </w:r>
          </w:p>
        </w:tc>
        <w:tc>
          <w:tcPr>
            <w:tcW w:w="2037" w:type="pct"/>
          </w:tcPr>
          <w:p w14:paraId="3E66FD55" w14:textId="77777777" w:rsidR="00B74E72" w:rsidRPr="00D01CF2" w:rsidRDefault="00B74E72" w:rsidP="006E484E">
            <w:pPr>
              <w:pStyle w:val="TAL"/>
            </w:pPr>
            <w:r w:rsidRPr="00D01CF2">
              <w:t>Update BAR (Session Modification Request)</w:t>
            </w:r>
          </w:p>
        </w:tc>
        <w:tc>
          <w:tcPr>
            <w:tcW w:w="1406" w:type="pct"/>
          </w:tcPr>
          <w:p w14:paraId="1011821E" w14:textId="77777777" w:rsidR="00B74E72" w:rsidRPr="00D01CF2" w:rsidRDefault="00B74E72" w:rsidP="006E484E">
            <w:pPr>
              <w:pStyle w:val="TAL"/>
            </w:pPr>
            <w:r w:rsidRPr="00D01CF2">
              <w:t>Extendable / Table 7.5.4.</w:t>
            </w:r>
            <w:r w:rsidRPr="00D01CF2">
              <w:rPr>
                <w:lang w:val="de-DE"/>
              </w:rPr>
              <w:t>11</w:t>
            </w:r>
            <w:r w:rsidRPr="00D01CF2">
              <w:t>-1</w:t>
            </w:r>
          </w:p>
        </w:tc>
        <w:tc>
          <w:tcPr>
            <w:tcW w:w="1038" w:type="pct"/>
          </w:tcPr>
          <w:p w14:paraId="0AB98361" w14:textId="77777777" w:rsidR="00B74E72" w:rsidRPr="00D01CF2" w:rsidRDefault="00B74E72" w:rsidP="006E484E">
            <w:pPr>
              <w:pStyle w:val="TAC"/>
              <w:rPr>
                <w:lang w:val="de-DE"/>
              </w:rPr>
            </w:pPr>
            <w:r w:rsidRPr="00D01CF2">
              <w:rPr>
                <w:lang w:val="de-DE"/>
              </w:rPr>
              <w:t>Not Applicable</w:t>
            </w:r>
          </w:p>
        </w:tc>
      </w:tr>
      <w:tr w:rsidR="00B74E72" w:rsidRPr="00D01CF2" w14:paraId="47BF0D0A" w14:textId="77777777" w:rsidTr="006E484E">
        <w:trPr>
          <w:jc w:val="center"/>
        </w:trPr>
        <w:tc>
          <w:tcPr>
            <w:tcW w:w="519" w:type="pct"/>
          </w:tcPr>
          <w:p w14:paraId="207E80AF" w14:textId="77777777" w:rsidR="00B74E72" w:rsidRPr="00D01CF2" w:rsidRDefault="00B74E72" w:rsidP="006E484E">
            <w:pPr>
              <w:pStyle w:val="TAC"/>
              <w:rPr>
                <w:lang w:val="sv-SE"/>
              </w:rPr>
            </w:pPr>
            <w:r w:rsidRPr="00D01CF2">
              <w:rPr>
                <w:lang w:val="sv-SE"/>
              </w:rPr>
              <w:t>87</w:t>
            </w:r>
          </w:p>
        </w:tc>
        <w:tc>
          <w:tcPr>
            <w:tcW w:w="2037" w:type="pct"/>
          </w:tcPr>
          <w:p w14:paraId="301B87BA" w14:textId="77777777" w:rsidR="00B74E72" w:rsidRPr="00D01CF2" w:rsidRDefault="00B74E72" w:rsidP="006E484E">
            <w:pPr>
              <w:pStyle w:val="TAL"/>
            </w:pPr>
            <w:r w:rsidRPr="00D01CF2">
              <w:t>Remove BAR</w:t>
            </w:r>
          </w:p>
        </w:tc>
        <w:tc>
          <w:tcPr>
            <w:tcW w:w="1406" w:type="pct"/>
          </w:tcPr>
          <w:p w14:paraId="2B32AF5B" w14:textId="77777777" w:rsidR="00B74E72" w:rsidRPr="00D01CF2" w:rsidRDefault="00B74E72" w:rsidP="006E484E">
            <w:pPr>
              <w:pStyle w:val="TAL"/>
            </w:pPr>
            <w:r w:rsidRPr="00D01CF2">
              <w:t>Extendable / Table 7.5.4.</w:t>
            </w:r>
            <w:r w:rsidRPr="00D01CF2">
              <w:rPr>
                <w:lang w:val="de-DE"/>
              </w:rPr>
              <w:t>12</w:t>
            </w:r>
            <w:r w:rsidRPr="00D01CF2">
              <w:t>-1</w:t>
            </w:r>
          </w:p>
        </w:tc>
        <w:tc>
          <w:tcPr>
            <w:tcW w:w="1038" w:type="pct"/>
          </w:tcPr>
          <w:p w14:paraId="527E0628" w14:textId="77777777" w:rsidR="00B74E72" w:rsidRPr="00D01CF2" w:rsidRDefault="00B74E72" w:rsidP="006E484E">
            <w:pPr>
              <w:pStyle w:val="TAC"/>
              <w:rPr>
                <w:lang w:val="de-DE"/>
              </w:rPr>
            </w:pPr>
            <w:r w:rsidRPr="00D01CF2">
              <w:rPr>
                <w:lang w:val="de-DE"/>
              </w:rPr>
              <w:t>Not Applicable</w:t>
            </w:r>
          </w:p>
        </w:tc>
      </w:tr>
      <w:tr w:rsidR="00B74E72" w:rsidRPr="00D01CF2" w14:paraId="3101E1A1" w14:textId="77777777" w:rsidTr="006E484E">
        <w:trPr>
          <w:jc w:val="center"/>
        </w:trPr>
        <w:tc>
          <w:tcPr>
            <w:tcW w:w="519" w:type="pct"/>
          </w:tcPr>
          <w:p w14:paraId="076410AD" w14:textId="77777777" w:rsidR="00B74E72" w:rsidRPr="00D01CF2" w:rsidRDefault="00B74E72" w:rsidP="006E484E">
            <w:pPr>
              <w:pStyle w:val="TAC"/>
              <w:rPr>
                <w:lang w:val="sv-SE"/>
              </w:rPr>
            </w:pPr>
            <w:r w:rsidRPr="00D01CF2">
              <w:rPr>
                <w:lang w:val="sv-SE"/>
              </w:rPr>
              <w:t>88</w:t>
            </w:r>
          </w:p>
        </w:tc>
        <w:tc>
          <w:tcPr>
            <w:tcW w:w="2037" w:type="pct"/>
          </w:tcPr>
          <w:p w14:paraId="24E080BC" w14:textId="77777777" w:rsidR="00B74E72" w:rsidRPr="00D01CF2" w:rsidRDefault="00B74E72" w:rsidP="006E484E">
            <w:pPr>
              <w:pStyle w:val="TAL"/>
            </w:pPr>
            <w:r w:rsidRPr="00D01CF2">
              <w:t>BAR ID</w:t>
            </w:r>
          </w:p>
        </w:tc>
        <w:tc>
          <w:tcPr>
            <w:tcW w:w="1406" w:type="pct"/>
          </w:tcPr>
          <w:p w14:paraId="53B77580" w14:textId="77777777" w:rsidR="00B74E72" w:rsidRPr="00D01CF2" w:rsidRDefault="00B74E72" w:rsidP="006E484E">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40239B19" w14:textId="77777777" w:rsidR="00B74E72" w:rsidRPr="00D01CF2" w:rsidRDefault="00B74E72" w:rsidP="006E484E">
            <w:pPr>
              <w:pStyle w:val="TAC"/>
              <w:rPr>
                <w:lang w:val="de-DE"/>
              </w:rPr>
            </w:pPr>
            <w:r w:rsidRPr="00D01CF2">
              <w:rPr>
                <w:lang w:val="de-DE"/>
              </w:rPr>
              <w:t>1</w:t>
            </w:r>
          </w:p>
        </w:tc>
      </w:tr>
      <w:tr w:rsidR="00B74E72" w:rsidRPr="00D01CF2" w14:paraId="6F4B066C" w14:textId="77777777" w:rsidTr="006E484E">
        <w:trPr>
          <w:jc w:val="center"/>
        </w:trPr>
        <w:tc>
          <w:tcPr>
            <w:tcW w:w="519" w:type="pct"/>
          </w:tcPr>
          <w:p w14:paraId="3039A545" w14:textId="77777777" w:rsidR="00B74E72" w:rsidRPr="00D01CF2" w:rsidRDefault="00B74E72" w:rsidP="006E484E">
            <w:pPr>
              <w:pStyle w:val="TAC"/>
              <w:rPr>
                <w:lang w:val="de-DE"/>
              </w:rPr>
            </w:pPr>
            <w:r w:rsidRPr="00D01CF2">
              <w:rPr>
                <w:lang w:val="de-DE"/>
              </w:rPr>
              <w:t>89</w:t>
            </w:r>
          </w:p>
        </w:tc>
        <w:tc>
          <w:tcPr>
            <w:tcW w:w="2037" w:type="pct"/>
          </w:tcPr>
          <w:p w14:paraId="2E86225B" w14:textId="77777777" w:rsidR="00B74E72" w:rsidRPr="00D01CF2" w:rsidRDefault="00B74E72" w:rsidP="006E484E">
            <w:pPr>
              <w:pStyle w:val="TAL"/>
            </w:pPr>
            <w:r w:rsidRPr="00D01CF2">
              <w:t>CP Function Features</w:t>
            </w:r>
          </w:p>
        </w:tc>
        <w:tc>
          <w:tcPr>
            <w:tcW w:w="1406" w:type="pct"/>
          </w:tcPr>
          <w:p w14:paraId="6AE0D22D"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58</w:t>
            </w:r>
          </w:p>
        </w:tc>
        <w:tc>
          <w:tcPr>
            <w:tcW w:w="1038" w:type="pct"/>
          </w:tcPr>
          <w:p w14:paraId="4DEBEF60" w14:textId="77777777" w:rsidR="00B74E72" w:rsidRPr="00D01CF2" w:rsidRDefault="00B74E72" w:rsidP="006E484E">
            <w:pPr>
              <w:pStyle w:val="TAC"/>
              <w:rPr>
                <w:lang w:val="de-DE"/>
              </w:rPr>
            </w:pPr>
            <w:r w:rsidRPr="00D01CF2">
              <w:t>1</w:t>
            </w:r>
          </w:p>
        </w:tc>
      </w:tr>
      <w:tr w:rsidR="00B74E72" w:rsidRPr="00D01CF2" w14:paraId="1FD61D6F" w14:textId="77777777" w:rsidTr="006E484E">
        <w:trPr>
          <w:jc w:val="center"/>
        </w:trPr>
        <w:tc>
          <w:tcPr>
            <w:tcW w:w="519" w:type="pct"/>
          </w:tcPr>
          <w:p w14:paraId="2C424131" w14:textId="77777777" w:rsidR="00B74E72" w:rsidRPr="00D01CF2" w:rsidRDefault="00B74E72" w:rsidP="006E484E">
            <w:pPr>
              <w:pStyle w:val="TAC"/>
              <w:rPr>
                <w:lang w:val="sv-SE"/>
              </w:rPr>
            </w:pPr>
            <w:r w:rsidRPr="00D01CF2">
              <w:rPr>
                <w:lang w:val="sv-SE"/>
              </w:rPr>
              <w:t>90</w:t>
            </w:r>
          </w:p>
        </w:tc>
        <w:tc>
          <w:tcPr>
            <w:tcW w:w="2037" w:type="pct"/>
          </w:tcPr>
          <w:p w14:paraId="04CBB445" w14:textId="77777777" w:rsidR="00B74E72" w:rsidRPr="00D01CF2" w:rsidRDefault="00B74E72" w:rsidP="006E484E">
            <w:pPr>
              <w:pStyle w:val="TAL"/>
            </w:pPr>
            <w:r w:rsidRPr="00D01CF2">
              <w:t>Usage Information</w:t>
            </w:r>
          </w:p>
        </w:tc>
        <w:tc>
          <w:tcPr>
            <w:tcW w:w="1406" w:type="pct"/>
          </w:tcPr>
          <w:p w14:paraId="15CF68C7"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59</w:t>
            </w:r>
          </w:p>
        </w:tc>
        <w:tc>
          <w:tcPr>
            <w:tcW w:w="1038" w:type="pct"/>
          </w:tcPr>
          <w:p w14:paraId="50F34620" w14:textId="77777777" w:rsidR="00B74E72" w:rsidRPr="00D01CF2" w:rsidRDefault="00B74E72" w:rsidP="006E484E">
            <w:pPr>
              <w:pStyle w:val="TAC"/>
              <w:rPr>
                <w:lang w:val="de-DE"/>
              </w:rPr>
            </w:pPr>
            <w:r w:rsidRPr="00D01CF2">
              <w:rPr>
                <w:lang w:val="de-DE"/>
              </w:rPr>
              <w:t>1</w:t>
            </w:r>
          </w:p>
        </w:tc>
      </w:tr>
      <w:tr w:rsidR="00B74E72" w:rsidRPr="00D01CF2" w14:paraId="7866F482" w14:textId="77777777" w:rsidTr="006E484E">
        <w:trPr>
          <w:jc w:val="center"/>
        </w:trPr>
        <w:tc>
          <w:tcPr>
            <w:tcW w:w="519" w:type="pct"/>
          </w:tcPr>
          <w:p w14:paraId="7433DCB3" w14:textId="77777777" w:rsidR="00B74E72" w:rsidRPr="00D01CF2" w:rsidRDefault="00B74E72" w:rsidP="006E484E">
            <w:pPr>
              <w:pStyle w:val="TAC"/>
              <w:rPr>
                <w:lang w:val="sv-SE"/>
              </w:rPr>
            </w:pPr>
            <w:r w:rsidRPr="00D01CF2">
              <w:rPr>
                <w:lang w:val="sv-SE"/>
              </w:rPr>
              <w:t>91</w:t>
            </w:r>
          </w:p>
        </w:tc>
        <w:tc>
          <w:tcPr>
            <w:tcW w:w="2037" w:type="pct"/>
          </w:tcPr>
          <w:p w14:paraId="04A6B3C5" w14:textId="77777777" w:rsidR="00B74E72" w:rsidRPr="00D01CF2" w:rsidRDefault="00B74E72" w:rsidP="006E484E">
            <w:pPr>
              <w:pStyle w:val="TAL"/>
            </w:pPr>
            <w:r w:rsidRPr="00D01CF2">
              <w:t>Application Instance ID</w:t>
            </w:r>
          </w:p>
        </w:tc>
        <w:tc>
          <w:tcPr>
            <w:tcW w:w="1406" w:type="pct"/>
          </w:tcPr>
          <w:p w14:paraId="0A4B400C" w14:textId="77777777" w:rsidR="00B74E72" w:rsidRPr="00D01CF2" w:rsidRDefault="00B74E72" w:rsidP="006E484E">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03E4B7AC" w14:textId="77777777" w:rsidR="00B74E72" w:rsidRPr="00D01CF2" w:rsidRDefault="00B74E72" w:rsidP="006E484E">
            <w:pPr>
              <w:pStyle w:val="TAC"/>
              <w:rPr>
                <w:lang w:val="de-DE"/>
              </w:rPr>
            </w:pPr>
            <w:r w:rsidRPr="00D01CF2">
              <w:rPr>
                <w:lang w:val="de-DE"/>
              </w:rPr>
              <w:t>Not Applicable</w:t>
            </w:r>
          </w:p>
        </w:tc>
      </w:tr>
      <w:tr w:rsidR="00B74E72" w:rsidRPr="00D01CF2" w14:paraId="335FD362" w14:textId="77777777" w:rsidTr="006E484E">
        <w:trPr>
          <w:jc w:val="center"/>
        </w:trPr>
        <w:tc>
          <w:tcPr>
            <w:tcW w:w="519" w:type="pct"/>
          </w:tcPr>
          <w:p w14:paraId="20BF13D1" w14:textId="77777777" w:rsidR="00B74E72" w:rsidRPr="00D01CF2" w:rsidRDefault="00B74E72" w:rsidP="006E484E">
            <w:pPr>
              <w:pStyle w:val="TAC"/>
              <w:rPr>
                <w:lang w:val="sv-SE"/>
              </w:rPr>
            </w:pPr>
            <w:r w:rsidRPr="00D01CF2">
              <w:rPr>
                <w:lang w:val="sv-SE"/>
              </w:rPr>
              <w:t>92</w:t>
            </w:r>
          </w:p>
        </w:tc>
        <w:tc>
          <w:tcPr>
            <w:tcW w:w="2037" w:type="pct"/>
          </w:tcPr>
          <w:p w14:paraId="5D6804AD" w14:textId="77777777" w:rsidR="00B74E72" w:rsidRPr="00D01CF2" w:rsidRDefault="00B74E72" w:rsidP="006E484E">
            <w:pPr>
              <w:pStyle w:val="TAL"/>
            </w:pPr>
            <w:r w:rsidRPr="00D01CF2">
              <w:t>Flow Information</w:t>
            </w:r>
          </w:p>
        </w:tc>
        <w:tc>
          <w:tcPr>
            <w:tcW w:w="1406" w:type="pct"/>
          </w:tcPr>
          <w:p w14:paraId="7A88532F"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61</w:t>
            </w:r>
          </w:p>
        </w:tc>
        <w:tc>
          <w:tcPr>
            <w:tcW w:w="1038" w:type="pct"/>
          </w:tcPr>
          <w:p w14:paraId="5AEC3952" w14:textId="77777777" w:rsidR="00B74E72" w:rsidRPr="00D01CF2" w:rsidRDefault="00B74E72" w:rsidP="006E484E">
            <w:pPr>
              <w:pStyle w:val="TAC"/>
              <w:rPr>
                <w:lang w:val="de-DE"/>
              </w:rPr>
            </w:pPr>
            <w:r w:rsidRPr="00D01CF2">
              <w:rPr>
                <w:lang w:val="de-DE"/>
              </w:rPr>
              <w:t>m-4</w:t>
            </w:r>
          </w:p>
        </w:tc>
      </w:tr>
      <w:tr w:rsidR="00B74E72" w:rsidRPr="00D01CF2" w14:paraId="10EBDC80" w14:textId="77777777" w:rsidTr="006E484E">
        <w:trPr>
          <w:jc w:val="center"/>
        </w:trPr>
        <w:tc>
          <w:tcPr>
            <w:tcW w:w="519" w:type="pct"/>
          </w:tcPr>
          <w:p w14:paraId="7E3D3336" w14:textId="77777777" w:rsidR="00B74E72" w:rsidRPr="00D01CF2" w:rsidRDefault="00B74E72" w:rsidP="006E484E">
            <w:pPr>
              <w:pStyle w:val="TAC"/>
              <w:rPr>
                <w:lang w:val="sv-SE"/>
              </w:rPr>
            </w:pPr>
            <w:r w:rsidRPr="00D01CF2">
              <w:rPr>
                <w:lang w:val="sv-SE"/>
              </w:rPr>
              <w:t>93</w:t>
            </w:r>
          </w:p>
        </w:tc>
        <w:tc>
          <w:tcPr>
            <w:tcW w:w="2037" w:type="pct"/>
          </w:tcPr>
          <w:p w14:paraId="0CE28BF1" w14:textId="77777777" w:rsidR="00B74E72" w:rsidRPr="00D01CF2" w:rsidRDefault="00B74E72" w:rsidP="006E484E">
            <w:pPr>
              <w:pStyle w:val="TAL"/>
            </w:pPr>
            <w:r w:rsidRPr="00D01CF2">
              <w:t>UE IP Address</w:t>
            </w:r>
          </w:p>
        </w:tc>
        <w:tc>
          <w:tcPr>
            <w:tcW w:w="1406" w:type="pct"/>
          </w:tcPr>
          <w:p w14:paraId="6A1F50A0"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62</w:t>
            </w:r>
          </w:p>
        </w:tc>
        <w:tc>
          <w:tcPr>
            <w:tcW w:w="1038" w:type="pct"/>
          </w:tcPr>
          <w:p w14:paraId="4E64ED2E" w14:textId="77777777" w:rsidR="00B74E72" w:rsidRPr="00D01CF2" w:rsidRDefault="00B74E72" w:rsidP="006E484E">
            <w:pPr>
              <w:pStyle w:val="TAC"/>
              <w:rPr>
                <w:lang w:val="de-DE"/>
              </w:rPr>
            </w:pPr>
            <w:r w:rsidRPr="00D01CF2">
              <w:rPr>
                <w:lang w:val="de-DE"/>
              </w:rPr>
              <w:t>p+15-1</w:t>
            </w:r>
          </w:p>
        </w:tc>
      </w:tr>
      <w:tr w:rsidR="00B74E72" w:rsidRPr="00D01CF2" w14:paraId="33314E5E" w14:textId="77777777" w:rsidTr="006E484E">
        <w:trPr>
          <w:jc w:val="center"/>
        </w:trPr>
        <w:tc>
          <w:tcPr>
            <w:tcW w:w="519" w:type="pct"/>
          </w:tcPr>
          <w:p w14:paraId="4376C55C" w14:textId="77777777" w:rsidR="00B74E72" w:rsidRPr="00D01CF2" w:rsidRDefault="00B74E72" w:rsidP="006E484E">
            <w:pPr>
              <w:pStyle w:val="TAC"/>
              <w:rPr>
                <w:lang w:val="sv-SE"/>
              </w:rPr>
            </w:pPr>
            <w:r w:rsidRPr="00D01CF2">
              <w:rPr>
                <w:lang w:val="sv-SE"/>
              </w:rPr>
              <w:t>94</w:t>
            </w:r>
          </w:p>
        </w:tc>
        <w:tc>
          <w:tcPr>
            <w:tcW w:w="2037" w:type="pct"/>
          </w:tcPr>
          <w:p w14:paraId="3E7E305D" w14:textId="77777777" w:rsidR="00B74E72" w:rsidRPr="00D01CF2" w:rsidRDefault="00B74E72" w:rsidP="006E484E">
            <w:pPr>
              <w:pStyle w:val="TAL"/>
            </w:pPr>
            <w:r w:rsidRPr="00D01CF2">
              <w:t>Packet Rate</w:t>
            </w:r>
          </w:p>
        </w:tc>
        <w:tc>
          <w:tcPr>
            <w:tcW w:w="1406" w:type="pct"/>
          </w:tcPr>
          <w:p w14:paraId="0A1246BE"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63</w:t>
            </w:r>
          </w:p>
        </w:tc>
        <w:tc>
          <w:tcPr>
            <w:tcW w:w="1038" w:type="pct"/>
          </w:tcPr>
          <w:p w14:paraId="7A308A29" w14:textId="77777777" w:rsidR="00B74E72" w:rsidRPr="00D01CF2" w:rsidRDefault="00B74E72" w:rsidP="006E484E">
            <w:pPr>
              <w:pStyle w:val="TAC"/>
              <w:rPr>
                <w:lang w:val="de-DE"/>
              </w:rPr>
            </w:pPr>
            <w:r w:rsidRPr="00D01CF2">
              <w:rPr>
                <w:lang w:val="de-DE"/>
              </w:rPr>
              <w:t>p+2-4</w:t>
            </w:r>
          </w:p>
        </w:tc>
      </w:tr>
      <w:tr w:rsidR="00B74E72" w:rsidRPr="00D01CF2" w14:paraId="0CEE7D14" w14:textId="77777777" w:rsidTr="006E484E">
        <w:trPr>
          <w:jc w:val="center"/>
        </w:trPr>
        <w:tc>
          <w:tcPr>
            <w:tcW w:w="519" w:type="pct"/>
          </w:tcPr>
          <w:p w14:paraId="05982F37" w14:textId="77777777" w:rsidR="00B74E72" w:rsidRPr="00D01CF2" w:rsidRDefault="00B74E72" w:rsidP="006E484E">
            <w:pPr>
              <w:pStyle w:val="TAC"/>
              <w:rPr>
                <w:lang w:val="sv-SE"/>
              </w:rPr>
            </w:pPr>
            <w:r w:rsidRPr="00D01CF2">
              <w:rPr>
                <w:lang w:val="sv-SE"/>
              </w:rPr>
              <w:t>95</w:t>
            </w:r>
          </w:p>
        </w:tc>
        <w:tc>
          <w:tcPr>
            <w:tcW w:w="2037" w:type="pct"/>
          </w:tcPr>
          <w:p w14:paraId="3A57F3E6" w14:textId="77777777" w:rsidR="00B74E72" w:rsidRPr="00D01CF2" w:rsidRDefault="00B74E72" w:rsidP="006E484E">
            <w:pPr>
              <w:pStyle w:val="TAL"/>
            </w:pPr>
            <w:r w:rsidRPr="00D01CF2">
              <w:t>Outer Header Removal</w:t>
            </w:r>
          </w:p>
        </w:tc>
        <w:tc>
          <w:tcPr>
            <w:tcW w:w="1406" w:type="pct"/>
          </w:tcPr>
          <w:p w14:paraId="5B348AC1"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64</w:t>
            </w:r>
          </w:p>
        </w:tc>
        <w:tc>
          <w:tcPr>
            <w:tcW w:w="1038" w:type="pct"/>
          </w:tcPr>
          <w:p w14:paraId="09BC03E7" w14:textId="77777777" w:rsidR="00B74E72" w:rsidRPr="00D01CF2" w:rsidRDefault="00B74E72" w:rsidP="006E484E">
            <w:pPr>
              <w:pStyle w:val="TAC"/>
              <w:rPr>
                <w:lang w:val="de-DE"/>
              </w:rPr>
            </w:pPr>
            <w:r w:rsidRPr="00D01CF2">
              <w:rPr>
                <w:lang w:val="de-DE"/>
              </w:rPr>
              <w:t>1</w:t>
            </w:r>
          </w:p>
        </w:tc>
      </w:tr>
      <w:tr w:rsidR="00B74E72" w:rsidRPr="00D01CF2" w14:paraId="12A2E8B0" w14:textId="77777777" w:rsidTr="006E484E">
        <w:trPr>
          <w:jc w:val="center"/>
        </w:trPr>
        <w:tc>
          <w:tcPr>
            <w:tcW w:w="519" w:type="pct"/>
          </w:tcPr>
          <w:p w14:paraId="344118AC" w14:textId="77777777" w:rsidR="00B74E72" w:rsidRPr="00D01CF2" w:rsidRDefault="00B74E72" w:rsidP="006E484E">
            <w:pPr>
              <w:pStyle w:val="TAC"/>
              <w:rPr>
                <w:lang w:val="sv-SE"/>
              </w:rPr>
            </w:pPr>
            <w:r w:rsidRPr="00D01CF2">
              <w:rPr>
                <w:lang w:val="sv-SE"/>
              </w:rPr>
              <w:t>96</w:t>
            </w:r>
          </w:p>
        </w:tc>
        <w:tc>
          <w:tcPr>
            <w:tcW w:w="2037" w:type="pct"/>
          </w:tcPr>
          <w:p w14:paraId="405C3EFF" w14:textId="77777777" w:rsidR="00B74E72" w:rsidRPr="00D01CF2" w:rsidRDefault="00B74E72" w:rsidP="006E484E">
            <w:pPr>
              <w:pStyle w:val="TAL"/>
            </w:pPr>
            <w:r w:rsidRPr="00D01CF2">
              <w:rPr>
                <w:lang w:val="en-US" w:eastAsia="zh-CN"/>
              </w:rPr>
              <w:t xml:space="preserve">Recovery Time </w:t>
            </w:r>
            <w:r w:rsidRPr="00D01CF2">
              <w:t>Stamp</w:t>
            </w:r>
          </w:p>
        </w:tc>
        <w:tc>
          <w:tcPr>
            <w:tcW w:w="1406" w:type="pct"/>
          </w:tcPr>
          <w:p w14:paraId="2DE9A58A"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65</w:t>
            </w:r>
          </w:p>
        </w:tc>
        <w:tc>
          <w:tcPr>
            <w:tcW w:w="1038" w:type="pct"/>
          </w:tcPr>
          <w:p w14:paraId="77805DFF" w14:textId="77777777" w:rsidR="00B74E72" w:rsidRPr="00D01CF2" w:rsidRDefault="00B74E72" w:rsidP="006E484E">
            <w:pPr>
              <w:pStyle w:val="TAC"/>
              <w:rPr>
                <w:lang w:val="de-DE"/>
              </w:rPr>
            </w:pPr>
            <w:r w:rsidRPr="00D01CF2">
              <w:rPr>
                <w:lang w:val="de-DE"/>
              </w:rPr>
              <w:t>4</w:t>
            </w:r>
          </w:p>
        </w:tc>
      </w:tr>
      <w:tr w:rsidR="00B74E72" w:rsidRPr="00D01CF2" w14:paraId="77199FB1" w14:textId="77777777" w:rsidTr="006E484E">
        <w:trPr>
          <w:jc w:val="center"/>
        </w:trPr>
        <w:tc>
          <w:tcPr>
            <w:tcW w:w="519" w:type="pct"/>
          </w:tcPr>
          <w:p w14:paraId="0EC574E4" w14:textId="77777777" w:rsidR="00B74E72" w:rsidRPr="00D01CF2" w:rsidRDefault="00B74E72" w:rsidP="006E484E">
            <w:pPr>
              <w:pStyle w:val="TAC"/>
              <w:rPr>
                <w:lang w:val="sv-SE"/>
              </w:rPr>
            </w:pPr>
            <w:r w:rsidRPr="00D01CF2">
              <w:rPr>
                <w:lang w:val="sv-SE"/>
              </w:rPr>
              <w:t>97</w:t>
            </w:r>
          </w:p>
        </w:tc>
        <w:tc>
          <w:tcPr>
            <w:tcW w:w="2037" w:type="pct"/>
          </w:tcPr>
          <w:p w14:paraId="48221735" w14:textId="77777777" w:rsidR="00B74E72" w:rsidRPr="00D01CF2" w:rsidRDefault="00B74E72" w:rsidP="006E484E">
            <w:pPr>
              <w:pStyle w:val="TAL"/>
            </w:pPr>
            <w:r w:rsidRPr="00D01CF2">
              <w:t>DL Flow Level Marking</w:t>
            </w:r>
          </w:p>
        </w:tc>
        <w:tc>
          <w:tcPr>
            <w:tcW w:w="1406" w:type="pct"/>
          </w:tcPr>
          <w:p w14:paraId="5EE137ED"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66</w:t>
            </w:r>
          </w:p>
        </w:tc>
        <w:tc>
          <w:tcPr>
            <w:tcW w:w="1038" w:type="pct"/>
          </w:tcPr>
          <w:p w14:paraId="012B599D" w14:textId="77777777" w:rsidR="00B74E72" w:rsidRPr="00D01CF2" w:rsidRDefault="00B74E72" w:rsidP="006E484E">
            <w:pPr>
              <w:pStyle w:val="TAC"/>
              <w:rPr>
                <w:lang w:val="de-DE"/>
              </w:rPr>
            </w:pPr>
            <w:r w:rsidRPr="00D01CF2">
              <w:rPr>
                <w:lang w:val="de-DE"/>
              </w:rPr>
              <w:t>p+1-4</w:t>
            </w:r>
          </w:p>
        </w:tc>
      </w:tr>
      <w:tr w:rsidR="00B74E72" w:rsidRPr="00D01CF2" w14:paraId="45A4B84D" w14:textId="77777777" w:rsidTr="006E484E">
        <w:trPr>
          <w:jc w:val="center"/>
        </w:trPr>
        <w:tc>
          <w:tcPr>
            <w:tcW w:w="519" w:type="pct"/>
          </w:tcPr>
          <w:p w14:paraId="2D104A54" w14:textId="77777777" w:rsidR="00B74E72" w:rsidRPr="00D01CF2" w:rsidRDefault="00B74E72" w:rsidP="006E484E">
            <w:pPr>
              <w:pStyle w:val="TAC"/>
              <w:rPr>
                <w:lang w:val="sv-SE"/>
              </w:rPr>
            </w:pPr>
            <w:r w:rsidRPr="00D01CF2">
              <w:rPr>
                <w:lang w:val="sv-SE"/>
              </w:rPr>
              <w:t>98</w:t>
            </w:r>
          </w:p>
        </w:tc>
        <w:tc>
          <w:tcPr>
            <w:tcW w:w="2037" w:type="pct"/>
          </w:tcPr>
          <w:p w14:paraId="650055A6" w14:textId="77777777" w:rsidR="00B74E72" w:rsidRPr="00D01CF2" w:rsidRDefault="00B74E72" w:rsidP="006E484E">
            <w:pPr>
              <w:pStyle w:val="TAL"/>
            </w:pPr>
            <w:r w:rsidRPr="00D01CF2">
              <w:t>Header Enrichment</w:t>
            </w:r>
          </w:p>
        </w:tc>
        <w:tc>
          <w:tcPr>
            <w:tcW w:w="1406" w:type="pct"/>
          </w:tcPr>
          <w:p w14:paraId="58E2B90A"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67</w:t>
            </w:r>
          </w:p>
        </w:tc>
        <w:tc>
          <w:tcPr>
            <w:tcW w:w="1038" w:type="pct"/>
          </w:tcPr>
          <w:p w14:paraId="0CE19884" w14:textId="77777777" w:rsidR="00B74E72" w:rsidRPr="00D01CF2" w:rsidRDefault="00B74E72" w:rsidP="006E484E">
            <w:pPr>
              <w:pStyle w:val="TAC"/>
              <w:rPr>
                <w:lang w:val="de-DE"/>
              </w:rPr>
            </w:pPr>
            <w:r w:rsidRPr="00D01CF2">
              <w:rPr>
                <w:lang w:val="de-DE"/>
              </w:rPr>
              <w:t>q-4</w:t>
            </w:r>
          </w:p>
        </w:tc>
      </w:tr>
      <w:tr w:rsidR="00B74E72" w:rsidRPr="00D01CF2" w14:paraId="0F55D6C3" w14:textId="77777777" w:rsidTr="006E484E">
        <w:trPr>
          <w:jc w:val="center"/>
        </w:trPr>
        <w:tc>
          <w:tcPr>
            <w:tcW w:w="519" w:type="pct"/>
          </w:tcPr>
          <w:p w14:paraId="5B3F2C3A" w14:textId="77777777" w:rsidR="00B74E72" w:rsidRPr="00D01CF2" w:rsidRDefault="00B74E72" w:rsidP="006E484E">
            <w:pPr>
              <w:pStyle w:val="TAC"/>
              <w:rPr>
                <w:lang w:val="sv-SE"/>
              </w:rPr>
            </w:pPr>
            <w:r w:rsidRPr="00D01CF2">
              <w:rPr>
                <w:lang w:val="sv-SE"/>
              </w:rPr>
              <w:t>99</w:t>
            </w:r>
          </w:p>
        </w:tc>
        <w:tc>
          <w:tcPr>
            <w:tcW w:w="2037" w:type="pct"/>
          </w:tcPr>
          <w:p w14:paraId="21908723" w14:textId="77777777" w:rsidR="00B74E72" w:rsidRPr="00D01CF2" w:rsidRDefault="00B74E72" w:rsidP="006E484E">
            <w:pPr>
              <w:pStyle w:val="TAL"/>
            </w:pPr>
            <w:r w:rsidRPr="00D01CF2">
              <w:t>Error Indication Report</w:t>
            </w:r>
          </w:p>
        </w:tc>
        <w:tc>
          <w:tcPr>
            <w:tcW w:w="1406" w:type="pct"/>
          </w:tcPr>
          <w:p w14:paraId="409D09EE" w14:textId="77777777" w:rsidR="00B74E72" w:rsidRPr="00D01CF2" w:rsidRDefault="00B74E72" w:rsidP="006E484E">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6392BC7C" w14:textId="77777777" w:rsidR="00B74E72" w:rsidRPr="00D01CF2" w:rsidRDefault="00B74E72" w:rsidP="006E484E">
            <w:pPr>
              <w:pStyle w:val="TAC"/>
            </w:pPr>
            <w:r w:rsidRPr="00D01CF2">
              <w:t>Not Applicable</w:t>
            </w:r>
          </w:p>
        </w:tc>
      </w:tr>
      <w:tr w:rsidR="00B74E72" w:rsidRPr="00D01CF2" w14:paraId="5122503E" w14:textId="77777777" w:rsidTr="006E484E">
        <w:trPr>
          <w:jc w:val="center"/>
        </w:trPr>
        <w:tc>
          <w:tcPr>
            <w:tcW w:w="519" w:type="pct"/>
          </w:tcPr>
          <w:p w14:paraId="6B1CB806" w14:textId="77777777" w:rsidR="00B74E72" w:rsidRPr="00D01CF2" w:rsidRDefault="00B74E72" w:rsidP="006E484E">
            <w:pPr>
              <w:pStyle w:val="TAC"/>
              <w:rPr>
                <w:lang w:val="sv-SE"/>
              </w:rPr>
            </w:pPr>
            <w:r w:rsidRPr="00D01CF2">
              <w:rPr>
                <w:lang w:val="sv-SE"/>
              </w:rPr>
              <w:t>100</w:t>
            </w:r>
          </w:p>
        </w:tc>
        <w:tc>
          <w:tcPr>
            <w:tcW w:w="2037" w:type="pct"/>
          </w:tcPr>
          <w:p w14:paraId="47CCBF6E" w14:textId="77777777" w:rsidR="00B74E72" w:rsidRPr="00D01CF2" w:rsidRDefault="00B74E72" w:rsidP="006E484E">
            <w:pPr>
              <w:pStyle w:val="TAL"/>
            </w:pPr>
            <w:r w:rsidRPr="00D01CF2">
              <w:t>Measurement Information</w:t>
            </w:r>
          </w:p>
        </w:tc>
        <w:tc>
          <w:tcPr>
            <w:tcW w:w="1406" w:type="pct"/>
          </w:tcPr>
          <w:p w14:paraId="14D8C58A" w14:textId="77777777" w:rsidR="00B74E72" w:rsidRPr="00D01CF2" w:rsidRDefault="00B74E72" w:rsidP="006E484E">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5B1F0C28" w14:textId="77777777" w:rsidR="00B74E72" w:rsidRPr="00D01CF2" w:rsidRDefault="00B74E72" w:rsidP="006E484E">
            <w:pPr>
              <w:pStyle w:val="TAC"/>
            </w:pPr>
            <w:r w:rsidRPr="00D01CF2">
              <w:rPr>
                <w:lang w:val="de-DE"/>
              </w:rPr>
              <w:t>1</w:t>
            </w:r>
          </w:p>
        </w:tc>
      </w:tr>
      <w:tr w:rsidR="00B74E72" w:rsidRPr="00D01CF2" w14:paraId="04A76E27" w14:textId="77777777" w:rsidTr="006E484E">
        <w:trPr>
          <w:jc w:val="center"/>
        </w:trPr>
        <w:tc>
          <w:tcPr>
            <w:tcW w:w="519" w:type="pct"/>
          </w:tcPr>
          <w:p w14:paraId="2C6D4213" w14:textId="77777777" w:rsidR="00B74E72" w:rsidRPr="00D01CF2" w:rsidRDefault="00B74E72" w:rsidP="006E484E">
            <w:pPr>
              <w:pStyle w:val="TAC"/>
              <w:rPr>
                <w:lang w:val="sv-SE"/>
              </w:rPr>
            </w:pPr>
            <w:r w:rsidRPr="00D01CF2">
              <w:rPr>
                <w:lang w:val="sv-SE"/>
              </w:rPr>
              <w:t>101</w:t>
            </w:r>
          </w:p>
        </w:tc>
        <w:tc>
          <w:tcPr>
            <w:tcW w:w="2037" w:type="pct"/>
          </w:tcPr>
          <w:p w14:paraId="768CADCA" w14:textId="77777777" w:rsidR="00B74E72" w:rsidRPr="00D01CF2" w:rsidRDefault="00B74E72" w:rsidP="006E484E">
            <w:pPr>
              <w:pStyle w:val="TAL"/>
            </w:pPr>
            <w:r w:rsidRPr="00D01CF2">
              <w:t>Node Report Type</w:t>
            </w:r>
          </w:p>
        </w:tc>
        <w:tc>
          <w:tcPr>
            <w:tcW w:w="1406" w:type="pct"/>
          </w:tcPr>
          <w:p w14:paraId="0DF404E3"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69</w:t>
            </w:r>
          </w:p>
        </w:tc>
        <w:tc>
          <w:tcPr>
            <w:tcW w:w="1038" w:type="pct"/>
          </w:tcPr>
          <w:p w14:paraId="656C3E85" w14:textId="77777777" w:rsidR="00B74E72" w:rsidRPr="00D01CF2" w:rsidRDefault="00B74E72" w:rsidP="006E484E">
            <w:pPr>
              <w:pStyle w:val="TAC"/>
              <w:rPr>
                <w:lang w:val="de-DE"/>
              </w:rPr>
            </w:pPr>
            <w:r w:rsidRPr="00D01CF2">
              <w:rPr>
                <w:lang w:val="de-DE"/>
              </w:rPr>
              <w:t>1</w:t>
            </w:r>
          </w:p>
        </w:tc>
      </w:tr>
      <w:tr w:rsidR="00B74E72" w:rsidRPr="00D01CF2" w14:paraId="1366493D" w14:textId="77777777" w:rsidTr="006E484E">
        <w:trPr>
          <w:jc w:val="center"/>
        </w:trPr>
        <w:tc>
          <w:tcPr>
            <w:tcW w:w="519" w:type="pct"/>
          </w:tcPr>
          <w:p w14:paraId="26398EFC" w14:textId="77777777" w:rsidR="00B74E72" w:rsidRPr="00D01CF2" w:rsidRDefault="00B74E72" w:rsidP="006E484E">
            <w:pPr>
              <w:pStyle w:val="TAC"/>
              <w:rPr>
                <w:lang w:val="sv-SE"/>
              </w:rPr>
            </w:pPr>
            <w:r w:rsidRPr="00D01CF2">
              <w:rPr>
                <w:lang w:val="sv-SE"/>
              </w:rPr>
              <w:t>102</w:t>
            </w:r>
          </w:p>
        </w:tc>
        <w:tc>
          <w:tcPr>
            <w:tcW w:w="2037" w:type="pct"/>
          </w:tcPr>
          <w:p w14:paraId="092F1199" w14:textId="77777777" w:rsidR="00B74E72" w:rsidRPr="00D01CF2" w:rsidRDefault="00B74E72" w:rsidP="006E484E">
            <w:pPr>
              <w:pStyle w:val="TAL"/>
            </w:pPr>
            <w:r w:rsidRPr="00D01CF2">
              <w:t>User Plane Path Failure Report</w:t>
            </w:r>
          </w:p>
        </w:tc>
        <w:tc>
          <w:tcPr>
            <w:tcW w:w="1406" w:type="pct"/>
          </w:tcPr>
          <w:p w14:paraId="6DC2C8F6" w14:textId="77777777" w:rsidR="00B74E72" w:rsidRPr="00D01CF2" w:rsidRDefault="00B74E72" w:rsidP="006E484E">
            <w:pPr>
              <w:pStyle w:val="TAL"/>
            </w:pPr>
            <w:r w:rsidRPr="00D01CF2">
              <w:t>Extendable / Table 7.4.</w:t>
            </w:r>
            <w:r w:rsidRPr="00D01CF2">
              <w:rPr>
                <w:lang w:val="sv-SE"/>
              </w:rPr>
              <w:t>5</w:t>
            </w:r>
            <w:r w:rsidRPr="00D01CF2">
              <w:t>.1.2-1</w:t>
            </w:r>
          </w:p>
        </w:tc>
        <w:tc>
          <w:tcPr>
            <w:tcW w:w="1038" w:type="pct"/>
          </w:tcPr>
          <w:p w14:paraId="64A46FEA" w14:textId="77777777" w:rsidR="00B74E72" w:rsidRPr="00D01CF2" w:rsidRDefault="00B74E72" w:rsidP="006E484E">
            <w:pPr>
              <w:pStyle w:val="TAC"/>
              <w:rPr>
                <w:lang w:val="de-DE"/>
              </w:rPr>
            </w:pPr>
            <w:r w:rsidRPr="00D01CF2">
              <w:rPr>
                <w:lang w:val="de-DE"/>
              </w:rPr>
              <w:t>Not Applicable</w:t>
            </w:r>
          </w:p>
        </w:tc>
      </w:tr>
      <w:tr w:rsidR="00B74E72" w:rsidRPr="00D01CF2" w14:paraId="07A44CAF" w14:textId="77777777" w:rsidTr="006E484E">
        <w:trPr>
          <w:jc w:val="center"/>
        </w:trPr>
        <w:tc>
          <w:tcPr>
            <w:tcW w:w="519" w:type="pct"/>
          </w:tcPr>
          <w:p w14:paraId="56146BD8" w14:textId="77777777" w:rsidR="00B74E72" w:rsidRPr="00D01CF2" w:rsidRDefault="00B74E72" w:rsidP="006E484E">
            <w:pPr>
              <w:pStyle w:val="TAC"/>
              <w:rPr>
                <w:lang w:val="sv-SE"/>
              </w:rPr>
            </w:pPr>
            <w:r w:rsidRPr="00D01CF2">
              <w:rPr>
                <w:lang w:val="sv-SE"/>
              </w:rPr>
              <w:t>103</w:t>
            </w:r>
          </w:p>
        </w:tc>
        <w:tc>
          <w:tcPr>
            <w:tcW w:w="2037" w:type="pct"/>
          </w:tcPr>
          <w:p w14:paraId="687A30A2" w14:textId="77777777" w:rsidR="00B74E72" w:rsidRPr="00D01CF2" w:rsidRDefault="00B74E72" w:rsidP="006E484E">
            <w:pPr>
              <w:pStyle w:val="TAL"/>
            </w:pPr>
            <w:r w:rsidRPr="00D01CF2">
              <w:t>Remote GTP-U Peer</w:t>
            </w:r>
          </w:p>
        </w:tc>
        <w:tc>
          <w:tcPr>
            <w:tcW w:w="1406" w:type="pct"/>
          </w:tcPr>
          <w:p w14:paraId="32A897A9"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70</w:t>
            </w:r>
          </w:p>
        </w:tc>
        <w:tc>
          <w:tcPr>
            <w:tcW w:w="1038" w:type="pct"/>
          </w:tcPr>
          <w:p w14:paraId="08CEFBF3" w14:textId="77777777" w:rsidR="00B74E72" w:rsidRPr="00D01CF2" w:rsidRDefault="00B74E72" w:rsidP="006E484E">
            <w:pPr>
              <w:pStyle w:val="TAC"/>
              <w:rPr>
                <w:lang w:val="de-DE"/>
              </w:rPr>
            </w:pPr>
            <w:r w:rsidRPr="00D01CF2">
              <w:t>p+15-4</w:t>
            </w:r>
          </w:p>
        </w:tc>
      </w:tr>
      <w:tr w:rsidR="00B74E72" w:rsidRPr="00D01CF2" w14:paraId="7C9C7CC5" w14:textId="77777777" w:rsidTr="006E484E">
        <w:trPr>
          <w:jc w:val="center"/>
        </w:trPr>
        <w:tc>
          <w:tcPr>
            <w:tcW w:w="519" w:type="pct"/>
          </w:tcPr>
          <w:p w14:paraId="451E79EA" w14:textId="77777777" w:rsidR="00B74E72" w:rsidRPr="00D01CF2" w:rsidRDefault="00B74E72" w:rsidP="006E484E">
            <w:pPr>
              <w:pStyle w:val="TAC"/>
              <w:rPr>
                <w:lang w:val="sv-SE"/>
              </w:rPr>
            </w:pPr>
            <w:r w:rsidRPr="00D01CF2">
              <w:rPr>
                <w:lang w:val="sv-SE"/>
              </w:rPr>
              <w:t>104</w:t>
            </w:r>
          </w:p>
        </w:tc>
        <w:tc>
          <w:tcPr>
            <w:tcW w:w="2037" w:type="pct"/>
          </w:tcPr>
          <w:p w14:paraId="3D37E385" w14:textId="77777777" w:rsidR="00B74E72" w:rsidRPr="00D01CF2" w:rsidRDefault="00B74E72" w:rsidP="006E484E">
            <w:pPr>
              <w:pStyle w:val="TAL"/>
            </w:pPr>
            <w:r w:rsidRPr="00D01CF2">
              <w:t>UR-SEQN</w:t>
            </w:r>
          </w:p>
        </w:tc>
        <w:tc>
          <w:tcPr>
            <w:tcW w:w="1406" w:type="pct"/>
          </w:tcPr>
          <w:p w14:paraId="2420332B" w14:textId="77777777" w:rsidR="00B74E72" w:rsidRPr="00D01CF2" w:rsidRDefault="00B74E72" w:rsidP="006E484E">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0257C7E6" w14:textId="77777777" w:rsidR="00B74E72" w:rsidRPr="00D01CF2" w:rsidRDefault="00B74E72" w:rsidP="006E484E">
            <w:pPr>
              <w:pStyle w:val="TAC"/>
              <w:rPr>
                <w:lang w:val="de-DE"/>
              </w:rPr>
            </w:pPr>
            <w:r w:rsidRPr="00D01CF2">
              <w:rPr>
                <w:lang w:val="de-DE"/>
              </w:rPr>
              <w:t>4</w:t>
            </w:r>
          </w:p>
        </w:tc>
      </w:tr>
      <w:tr w:rsidR="00B74E72" w:rsidRPr="00D01CF2" w14:paraId="4E171E71" w14:textId="77777777" w:rsidTr="006E484E">
        <w:trPr>
          <w:jc w:val="center"/>
        </w:trPr>
        <w:tc>
          <w:tcPr>
            <w:tcW w:w="519" w:type="pct"/>
          </w:tcPr>
          <w:p w14:paraId="1A6B96F2" w14:textId="77777777" w:rsidR="00B74E72" w:rsidRPr="00D01CF2" w:rsidRDefault="00B74E72" w:rsidP="006E484E">
            <w:pPr>
              <w:pStyle w:val="TAC"/>
              <w:rPr>
                <w:lang w:val="sv-SE"/>
              </w:rPr>
            </w:pPr>
            <w:r w:rsidRPr="00D01CF2">
              <w:rPr>
                <w:lang w:val="sv-SE"/>
              </w:rPr>
              <w:t>105</w:t>
            </w:r>
          </w:p>
        </w:tc>
        <w:tc>
          <w:tcPr>
            <w:tcW w:w="2037" w:type="pct"/>
          </w:tcPr>
          <w:p w14:paraId="2C8A7265" w14:textId="77777777" w:rsidR="00B74E72" w:rsidRPr="00D01CF2" w:rsidRDefault="00B74E72" w:rsidP="006E484E">
            <w:pPr>
              <w:pStyle w:val="TAL"/>
            </w:pPr>
            <w:r w:rsidRPr="00D01CF2">
              <w:t>Update Duplicating Parameters</w:t>
            </w:r>
          </w:p>
        </w:tc>
        <w:tc>
          <w:tcPr>
            <w:tcW w:w="1406" w:type="pct"/>
          </w:tcPr>
          <w:p w14:paraId="5653542C" w14:textId="77777777" w:rsidR="00B74E72" w:rsidRPr="00D01CF2" w:rsidRDefault="00B74E72" w:rsidP="006E484E">
            <w:pPr>
              <w:pStyle w:val="TAL"/>
            </w:pPr>
            <w:r w:rsidRPr="00D01CF2">
              <w:t>Extendable / Table 7.5.4</w:t>
            </w:r>
            <w:r w:rsidRPr="00D01CF2">
              <w:rPr>
                <w:lang w:val="de-DE"/>
              </w:rPr>
              <w:t>.3-3</w:t>
            </w:r>
          </w:p>
        </w:tc>
        <w:tc>
          <w:tcPr>
            <w:tcW w:w="1038" w:type="pct"/>
          </w:tcPr>
          <w:p w14:paraId="55D100C3" w14:textId="77777777" w:rsidR="00B74E72" w:rsidRPr="00D01CF2" w:rsidRDefault="00B74E72" w:rsidP="006E484E">
            <w:pPr>
              <w:pStyle w:val="TAC"/>
              <w:rPr>
                <w:lang w:val="de-DE"/>
              </w:rPr>
            </w:pPr>
            <w:r w:rsidRPr="00D01CF2">
              <w:t>Not Applicable</w:t>
            </w:r>
          </w:p>
        </w:tc>
      </w:tr>
      <w:tr w:rsidR="00B74E72" w:rsidRPr="00D01CF2" w14:paraId="616B1066" w14:textId="77777777" w:rsidTr="006E484E">
        <w:trPr>
          <w:jc w:val="center"/>
        </w:trPr>
        <w:tc>
          <w:tcPr>
            <w:tcW w:w="519" w:type="pct"/>
          </w:tcPr>
          <w:p w14:paraId="67F7BA94" w14:textId="77777777" w:rsidR="00B74E72" w:rsidRPr="00D01CF2" w:rsidRDefault="00B74E72" w:rsidP="006E484E">
            <w:pPr>
              <w:pStyle w:val="TAC"/>
              <w:rPr>
                <w:lang w:val="sv-SE"/>
              </w:rPr>
            </w:pPr>
            <w:r w:rsidRPr="00D01CF2">
              <w:rPr>
                <w:lang w:val="sv-SE"/>
              </w:rPr>
              <w:t>106</w:t>
            </w:r>
          </w:p>
        </w:tc>
        <w:tc>
          <w:tcPr>
            <w:tcW w:w="2037" w:type="pct"/>
          </w:tcPr>
          <w:p w14:paraId="25BD9E54" w14:textId="77777777" w:rsidR="00B74E72" w:rsidRPr="00D01CF2" w:rsidRDefault="00B74E72" w:rsidP="006E484E">
            <w:pPr>
              <w:pStyle w:val="TAL"/>
            </w:pPr>
            <w:r w:rsidRPr="00D01CF2">
              <w:t xml:space="preserve">Activate Predefined Rules </w:t>
            </w:r>
          </w:p>
        </w:tc>
        <w:tc>
          <w:tcPr>
            <w:tcW w:w="1406" w:type="pct"/>
          </w:tcPr>
          <w:p w14:paraId="766FB8D4" w14:textId="77777777" w:rsidR="00B74E72" w:rsidRPr="00D01CF2" w:rsidRDefault="00B74E72" w:rsidP="006E484E">
            <w:pPr>
              <w:pStyle w:val="TAL"/>
            </w:pPr>
            <w:r w:rsidRPr="00D01CF2">
              <w:t xml:space="preserve">Variable Length / </w:t>
            </w:r>
            <w:r>
              <w:t>Clause</w:t>
            </w:r>
            <w:r w:rsidRPr="00D01CF2">
              <w:t xml:space="preserve"> 8.2.</w:t>
            </w:r>
            <w:r w:rsidRPr="00D01CF2">
              <w:rPr>
                <w:lang w:val="sv-SE"/>
              </w:rPr>
              <w:t>72</w:t>
            </w:r>
          </w:p>
        </w:tc>
        <w:tc>
          <w:tcPr>
            <w:tcW w:w="1038" w:type="pct"/>
          </w:tcPr>
          <w:p w14:paraId="3712A5B0" w14:textId="77777777" w:rsidR="00B74E72" w:rsidRPr="00D01CF2" w:rsidRDefault="00B74E72" w:rsidP="006E484E">
            <w:pPr>
              <w:pStyle w:val="TAC"/>
            </w:pPr>
            <w:r w:rsidRPr="00D01CF2">
              <w:rPr>
                <w:lang w:val="de-DE"/>
              </w:rPr>
              <w:t>Not Applicable</w:t>
            </w:r>
          </w:p>
        </w:tc>
      </w:tr>
      <w:tr w:rsidR="00B74E72" w:rsidRPr="00D01CF2" w14:paraId="4EA2B42B" w14:textId="77777777" w:rsidTr="006E484E">
        <w:trPr>
          <w:jc w:val="center"/>
        </w:trPr>
        <w:tc>
          <w:tcPr>
            <w:tcW w:w="519" w:type="pct"/>
          </w:tcPr>
          <w:p w14:paraId="6361137C" w14:textId="77777777" w:rsidR="00B74E72" w:rsidRPr="00D01CF2" w:rsidRDefault="00B74E72" w:rsidP="006E484E">
            <w:pPr>
              <w:pStyle w:val="TAC"/>
              <w:rPr>
                <w:lang w:val="sv-SE"/>
              </w:rPr>
            </w:pPr>
            <w:r w:rsidRPr="00D01CF2">
              <w:rPr>
                <w:lang w:val="sv-SE"/>
              </w:rPr>
              <w:t>107</w:t>
            </w:r>
          </w:p>
        </w:tc>
        <w:tc>
          <w:tcPr>
            <w:tcW w:w="2037" w:type="pct"/>
          </w:tcPr>
          <w:p w14:paraId="1E35749C" w14:textId="77777777" w:rsidR="00B74E72" w:rsidRPr="00D01CF2" w:rsidRDefault="00B74E72" w:rsidP="006E484E">
            <w:pPr>
              <w:pStyle w:val="TAL"/>
            </w:pPr>
            <w:r w:rsidRPr="00D01CF2">
              <w:t xml:space="preserve">Deactivate Predefined Rules </w:t>
            </w:r>
          </w:p>
        </w:tc>
        <w:tc>
          <w:tcPr>
            <w:tcW w:w="1406" w:type="pct"/>
          </w:tcPr>
          <w:p w14:paraId="03C7421E" w14:textId="77777777" w:rsidR="00B74E72" w:rsidRPr="00D01CF2" w:rsidRDefault="00B74E72" w:rsidP="006E484E">
            <w:pPr>
              <w:pStyle w:val="TAL"/>
            </w:pPr>
            <w:r w:rsidRPr="00D01CF2">
              <w:t xml:space="preserve">Variable Length / </w:t>
            </w:r>
            <w:r>
              <w:t>Clause</w:t>
            </w:r>
            <w:r w:rsidRPr="00D01CF2">
              <w:t xml:space="preserve"> 8.2.</w:t>
            </w:r>
            <w:r w:rsidRPr="00D01CF2">
              <w:rPr>
                <w:lang w:val="sv-SE"/>
              </w:rPr>
              <w:t>73</w:t>
            </w:r>
          </w:p>
        </w:tc>
        <w:tc>
          <w:tcPr>
            <w:tcW w:w="1038" w:type="pct"/>
          </w:tcPr>
          <w:p w14:paraId="0E402A48" w14:textId="77777777" w:rsidR="00B74E72" w:rsidRPr="00D01CF2" w:rsidRDefault="00B74E72" w:rsidP="006E484E">
            <w:pPr>
              <w:pStyle w:val="TAC"/>
            </w:pPr>
            <w:r w:rsidRPr="00D01CF2">
              <w:rPr>
                <w:lang w:val="de-DE"/>
              </w:rPr>
              <w:t>Not Applicable</w:t>
            </w:r>
          </w:p>
        </w:tc>
      </w:tr>
      <w:tr w:rsidR="00B74E72" w:rsidRPr="00D01CF2" w14:paraId="4BC3392B" w14:textId="77777777" w:rsidTr="006E484E">
        <w:trPr>
          <w:jc w:val="center"/>
        </w:trPr>
        <w:tc>
          <w:tcPr>
            <w:tcW w:w="519" w:type="pct"/>
          </w:tcPr>
          <w:p w14:paraId="52E6AF4F" w14:textId="77777777" w:rsidR="00B74E72" w:rsidRPr="00D01CF2" w:rsidRDefault="00B74E72" w:rsidP="006E484E">
            <w:pPr>
              <w:pStyle w:val="TAC"/>
              <w:rPr>
                <w:lang w:val="sv-SE"/>
              </w:rPr>
            </w:pPr>
            <w:r w:rsidRPr="00D01CF2">
              <w:rPr>
                <w:lang w:val="sv-SE"/>
              </w:rPr>
              <w:t>108</w:t>
            </w:r>
          </w:p>
        </w:tc>
        <w:tc>
          <w:tcPr>
            <w:tcW w:w="2037" w:type="pct"/>
          </w:tcPr>
          <w:p w14:paraId="76E053CB" w14:textId="77777777" w:rsidR="00B74E72" w:rsidRPr="00D01CF2" w:rsidRDefault="00B74E72" w:rsidP="006E484E">
            <w:pPr>
              <w:pStyle w:val="TAL"/>
            </w:pPr>
            <w:r w:rsidRPr="00D01CF2">
              <w:t>FAR ID</w:t>
            </w:r>
          </w:p>
        </w:tc>
        <w:tc>
          <w:tcPr>
            <w:tcW w:w="1406" w:type="pct"/>
          </w:tcPr>
          <w:p w14:paraId="16FB9ABE"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74</w:t>
            </w:r>
          </w:p>
        </w:tc>
        <w:tc>
          <w:tcPr>
            <w:tcW w:w="1038" w:type="pct"/>
          </w:tcPr>
          <w:p w14:paraId="4D6C3893" w14:textId="77777777" w:rsidR="00B74E72" w:rsidRPr="00D01CF2" w:rsidRDefault="00B74E72" w:rsidP="006E484E">
            <w:pPr>
              <w:pStyle w:val="TAC"/>
              <w:rPr>
                <w:lang w:val="de-DE"/>
              </w:rPr>
            </w:pPr>
            <w:r w:rsidRPr="00D01CF2">
              <w:rPr>
                <w:lang w:val="de-DE"/>
              </w:rPr>
              <w:t>4</w:t>
            </w:r>
          </w:p>
        </w:tc>
      </w:tr>
      <w:tr w:rsidR="00B74E72" w:rsidRPr="00D01CF2" w14:paraId="3CE2185E" w14:textId="77777777" w:rsidTr="006E484E">
        <w:trPr>
          <w:jc w:val="center"/>
        </w:trPr>
        <w:tc>
          <w:tcPr>
            <w:tcW w:w="519" w:type="pct"/>
          </w:tcPr>
          <w:p w14:paraId="1B74F154" w14:textId="77777777" w:rsidR="00B74E72" w:rsidRPr="00D01CF2" w:rsidRDefault="00B74E72" w:rsidP="006E484E">
            <w:pPr>
              <w:pStyle w:val="TAC"/>
              <w:rPr>
                <w:lang w:val="sv-SE"/>
              </w:rPr>
            </w:pPr>
            <w:r w:rsidRPr="00D01CF2">
              <w:rPr>
                <w:lang w:val="sv-SE"/>
              </w:rPr>
              <w:t>109</w:t>
            </w:r>
          </w:p>
        </w:tc>
        <w:tc>
          <w:tcPr>
            <w:tcW w:w="2037" w:type="pct"/>
          </w:tcPr>
          <w:p w14:paraId="705ADAA9" w14:textId="77777777" w:rsidR="00B74E72" w:rsidRPr="00D01CF2" w:rsidRDefault="00B74E72" w:rsidP="006E484E">
            <w:pPr>
              <w:pStyle w:val="TAL"/>
            </w:pPr>
            <w:r w:rsidRPr="00D01CF2">
              <w:t>QER ID</w:t>
            </w:r>
          </w:p>
        </w:tc>
        <w:tc>
          <w:tcPr>
            <w:tcW w:w="1406" w:type="pct"/>
          </w:tcPr>
          <w:p w14:paraId="6883799B"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75</w:t>
            </w:r>
          </w:p>
        </w:tc>
        <w:tc>
          <w:tcPr>
            <w:tcW w:w="1038" w:type="pct"/>
          </w:tcPr>
          <w:p w14:paraId="16DD2506" w14:textId="77777777" w:rsidR="00B74E72" w:rsidRPr="00D01CF2" w:rsidRDefault="00B74E72" w:rsidP="006E484E">
            <w:pPr>
              <w:pStyle w:val="TAC"/>
              <w:rPr>
                <w:lang w:val="de-DE"/>
              </w:rPr>
            </w:pPr>
            <w:r w:rsidRPr="00D01CF2">
              <w:rPr>
                <w:lang w:val="de-DE"/>
              </w:rPr>
              <w:t>4</w:t>
            </w:r>
          </w:p>
        </w:tc>
      </w:tr>
      <w:tr w:rsidR="00B74E72" w:rsidRPr="00D01CF2" w14:paraId="61BD066A" w14:textId="77777777" w:rsidTr="006E484E">
        <w:trPr>
          <w:jc w:val="center"/>
        </w:trPr>
        <w:tc>
          <w:tcPr>
            <w:tcW w:w="519" w:type="pct"/>
          </w:tcPr>
          <w:p w14:paraId="48CDA909" w14:textId="77777777" w:rsidR="00B74E72" w:rsidRPr="00D01CF2" w:rsidRDefault="00B74E72" w:rsidP="006E484E">
            <w:pPr>
              <w:pStyle w:val="TAC"/>
              <w:rPr>
                <w:lang w:val="sv-SE"/>
              </w:rPr>
            </w:pPr>
            <w:r w:rsidRPr="00D01CF2">
              <w:rPr>
                <w:lang w:val="sv-SE"/>
              </w:rPr>
              <w:t>110</w:t>
            </w:r>
          </w:p>
        </w:tc>
        <w:tc>
          <w:tcPr>
            <w:tcW w:w="2037" w:type="pct"/>
          </w:tcPr>
          <w:p w14:paraId="14DAA4C6" w14:textId="77777777" w:rsidR="00B74E72" w:rsidRPr="00D01CF2" w:rsidRDefault="00B74E72" w:rsidP="006E484E">
            <w:pPr>
              <w:pStyle w:val="TAL"/>
            </w:pPr>
            <w:r w:rsidRPr="00D01CF2">
              <w:t>OCI Flags</w:t>
            </w:r>
          </w:p>
        </w:tc>
        <w:tc>
          <w:tcPr>
            <w:tcW w:w="1406" w:type="pct"/>
          </w:tcPr>
          <w:p w14:paraId="22F005FD"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76</w:t>
            </w:r>
          </w:p>
        </w:tc>
        <w:tc>
          <w:tcPr>
            <w:tcW w:w="1038" w:type="pct"/>
          </w:tcPr>
          <w:p w14:paraId="6D228E61" w14:textId="77777777" w:rsidR="00B74E72" w:rsidRPr="00D01CF2" w:rsidRDefault="00B74E72" w:rsidP="006E484E">
            <w:pPr>
              <w:pStyle w:val="TAC"/>
              <w:rPr>
                <w:lang w:val="de-DE"/>
              </w:rPr>
            </w:pPr>
            <w:r w:rsidRPr="00D01CF2">
              <w:rPr>
                <w:lang w:val="de-DE"/>
              </w:rPr>
              <w:t>1</w:t>
            </w:r>
          </w:p>
        </w:tc>
      </w:tr>
      <w:tr w:rsidR="00B74E72" w:rsidRPr="00D01CF2" w14:paraId="5D8F791B" w14:textId="77777777" w:rsidTr="006E484E">
        <w:trPr>
          <w:jc w:val="center"/>
        </w:trPr>
        <w:tc>
          <w:tcPr>
            <w:tcW w:w="519" w:type="pct"/>
          </w:tcPr>
          <w:p w14:paraId="2BABEEFE" w14:textId="77777777" w:rsidR="00B74E72" w:rsidRPr="00D01CF2" w:rsidRDefault="00B74E72" w:rsidP="006E484E">
            <w:pPr>
              <w:pStyle w:val="TAC"/>
              <w:rPr>
                <w:lang w:val="sv-SE"/>
              </w:rPr>
            </w:pPr>
            <w:r w:rsidRPr="00D01CF2">
              <w:rPr>
                <w:lang w:val="sv-SE"/>
              </w:rPr>
              <w:t>111</w:t>
            </w:r>
          </w:p>
        </w:tc>
        <w:tc>
          <w:tcPr>
            <w:tcW w:w="2037" w:type="pct"/>
          </w:tcPr>
          <w:p w14:paraId="7DFC61FB" w14:textId="77777777" w:rsidR="00B74E72" w:rsidRPr="00D01CF2" w:rsidRDefault="00B74E72" w:rsidP="006E484E">
            <w:pPr>
              <w:pStyle w:val="TAL"/>
            </w:pPr>
            <w:r w:rsidRPr="00D01CF2">
              <w:t>PFCP Association Release Request</w:t>
            </w:r>
          </w:p>
        </w:tc>
        <w:tc>
          <w:tcPr>
            <w:tcW w:w="1406" w:type="pct"/>
          </w:tcPr>
          <w:p w14:paraId="5647E6F9"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77</w:t>
            </w:r>
          </w:p>
        </w:tc>
        <w:tc>
          <w:tcPr>
            <w:tcW w:w="1038" w:type="pct"/>
          </w:tcPr>
          <w:p w14:paraId="1F74C3FD" w14:textId="77777777" w:rsidR="00B74E72" w:rsidRPr="00D01CF2" w:rsidRDefault="00B74E72" w:rsidP="006E484E">
            <w:pPr>
              <w:pStyle w:val="TAC"/>
              <w:rPr>
                <w:lang w:val="de-DE"/>
              </w:rPr>
            </w:pPr>
            <w:r w:rsidRPr="00D01CF2">
              <w:rPr>
                <w:lang w:val="de-DE"/>
              </w:rPr>
              <w:t>1</w:t>
            </w:r>
          </w:p>
        </w:tc>
      </w:tr>
      <w:tr w:rsidR="00B74E72" w:rsidRPr="00D01CF2" w14:paraId="6417DFC3" w14:textId="77777777" w:rsidTr="006E484E">
        <w:trPr>
          <w:jc w:val="center"/>
        </w:trPr>
        <w:tc>
          <w:tcPr>
            <w:tcW w:w="519" w:type="pct"/>
          </w:tcPr>
          <w:p w14:paraId="6425E37D" w14:textId="77777777" w:rsidR="00B74E72" w:rsidRPr="00D01CF2" w:rsidRDefault="00B74E72" w:rsidP="006E484E">
            <w:pPr>
              <w:pStyle w:val="TAC"/>
              <w:rPr>
                <w:lang w:val="sv-SE"/>
              </w:rPr>
            </w:pPr>
            <w:r w:rsidRPr="00D01CF2">
              <w:rPr>
                <w:lang w:val="sv-SE"/>
              </w:rPr>
              <w:t>112</w:t>
            </w:r>
          </w:p>
        </w:tc>
        <w:tc>
          <w:tcPr>
            <w:tcW w:w="2037" w:type="pct"/>
          </w:tcPr>
          <w:p w14:paraId="1C9514B8" w14:textId="77777777" w:rsidR="00B74E72" w:rsidRPr="00D01CF2" w:rsidRDefault="00B74E72" w:rsidP="006E484E">
            <w:pPr>
              <w:pStyle w:val="TAL"/>
            </w:pPr>
            <w:r w:rsidRPr="00D01CF2">
              <w:t>Graceful Release Period</w:t>
            </w:r>
          </w:p>
        </w:tc>
        <w:tc>
          <w:tcPr>
            <w:tcW w:w="1406" w:type="pct"/>
          </w:tcPr>
          <w:p w14:paraId="1E48964F"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78</w:t>
            </w:r>
          </w:p>
        </w:tc>
        <w:tc>
          <w:tcPr>
            <w:tcW w:w="1038" w:type="pct"/>
          </w:tcPr>
          <w:p w14:paraId="61BB28C4" w14:textId="77777777" w:rsidR="00B74E72" w:rsidRPr="00D01CF2" w:rsidRDefault="00B74E72" w:rsidP="006E484E">
            <w:pPr>
              <w:pStyle w:val="TAC"/>
              <w:rPr>
                <w:lang w:val="de-DE"/>
              </w:rPr>
            </w:pPr>
            <w:r w:rsidRPr="00D01CF2">
              <w:rPr>
                <w:lang w:val="de-DE"/>
              </w:rPr>
              <w:t>1</w:t>
            </w:r>
          </w:p>
        </w:tc>
      </w:tr>
      <w:tr w:rsidR="00B74E72" w:rsidRPr="00D01CF2" w14:paraId="70D16020" w14:textId="77777777" w:rsidTr="006E484E">
        <w:trPr>
          <w:jc w:val="center"/>
        </w:trPr>
        <w:tc>
          <w:tcPr>
            <w:tcW w:w="519" w:type="pct"/>
          </w:tcPr>
          <w:p w14:paraId="02F01FA6" w14:textId="77777777" w:rsidR="00B74E72" w:rsidRPr="00D01CF2" w:rsidRDefault="00B74E72" w:rsidP="006E484E">
            <w:pPr>
              <w:pStyle w:val="TAC"/>
              <w:rPr>
                <w:lang w:val="sv-SE"/>
              </w:rPr>
            </w:pPr>
            <w:r w:rsidRPr="00D01CF2">
              <w:rPr>
                <w:lang w:val="sv-SE"/>
              </w:rPr>
              <w:t>113</w:t>
            </w:r>
          </w:p>
        </w:tc>
        <w:tc>
          <w:tcPr>
            <w:tcW w:w="2037" w:type="pct"/>
          </w:tcPr>
          <w:p w14:paraId="50FAD4AF" w14:textId="77777777" w:rsidR="00B74E72" w:rsidRPr="00D01CF2" w:rsidRDefault="00B74E72" w:rsidP="006E484E">
            <w:pPr>
              <w:pStyle w:val="TAL"/>
            </w:pPr>
            <w:r w:rsidRPr="00D01CF2">
              <w:t>PDN Type</w:t>
            </w:r>
          </w:p>
        </w:tc>
        <w:tc>
          <w:tcPr>
            <w:tcW w:w="1406" w:type="pct"/>
          </w:tcPr>
          <w:p w14:paraId="41BE0BF4"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79</w:t>
            </w:r>
          </w:p>
        </w:tc>
        <w:tc>
          <w:tcPr>
            <w:tcW w:w="1038" w:type="pct"/>
          </w:tcPr>
          <w:p w14:paraId="32DD59F8" w14:textId="77777777" w:rsidR="00B74E72" w:rsidRPr="00D01CF2" w:rsidRDefault="00B74E72" w:rsidP="006E484E">
            <w:pPr>
              <w:pStyle w:val="TAC"/>
              <w:rPr>
                <w:lang w:val="de-DE"/>
              </w:rPr>
            </w:pPr>
            <w:r w:rsidRPr="00D01CF2">
              <w:rPr>
                <w:lang w:val="de-DE"/>
              </w:rPr>
              <w:t>1</w:t>
            </w:r>
          </w:p>
        </w:tc>
      </w:tr>
      <w:tr w:rsidR="00B74E72" w:rsidRPr="00D01CF2" w14:paraId="5ADE85B0" w14:textId="77777777" w:rsidTr="006E484E">
        <w:trPr>
          <w:jc w:val="center"/>
        </w:trPr>
        <w:tc>
          <w:tcPr>
            <w:tcW w:w="519" w:type="pct"/>
          </w:tcPr>
          <w:p w14:paraId="2B618E15" w14:textId="77777777" w:rsidR="00B74E72" w:rsidRPr="00D01CF2" w:rsidRDefault="00B74E72" w:rsidP="006E484E">
            <w:pPr>
              <w:pStyle w:val="TAC"/>
              <w:rPr>
                <w:lang w:val="sv-SE"/>
              </w:rPr>
            </w:pPr>
            <w:r w:rsidRPr="00D01CF2">
              <w:rPr>
                <w:lang w:val="sv-SE"/>
              </w:rPr>
              <w:t>114</w:t>
            </w:r>
          </w:p>
        </w:tc>
        <w:tc>
          <w:tcPr>
            <w:tcW w:w="2037" w:type="pct"/>
          </w:tcPr>
          <w:p w14:paraId="5894892E" w14:textId="77777777" w:rsidR="00B74E72" w:rsidRPr="00D01CF2" w:rsidRDefault="00B74E72" w:rsidP="006E484E">
            <w:pPr>
              <w:pStyle w:val="TAL"/>
            </w:pPr>
            <w:r w:rsidRPr="00D01CF2">
              <w:t>Failed Rule ID</w:t>
            </w:r>
          </w:p>
        </w:tc>
        <w:tc>
          <w:tcPr>
            <w:tcW w:w="1406" w:type="pct"/>
          </w:tcPr>
          <w:p w14:paraId="555F8379"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80</w:t>
            </w:r>
          </w:p>
        </w:tc>
        <w:tc>
          <w:tcPr>
            <w:tcW w:w="1038" w:type="pct"/>
          </w:tcPr>
          <w:p w14:paraId="4C43AA06" w14:textId="77777777" w:rsidR="00B74E72" w:rsidRPr="00D01CF2" w:rsidRDefault="00B74E72" w:rsidP="006E484E">
            <w:pPr>
              <w:pStyle w:val="TAC"/>
              <w:rPr>
                <w:lang w:val="de-DE"/>
              </w:rPr>
            </w:pPr>
            <w:r w:rsidRPr="00D01CF2">
              <w:rPr>
                <w:lang w:val="de-DE"/>
              </w:rPr>
              <w:t>p-4</w:t>
            </w:r>
          </w:p>
        </w:tc>
      </w:tr>
      <w:tr w:rsidR="00B74E72" w:rsidRPr="00D01CF2" w14:paraId="64CECE0C" w14:textId="77777777" w:rsidTr="006E484E">
        <w:trPr>
          <w:jc w:val="center"/>
        </w:trPr>
        <w:tc>
          <w:tcPr>
            <w:tcW w:w="519" w:type="pct"/>
          </w:tcPr>
          <w:p w14:paraId="25BBA527" w14:textId="77777777" w:rsidR="00B74E72" w:rsidRPr="00D01CF2" w:rsidRDefault="00B74E72" w:rsidP="006E484E">
            <w:pPr>
              <w:pStyle w:val="TAC"/>
              <w:rPr>
                <w:lang w:val="sv-SE"/>
              </w:rPr>
            </w:pPr>
            <w:r w:rsidRPr="00D01CF2">
              <w:rPr>
                <w:lang w:val="sv-SE"/>
              </w:rPr>
              <w:t>115</w:t>
            </w:r>
          </w:p>
        </w:tc>
        <w:tc>
          <w:tcPr>
            <w:tcW w:w="2037" w:type="pct"/>
          </w:tcPr>
          <w:p w14:paraId="2ABB9872" w14:textId="77777777" w:rsidR="00B74E72" w:rsidRPr="00D01CF2" w:rsidRDefault="00B74E72" w:rsidP="006E484E">
            <w:pPr>
              <w:pStyle w:val="TAL"/>
            </w:pPr>
            <w:r w:rsidRPr="00D01CF2">
              <w:t>Time Quota Mechanism</w:t>
            </w:r>
          </w:p>
        </w:tc>
        <w:tc>
          <w:tcPr>
            <w:tcW w:w="1406" w:type="pct"/>
          </w:tcPr>
          <w:p w14:paraId="79D407A1" w14:textId="77777777" w:rsidR="00B74E72" w:rsidRPr="00D01CF2" w:rsidRDefault="00B74E72" w:rsidP="006E484E">
            <w:pPr>
              <w:pStyle w:val="TAL"/>
            </w:pPr>
            <w:r w:rsidRPr="00D01CF2">
              <w:t xml:space="preserve">Extendable / </w:t>
            </w:r>
            <w:r>
              <w:t>Clause</w:t>
            </w:r>
            <w:r w:rsidRPr="00D01CF2">
              <w:t xml:space="preserve"> 8.2.81</w:t>
            </w:r>
          </w:p>
        </w:tc>
        <w:tc>
          <w:tcPr>
            <w:tcW w:w="1038" w:type="pct"/>
          </w:tcPr>
          <w:p w14:paraId="5635B0DC" w14:textId="77777777" w:rsidR="00B74E72" w:rsidRPr="00D01CF2" w:rsidRDefault="00B74E72" w:rsidP="006E484E">
            <w:pPr>
              <w:pStyle w:val="TAC"/>
              <w:rPr>
                <w:lang w:val="de-DE"/>
              </w:rPr>
            </w:pPr>
            <w:r w:rsidRPr="00D01CF2">
              <w:rPr>
                <w:rFonts w:hint="eastAsia"/>
                <w:lang w:val="de-DE" w:eastAsia="zh-CN"/>
              </w:rPr>
              <w:t>5</w:t>
            </w:r>
          </w:p>
        </w:tc>
      </w:tr>
      <w:tr w:rsidR="00B74E72" w:rsidRPr="00D01CF2" w14:paraId="0C63D115" w14:textId="77777777" w:rsidTr="006E484E">
        <w:trPr>
          <w:jc w:val="center"/>
        </w:trPr>
        <w:tc>
          <w:tcPr>
            <w:tcW w:w="519" w:type="pct"/>
          </w:tcPr>
          <w:p w14:paraId="6CC3924D" w14:textId="77777777" w:rsidR="00B74E72" w:rsidRPr="00D01CF2" w:rsidRDefault="00B74E72" w:rsidP="006E484E">
            <w:pPr>
              <w:pStyle w:val="TAC"/>
              <w:rPr>
                <w:lang w:val="sv-SE"/>
              </w:rPr>
            </w:pPr>
            <w:r w:rsidRPr="00D01CF2">
              <w:rPr>
                <w:lang w:val="sv-SE"/>
              </w:rPr>
              <w:t>116</w:t>
            </w:r>
          </w:p>
        </w:tc>
        <w:tc>
          <w:tcPr>
            <w:tcW w:w="2037" w:type="pct"/>
          </w:tcPr>
          <w:p w14:paraId="25D07C0D" w14:textId="77777777" w:rsidR="00B74E72" w:rsidRPr="00D01CF2" w:rsidRDefault="00B74E72" w:rsidP="006E484E">
            <w:pPr>
              <w:pStyle w:val="TAL"/>
            </w:pPr>
            <w:r w:rsidRPr="00D01CF2">
              <w:t>User Plane IP Resource Information</w:t>
            </w:r>
          </w:p>
        </w:tc>
        <w:tc>
          <w:tcPr>
            <w:tcW w:w="1406" w:type="pct"/>
          </w:tcPr>
          <w:p w14:paraId="4A33BDBD"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82</w:t>
            </w:r>
          </w:p>
        </w:tc>
        <w:tc>
          <w:tcPr>
            <w:tcW w:w="1038" w:type="pct"/>
          </w:tcPr>
          <w:p w14:paraId="3E02CC49" w14:textId="77777777" w:rsidR="00B74E72" w:rsidRPr="00D01CF2" w:rsidRDefault="00B74E72" w:rsidP="006E484E">
            <w:pPr>
              <w:pStyle w:val="TAC"/>
              <w:rPr>
                <w:lang w:val="de-DE"/>
              </w:rPr>
            </w:pPr>
            <w:r w:rsidRPr="00D01CF2">
              <w:rPr>
                <w:lang w:val="de-DE"/>
              </w:rPr>
              <w:t>l+1-4</w:t>
            </w:r>
          </w:p>
        </w:tc>
      </w:tr>
      <w:tr w:rsidR="00B74E72" w:rsidRPr="00D01CF2" w14:paraId="3E5FF8A3" w14:textId="77777777" w:rsidTr="006E484E">
        <w:trPr>
          <w:jc w:val="center"/>
        </w:trPr>
        <w:tc>
          <w:tcPr>
            <w:tcW w:w="519" w:type="pct"/>
          </w:tcPr>
          <w:p w14:paraId="6C58CDD2" w14:textId="77777777" w:rsidR="00B74E72" w:rsidRPr="00D01CF2" w:rsidRDefault="00B74E72" w:rsidP="006E484E">
            <w:pPr>
              <w:pStyle w:val="TAC"/>
            </w:pPr>
            <w:r w:rsidRPr="00D01CF2">
              <w:t>117</w:t>
            </w:r>
          </w:p>
        </w:tc>
        <w:tc>
          <w:tcPr>
            <w:tcW w:w="2037" w:type="pct"/>
          </w:tcPr>
          <w:p w14:paraId="25DCDE29" w14:textId="77777777" w:rsidR="00B74E72" w:rsidRPr="00D01CF2" w:rsidRDefault="00B74E72" w:rsidP="006E484E">
            <w:pPr>
              <w:pStyle w:val="TAL"/>
              <w:rPr>
                <w:sz w:val="16"/>
                <w:szCs w:val="16"/>
              </w:rPr>
            </w:pPr>
            <w:r w:rsidRPr="00D01CF2">
              <w:t>User Plane Inactivity Timer</w:t>
            </w:r>
          </w:p>
        </w:tc>
        <w:tc>
          <w:tcPr>
            <w:tcW w:w="1406" w:type="pct"/>
          </w:tcPr>
          <w:p w14:paraId="2543A1E3" w14:textId="77777777"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2EA656E2" w14:textId="77777777" w:rsidR="00B74E72" w:rsidRPr="00D01CF2" w:rsidRDefault="00B74E72" w:rsidP="006E484E">
            <w:pPr>
              <w:pStyle w:val="TAL"/>
              <w:jc w:val="center"/>
              <w:rPr>
                <w:sz w:val="16"/>
                <w:szCs w:val="16"/>
                <w:lang w:val="sv-SE"/>
              </w:rPr>
            </w:pPr>
            <w:r w:rsidRPr="00D01CF2">
              <w:rPr>
                <w:sz w:val="16"/>
                <w:szCs w:val="16"/>
                <w:lang w:val="sv-SE"/>
              </w:rPr>
              <w:t>4</w:t>
            </w:r>
          </w:p>
        </w:tc>
      </w:tr>
      <w:tr w:rsidR="00B74E72" w:rsidRPr="00D01CF2" w14:paraId="21718233" w14:textId="77777777" w:rsidTr="006E484E">
        <w:trPr>
          <w:jc w:val="center"/>
        </w:trPr>
        <w:tc>
          <w:tcPr>
            <w:tcW w:w="519" w:type="pct"/>
          </w:tcPr>
          <w:p w14:paraId="02D26B92" w14:textId="77777777" w:rsidR="00B74E72" w:rsidRPr="00D01CF2" w:rsidRDefault="00B74E72" w:rsidP="006E484E">
            <w:pPr>
              <w:pStyle w:val="TAC"/>
              <w:rPr>
                <w:lang w:val="sv-SE"/>
              </w:rPr>
            </w:pPr>
            <w:r w:rsidRPr="00D01CF2">
              <w:rPr>
                <w:lang w:val="sv-SE"/>
              </w:rPr>
              <w:t>118</w:t>
            </w:r>
          </w:p>
        </w:tc>
        <w:tc>
          <w:tcPr>
            <w:tcW w:w="2037" w:type="pct"/>
          </w:tcPr>
          <w:p w14:paraId="5D757829" w14:textId="77777777" w:rsidR="00B74E72" w:rsidRPr="00D01CF2" w:rsidRDefault="00B74E72" w:rsidP="006E484E">
            <w:pPr>
              <w:pStyle w:val="TAL"/>
            </w:pPr>
            <w:r w:rsidRPr="00D01CF2">
              <w:t>Aggregated URRs</w:t>
            </w:r>
          </w:p>
        </w:tc>
        <w:tc>
          <w:tcPr>
            <w:tcW w:w="1406" w:type="pct"/>
          </w:tcPr>
          <w:p w14:paraId="7E8F989B" w14:textId="77777777" w:rsidR="00B74E72" w:rsidRPr="00D01CF2" w:rsidRDefault="00B74E72" w:rsidP="006E484E">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65DE6FBD" w14:textId="77777777" w:rsidR="00B74E72" w:rsidRPr="00D01CF2" w:rsidRDefault="00B74E72" w:rsidP="006E484E">
            <w:pPr>
              <w:pStyle w:val="TAC"/>
              <w:rPr>
                <w:lang w:val="de-DE"/>
              </w:rPr>
            </w:pPr>
            <w:r w:rsidRPr="00D01CF2">
              <w:rPr>
                <w:lang w:val="de-DE"/>
              </w:rPr>
              <w:t>Not Applicable</w:t>
            </w:r>
          </w:p>
        </w:tc>
      </w:tr>
      <w:tr w:rsidR="00B74E72" w:rsidRPr="00D01CF2" w14:paraId="04726724" w14:textId="77777777" w:rsidTr="006E484E">
        <w:trPr>
          <w:jc w:val="center"/>
        </w:trPr>
        <w:tc>
          <w:tcPr>
            <w:tcW w:w="519" w:type="pct"/>
          </w:tcPr>
          <w:p w14:paraId="1A9C9E85" w14:textId="77777777" w:rsidR="00B74E72" w:rsidRPr="00D01CF2" w:rsidRDefault="00B74E72" w:rsidP="006E484E">
            <w:pPr>
              <w:pStyle w:val="TAC"/>
              <w:rPr>
                <w:lang w:val="sv-SE"/>
              </w:rPr>
            </w:pPr>
            <w:r w:rsidRPr="00D01CF2">
              <w:rPr>
                <w:lang w:val="sv-SE"/>
              </w:rPr>
              <w:t>119</w:t>
            </w:r>
          </w:p>
        </w:tc>
        <w:tc>
          <w:tcPr>
            <w:tcW w:w="2037" w:type="pct"/>
          </w:tcPr>
          <w:p w14:paraId="057A0C71" w14:textId="77777777" w:rsidR="00B74E72" w:rsidRPr="00D01CF2" w:rsidRDefault="00B74E72" w:rsidP="006E484E">
            <w:pPr>
              <w:pStyle w:val="TAL"/>
            </w:pPr>
            <w:r w:rsidRPr="00D01CF2">
              <w:rPr>
                <w:rFonts w:cs="Arial"/>
              </w:rPr>
              <w:t>Multiplier</w:t>
            </w:r>
          </w:p>
        </w:tc>
        <w:tc>
          <w:tcPr>
            <w:tcW w:w="1406" w:type="pct"/>
          </w:tcPr>
          <w:p w14:paraId="363C0067" w14:textId="77777777" w:rsidR="00B74E72" w:rsidRPr="00D01CF2" w:rsidRDefault="00B74E72" w:rsidP="006E484E">
            <w:pPr>
              <w:pStyle w:val="TAL"/>
            </w:pPr>
            <w:r w:rsidRPr="00D01CF2">
              <w:t xml:space="preserve">Fixed / </w:t>
            </w:r>
            <w:r>
              <w:t>Clause</w:t>
            </w:r>
            <w:r w:rsidRPr="00D01CF2">
              <w:t xml:space="preserve"> 8.2.84</w:t>
            </w:r>
          </w:p>
        </w:tc>
        <w:tc>
          <w:tcPr>
            <w:tcW w:w="1038" w:type="pct"/>
          </w:tcPr>
          <w:p w14:paraId="36E82F7C" w14:textId="77777777" w:rsidR="00B74E72" w:rsidRPr="00D01CF2" w:rsidRDefault="00B74E72" w:rsidP="006E484E">
            <w:pPr>
              <w:pStyle w:val="TAC"/>
              <w:rPr>
                <w:lang w:val="de-DE"/>
              </w:rPr>
            </w:pPr>
            <w:r w:rsidRPr="00D01CF2">
              <w:rPr>
                <w:lang w:val="de-DE"/>
              </w:rPr>
              <w:t>12</w:t>
            </w:r>
          </w:p>
        </w:tc>
      </w:tr>
      <w:tr w:rsidR="00B74E72" w:rsidRPr="00D01CF2" w14:paraId="07727A82" w14:textId="77777777" w:rsidTr="006E484E">
        <w:trPr>
          <w:jc w:val="center"/>
        </w:trPr>
        <w:tc>
          <w:tcPr>
            <w:tcW w:w="519" w:type="pct"/>
          </w:tcPr>
          <w:p w14:paraId="33EB814F" w14:textId="77777777" w:rsidR="00B74E72" w:rsidRPr="00D01CF2" w:rsidRDefault="00B74E72" w:rsidP="006E484E">
            <w:pPr>
              <w:pStyle w:val="TAC"/>
              <w:rPr>
                <w:lang w:val="sv-SE"/>
              </w:rPr>
            </w:pPr>
            <w:r w:rsidRPr="00D01CF2">
              <w:rPr>
                <w:lang w:val="sv-SE"/>
              </w:rPr>
              <w:t>120</w:t>
            </w:r>
          </w:p>
        </w:tc>
        <w:tc>
          <w:tcPr>
            <w:tcW w:w="2037" w:type="pct"/>
          </w:tcPr>
          <w:p w14:paraId="6CCC7423" w14:textId="77777777" w:rsidR="00B74E72" w:rsidRPr="00D01CF2" w:rsidRDefault="00B74E72" w:rsidP="006E484E">
            <w:pPr>
              <w:pStyle w:val="TAL"/>
              <w:rPr>
                <w:rFonts w:cs="Arial"/>
              </w:rPr>
            </w:pPr>
            <w:r w:rsidRPr="00D01CF2">
              <w:t>Aggregated URR ID</w:t>
            </w:r>
          </w:p>
        </w:tc>
        <w:tc>
          <w:tcPr>
            <w:tcW w:w="1406" w:type="pct"/>
          </w:tcPr>
          <w:p w14:paraId="7A9044A5" w14:textId="77777777" w:rsidR="00B74E72" w:rsidRPr="00D01CF2" w:rsidRDefault="00B74E72" w:rsidP="006E484E">
            <w:pPr>
              <w:pStyle w:val="TAL"/>
            </w:pPr>
            <w:r w:rsidRPr="00D01CF2">
              <w:t xml:space="preserve">Fixed / </w:t>
            </w:r>
            <w:r>
              <w:t>Clause</w:t>
            </w:r>
            <w:r w:rsidRPr="00D01CF2">
              <w:t xml:space="preserve"> 8.2.85</w:t>
            </w:r>
          </w:p>
        </w:tc>
        <w:tc>
          <w:tcPr>
            <w:tcW w:w="1038" w:type="pct"/>
          </w:tcPr>
          <w:p w14:paraId="0BA6575E" w14:textId="77777777" w:rsidR="00B74E72" w:rsidRPr="00D01CF2" w:rsidRDefault="00B74E72" w:rsidP="006E484E">
            <w:pPr>
              <w:pStyle w:val="TAC"/>
              <w:rPr>
                <w:lang w:val="de-DE"/>
              </w:rPr>
            </w:pPr>
            <w:r w:rsidRPr="00D01CF2">
              <w:rPr>
                <w:lang w:val="de-DE"/>
              </w:rPr>
              <w:t>4</w:t>
            </w:r>
          </w:p>
        </w:tc>
      </w:tr>
      <w:tr w:rsidR="00B74E72" w:rsidRPr="00D01CF2" w14:paraId="5D8CEDCF" w14:textId="77777777" w:rsidTr="006E484E">
        <w:trPr>
          <w:jc w:val="center"/>
        </w:trPr>
        <w:tc>
          <w:tcPr>
            <w:tcW w:w="519" w:type="pct"/>
          </w:tcPr>
          <w:p w14:paraId="4DD27A08" w14:textId="77777777" w:rsidR="00B74E72" w:rsidRPr="00D01CF2" w:rsidRDefault="00B74E72" w:rsidP="006E484E">
            <w:pPr>
              <w:pStyle w:val="TAC"/>
              <w:rPr>
                <w:lang w:val="sv-SE"/>
              </w:rPr>
            </w:pPr>
            <w:r w:rsidRPr="00D01CF2">
              <w:rPr>
                <w:lang w:val="sv-SE"/>
              </w:rPr>
              <w:t>121</w:t>
            </w:r>
          </w:p>
        </w:tc>
        <w:tc>
          <w:tcPr>
            <w:tcW w:w="2037" w:type="pct"/>
          </w:tcPr>
          <w:p w14:paraId="1EA07693" w14:textId="77777777" w:rsidR="00B74E72" w:rsidRPr="00D01CF2" w:rsidRDefault="00B74E72" w:rsidP="006E484E">
            <w:pPr>
              <w:pStyle w:val="TAL"/>
            </w:pPr>
            <w:r w:rsidRPr="00D01CF2">
              <w:t>Subsequent Volume Quota</w:t>
            </w:r>
          </w:p>
        </w:tc>
        <w:tc>
          <w:tcPr>
            <w:tcW w:w="1406" w:type="pct"/>
          </w:tcPr>
          <w:p w14:paraId="0CF1ADF0"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86</w:t>
            </w:r>
          </w:p>
        </w:tc>
        <w:tc>
          <w:tcPr>
            <w:tcW w:w="1038" w:type="pct"/>
          </w:tcPr>
          <w:p w14:paraId="2EAA7D12" w14:textId="77777777" w:rsidR="00B74E72" w:rsidRPr="00D01CF2" w:rsidRDefault="00B74E72" w:rsidP="006E484E">
            <w:pPr>
              <w:pStyle w:val="TAC"/>
              <w:rPr>
                <w:lang w:val="de-DE"/>
              </w:rPr>
            </w:pPr>
            <w:r w:rsidRPr="00D01CF2">
              <w:rPr>
                <w:lang w:val="sv-SE"/>
              </w:rPr>
              <w:t>q+7-4</w:t>
            </w:r>
          </w:p>
        </w:tc>
      </w:tr>
      <w:tr w:rsidR="00B74E72" w:rsidRPr="00D01CF2" w14:paraId="59166E8D" w14:textId="77777777" w:rsidTr="006E484E">
        <w:trPr>
          <w:jc w:val="center"/>
        </w:trPr>
        <w:tc>
          <w:tcPr>
            <w:tcW w:w="519" w:type="pct"/>
          </w:tcPr>
          <w:p w14:paraId="028C08FA" w14:textId="77777777" w:rsidR="00B74E72" w:rsidRPr="00D01CF2" w:rsidRDefault="00B74E72" w:rsidP="006E484E">
            <w:pPr>
              <w:pStyle w:val="TAC"/>
              <w:rPr>
                <w:lang w:val="sv-SE"/>
              </w:rPr>
            </w:pPr>
            <w:r w:rsidRPr="00D01CF2">
              <w:rPr>
                <w:lang w:val="sv-SE"/>
              </w:rPr>
              <w:t>122</w:t>
            </w:r>
          </w:p>
        </w:tc>
        <w:tc>
          <w:tcPr>
            <w:tcW w:w="2037" w:type="pct"/>
          </w:tcPr>
          <w:p w14:paraId="51410C14" w14:textId="77777777" w:rsidR="00B74E72" w:rsidRPr="00D01CF2" w:rsidRDefault="00B74E72" w:rsidP="006E484E">
            <w:pPr>
              <w:pStyle w:val="TAL"/>
            </w:pPr>
            <w:r w:rsidRPr="00D01CF2">
              <w:t>Subsequent Time Quota</w:t>
            </w:r>
          </w:p>
        </w:tc>
        <w:tc>
          <w:tcPr>
            <w:tcW w:w="1406" w:type="pct"/>
          </w:tcPr>
          <w:p w14:paraId="47792A04" w14:textId="77777777" w:rsidR="00B74E72" w:rsidRPr="00D01CF2" w:rsidRDefault="00B74E72" w:rsidP="006E484E">
            <w:pPr>
              <w:pStyle w:val="TAL"/>
            </w:pPr>
            <w:r w:rsidRPr="00D01CF2">
              <w:t xml:space="preserve">Extendable / </w:t>
            </w:r>
            <w:r>
              <w:t>Clause</w:t>
            </w:r>
            <w:r w:rsidRPr="00D01CF2">
              <w:t xml:space="preserve"> 8.2.87</w:t>
            </w:r>
          </w:p>
        </w:tc>
        <w:tc>
          <w:tcPr>
            <w:tcW w:w="1038" w:type="pct"/>
          </w:tcPr>
          <w:p w14:paraId="0E4DC8A1" w14:textId="77777777" w:rsidR="00B74E72" w:rsidRPr="00D01CF2" w:rsidRDefault="00B74E72" w:rsidP="006E484E">
            <w:pPr>
              <w:pStyle w:val="TAC"/>
              <w:rPr>
                <w:lang w:val="de-DE"/>
              </w:rPr>
            </w:pPr>
            <w:r w:rsidRPr="00D01CF2">
              <w:rPr>
                <w:lang w:val="de-DE"/>
              </w:rPr>
              <w:t>4</w:t>
            </w:r>
          </w:p>
        </w:tc>
      </w:tr>
      <w:tr w:rsidR="00B74E72" w:rsidRPr="00D01CF2" w14:paraId="3397546C" w14:textId="77777777" w:rsidTr="006E484E">
        <w:trPr>
          <w:jc w:val="center"/>
        </w:trPr>
        <w:tc>
          <w:tcPr>
            <w:tcW w:w="519" w:type="pct"/>
          </w:tcPr>
          <w:p w14:paraId="4C9BFB8D" w14:textId="77777777" w:rsidR="00B74E72" w:rsidRPr="00D01CF2" w:rsidRDefault="00B74E72" w:rsidP="006E484E">
            <w:pPr>
              <w:pStyle w:val="TAC"/>
              <w:rPr>
                <w:lang w:val="sv-SE"/>
              </w:rPr>
            </w:pPr>
            <w:r w:rsidRPr="00D01CF2">
              <w:rPr>
                <w:lang w:val="sv-SE"/>
              </w:rPr>
              <w:t>123</w:t>
            </w:r>
          </w:p>
        </w:tc>
        <w:tc>
          <w:tcPr>
            <w:tcW w:w="2037" w:type="pct"/>
          </w:tcPr>
          <w:p w14:paraId="170E3262" w14:textId="77777777" w:rsidR="00B74E72" w:rsidRPr="00D01CF2" w:rsidRDefault="00B74E72" w:rsidP="006E484E">
            <w:pPr>
              <w:pStyle w:val="TAL"/>
            </w:pPr>
            <w:r w:rsidRPr="00D01CF2">
              <w:rPr>
                <w:lang w:val="de-DE"/>
              </w:rPr>
              <w:t>RQI</w:t>
            </w:r>
          </w:p>
        </w:tc>
        <w:tc>
          <w:tcPr>
            <w:tcW w:w="1406" w:type="pct"/>
          </w:tcPr>
          <w:p w14:paraId="16AF8B22"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88</w:t>
            </w:r>
          </w:p>
        </w:tc>
        <w:tc>
          <w:tcPr>
            <w:tcW w:w="1038" w:type="pct"/>
          </w:tcPr>
          <w:p w14:paraId="67794D4C" w14:textId="77777777" w:rsidR="00B74E72" w:rsidRPr="00D01CF2" w:rsidRDefault="00B74E72" w:rsidP="006E484E">
            <w:pPr>
              <w:pStyle w:val="TAC"/>
              <w:rPr>
                <w:lang w:val="de-DE"/>
              </w:rPr>
            </w:pPr>
            <w:r w:rsidRPr="00D01CF2">
              <w:rPr>
                <w:lang w:val="de-DE"/>
              </w:rPr>
              <w:t>1</w:t>
            </w:r>
          </w:p>
        </w:tc>
      </w:tr>
      <w:tr w:rsidR="00B74E72" w:rsidRPr="00D01CF2" w14:paraId="01485C0D" w14:textId="77777777" w:rsidTr="006E484E">
        <w:trPr>
          <w:jc w:val="center"/>
        </w:trPr>
        <w:tc>
          <w:tcPr>
            <w:tcW w:w="519" w:type="pct"/>
          </w:tcPr>
          <w:p w14:paraId="4F8E77B8" w14:textId="77777777" w:rsidR="00B74E72" w:rsidRPr="00D01CF2" w:rsidRDefault="00B74E72" w:rsidP="006E484E">
            <w:pPr>
              <w:pStyle w:val="TAC"/>
              <w:rPr>
                <w:lang w:val="sv-SE"/>
              </w:rPr>
            </w:pPr>
            <w:r w:rsidRPr="00D01CF2">
              <w:rPr>
                <w:lang w:val="sv-SE"/>
              </w:rPr>
              <w:lastRenderedPageBreak/>
              <w:t>124</w:t>
            </w:r>
          </w:p>
        </w:tc>
        <w:tc>
          <w:tcPr>
            <w:tcW w:w="2037" w:type="pct"/>
          </w:tcPr>
          <w:p w14:paraId="2793A86F" w14:textId="77777777" w:rsidR="00B74E72" w:rsidRPr="00D01CF2" w:rsidRDefault="00B74E72" w:rsidP="006E484E">
            <w:pPr>
              <w:pStyle w:val="TAL"/>
            </w:pPr>
            <w:r w:rsidRPr="00D01CF2">
              <w:rPr>
                <w:lang w:val="de-DE"/>
              </w:rPr>
              <w:t>QFI</w:t>
            </w:r>
          </w:p>
        </w:tc>
        <w:tc>
          <w:tcPr>
            <w:tcW w:w="1406" w:type="pct"/>
          </w:tcPr>
          <w:p w14:paraId="66B174F3"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89</w:t>
            </w:r>
          </w:p>
        </w:tc>
        <w:tc>
          <w:tcPr>
            <w:tcW w:w="1038" w:type="pct"/>
          </w:tcPr>
          <w:p w14:paraId="40E08B2F" w14:textId="77777777" w:rsidR="00B74E72" w:rsidRPr="00D01CF2" w:rsidRDefault="00B74E72" w:rsidP="006E484E">
            <w:pPr>
              <w:pStyle w:val="TAC"/>
              <w:rPr>
                <w:lang w:val="de-DE"/>
              </w:rPr>
            </w:pPr>
            <w:r w:rsidRPr="00D01CF2">
              <w:rPr>
                <w:lang w:val="de-DE"/>
              </w:rPr>
              <w:t>m-4</w:t>
            </w:r>
          </w:p>
        </w:tc>
      </w:tr>
      <w:tr w:rsidR="00B74E72" w:rsidRPr="00D01CF2" w14:paraId="3FF024BC" w14:textId="77777777" w:rsidTr="006E484E">
        <w:trPr>
          <w:jc w:val="center"/>
        </w:trPr>
        <w:tc>
          <w:tcPr>
            <w:tcW w:w="519" w:type="pct"/>
          </w:tcPr>
          <w:p w14:paraId="50000742" w14:textId="77777777" w:rsidR="00B74E72" w:rsidRPr="00D01CF2" w:rsidRDefault="00B74E72" w:rsidP="006E484E">
            <w:pPr>
              <w:pStyle w:val="TAC"/>
              <w:rPr>
                <w:lang w:val="sv-SE"/>
              </w:rPr>
            </w:pPr>
            <w:r w:rsidRPr="00D01CF2">
              <w:rPr>
                <w:lang w:val="sv-SE"/>
              </w:rPr>
              <w:t>125</w:t>
            </w:r>
          </w:p>
        </w:tc>
        <w:tc>
          <w:tcPr>
            <w:tcW w:w="2037" w:type="pct"/>
          </w:tcPr>
          <w:p w14:paraId="2C235315" w14:textId="77777777" w:rsidR="00B74E72" w:rsidRPr="00D01CF2" w:rsidRDefault="00B74E72" w:rsidP="006E484E">
            <w:pPr>
              <w:pStyle w:val="TAL"/>
            </w:pPr>
            <w:r w:rsidRPr="00D01CF2">
              <w:t>Query URR Reference</w:t>
            </w:r>
          </w:p>
        </w:tc>
        <w:tc>
          <w:tcPr>
            <w:tcW w:w="1406" w:type="pct"/>
          </w:tcPr>
          <w:p w14:paraId="62372558" w14:textId="77777777" w:rsidR="00B74E72" w:rsidRPr="00D01CF2" w:rsidRDefault="00B74E72" w:rsidP="006E484E">
            <w:pPr>
              <w:pStyle w:val="TAL"/>
            </w:pPr>
            <w:r w:rsidRPr="00D01CF2">
              <w:t xml:space="preserve">Extendable / </w:t>
            </w:r>
            <w:r>
              <w:t>Clause</w:t>
            </w:r>
            <w:r w:rsidRPr="00D01CF2">
              <w:t xml:space="preserve"> 8.2.90</w:t>
            </w:r>
          </w:p>
        </w:tc>
        <w:tc>
          <w:tcPr>
            <w:tcW w:w="1038" w:type="pct"/>
          </w:tcPr>
          <w:p w14:paraId="78A07D34" w14:textId="77777777" w:rsidR="00B74E72" w:rsidRPr="00D01CF2" w:rsidRDefault="00B74E72" w:rsidP="006E484E">
            <w:pPr>
              <w:pStyle w:val="TAC"/>
              <w:rPr>
                <w:lang w:val="de-DE"/>
              </w:rPr>
            </w:pPr>
            <w:r w:rsidRPr="00D01CF2">
              <w:rPr>
                <w:lang w:val="de-DE"/>
              </w:rPr>
              <w:t>4</w:t>
            </w:r>
          </w:p>
        </w:tc>
      </w:tr>
      <w:tr w:rsidR="00B74E72" w:rsidRPr="00D01CF2" w14:paraId="6538BDEC" w14:textId="77777777" w:rsidTr="006E484E">
        <w:trPr>
          <w:jc w:val="center"/>
        </w:trPr>
        <w:tc>
          <w:tcPr>
            <w:tcW w:w="519" w:type="pct"/>
          </w:tcPr>
          <w:p w14:paraId="7ABE090D" w14:textId="77777777" w:rsidR="00B74E72" w:rsidRPr="00D01CF2" w:rsidRDefault="00B74E72" w:rsidP="006E484E">
            <w:pPr>
              <w:pStyle w:val="TAC"/>
              <w:rPr>
                <w:lang w:val="sv-SE"/>
              </w:rPr>
            </w:pPr>
            <w:r w:rsidRPr="00D01CF2">
              <w:rPr>
                <w:lang w:val="sv-SE"/>
              </w:rPr>
              <w:t>126</w:t>
            </w:r>
          </w:p>
        </w:tc>
        <w:tc>
          <w:tcPr>
            <w:tcW w:w="2037" w:type="pct"/>
          </w:tcPr>
          <w:p w14:paraId="676E1FDF" w14:textId="77777777" w:rsidR="00B74E72" w:rsidRPr="00D01CF2" w:rsidRDefault="00B74E72" w:rsidP="006E484E">
            <w:pPr>
              <w:pStyle w:val="TAL"/>
            </w:pPr>
            <w:r w:rsidRPr="00D01CF2">
              <w:t>Additional Usage Reports Information</w:t>
            </w:r>
          </w:p>
        </w:tc>
        <w:tc>
          <w:tcPr>
            <w:tcW w:w="1406" w:type="pct"/>
          </w:tcPr>
          <w:p w14:paraId="06C99A70" w14:textId="77777777" w:rsidR="00B74E72" w:rsidRPr="00D01CF2" w:rsidRDefault="00B74E72" w:rsidP="006E484E">
            <w:pPr>
              <w:pStyle w:val="TAL"/>
            </w:pPr>
            <w:r w:rsidRPr="00D01CF2">
              <w:t xml:space="preserve">Extendable / </w:t>
            </w:r>
            <w:r>
              <w:t>Clause</w:t>
            </w:r>
            <w:r w:rsidRPr="00D01CF2">
              <w:t xml:space="preserve"> 8.2.91</w:t>
            </w:r>
          </w:p>
        </w:tc>
        <w:tc>
          <w:tcPr>
            <w:tcW w:w="1038" w:type="pct"/>
          </w:tcPr>
          <w:p w14:paraId="7F3667CA" w14:textId="77777777" w:rsidR="00B74E72" w:rsidRPr="00D01CF2" w:rsidRDefault="00B74E72" w:rsidP="006E484E">
            <w:pPr>
              <w:pStyle w:val="TAC"/>
              <w:rPr>
                <w:lang w:val="de-DE"/>
              </w:rPr>
            </w:pPr>
            <w:r w:rsidRPr="00D01CF2">
              <w:rPr>
                <w:lang w:val="de-DE"/>
              </w:rPr>
              <w:t>2</w:t>
            </w:r>
          </w:p>
        </w:tc>
      </w:tr>
      <w:tr w:rsidR="00B74E72" w:rsidRPr="00D01CF2" w14:paraId="2E34F497" w14:textId="77777777" w:rsidTr="006E484E">
        <w:trPr>
          <w:jc w:val="center"/>
        </w:trPr>
        <w:tc>
          <w:tcPr>
            <w:tcW w:w="519" w:type="pct"/>
          </w:tcPr>
          <w:p w14:paraId="4CDAE538" w14:textId="77777777" w:rsidR="00B74E72" w:rsidRPr="00D01CF2" w:rsidRDefault="00B74E72" w:rsidP="006E484E">
            <w:pPr>
              <w:pStyle w:val="TAC"/>
              <w:rPr>
                <w:lang w:val="sv-SE"/>
              </w:rPr>
            </w:pPr>
            <w:r w:rsidRPr="00D01CF2">
              <w:rPr>
                <w:lang w:val="sv-SE"/>
              </w:rPr>
              <w:t>127</w:t>
            </w:r>
          </w:p>
        </w:tc>
        <w:tc>
          <w:tcPr>
            <w:tcW w:w="2037" w:type="pct"/>
          </w:tcPr>
          <w:p w14:paraId="0498710F" w14:textId="77777777" w:rsidR="00B74E72" w:rsidRPr="00D01CF2" w:rsidRDefault="00B74E72" w:rsidP="006E484E">
            <w:pPr>
              <w:pStyle w:val="TAL"/>
            </w:pPr>
            <w:r w:rsidRPr="00D01CF2">
              <w:t xml:space="preserve">Create </w:t>
            </w:r>
            <w:r w:rsidRPr="00D01CF2">
              <w:rPr>
                <w:lang w:val="de-DE"/>
              </w:rPr>
              <w:t>Traffic Endpoint</w:t>
            </w:r>
          </w:p>
        </w:tc>
        <w:tc>
          <w:tcPr>
            <w:tcW w:w="1406" w:type="pct"/>
          </w:tcPr>
          <w:p w14:paraId="67360C83" w14:textId="77777777" w:rsidR="00B74E72" w:rsidRPr="00D01CF2" w:rsidRDefault="00B74E72" w:rsidP="006E484E">
            <w:pPr>
              <w:pStyle w:val="TAL"/>
            </w:pPr>
            <w:r w:rsidRPr="00D01CF2">
              <w:rPr>
                <w:szCs w:val="16"/>
              </w:rPr>
              <w:t>Extendable</w:t>
            </w:r>
            <w:r w:rsidRPr="00D01CF2">
              <w:t xml:space="preserve"> / Table 7.5.2.7</w:t>
            </w:r>
          </w:p>
        </w:tc>
        <w:tc>
          <w:tcPr>
            <w:tcW w:w="1038" w:type="pct"/>
          </w:tcPr>
          <w:p w14:paraId="1F8AE30C" w14:textId="77777777" w:rsidR="00B74E72" w:rsidRPr="00D01CF2" w:rsidRDefault="00B74E72" w:rsidP="006E484E">
            <w:pPr>
              <w:pStyle w:val="TAC"/>
              <w:rPr>
                <w:lang w:val="de-DE"/>
              </w:rPr>
            </w:pPr>
            <w:r w:rsidRPr="00D01CF2">
              <w:t>Not Applicable</w:t>
            </w:r>
          </w:p>
        </w:tc>
      </w:tr>
      <w:tr w:rsidR="00B74E72" w:rsidRPr="00D01CF2" w14:paraId="2921C9EE" w14:textId="77777777" w:rsidTr="006E484E">
        <w:trPr>
          <w:jc w:val="center"/>
        </w:trPr>
        <w:tc>
          <w:tcPr>
            <w:tcW w:w="519" w:type="pct"/>
          </w:tcPr>
          <w:p w14:paraId="4098054B" w14:textId="77777777" w:rsidR="00B74E72" w:rsidRPr="00D01CF2" w:rsidRDefault="00B74E72" w:rsidP="006E484E">
            <w:pPr>
              <w:pStyle w:val="TAC"/>
              <w:rPr>
                <w:lang w:val="sv-SE"/>
              </w:rPr>
            </w:pPr>
            <w:r w:rsidRPr="00D01CF2">
              <w:rPr>
                <w:lang w:val="sv-SE"/>
              </w:rPr>
              <w:t>128</w:t>
            </w:r>
          </w:p>
        </w:tc>
        <w:tc>
          <w:tcPr>
            <w:tcW w:w="2037" w:type="pct"/>
          </w:tcPr>
          <w:p w14:paraId="230FF02E" w14:textId="77777777" w:rsidR="00B74E72" w:rsidRPr="00D01CF2" w:rsidRDefault="00B74E72" w:rsidP="006E484E">
            <w:pPr>
              <w:pStyle w:val="TAL"/>
            </w:pPr>
            <w:r w:rsidRPr="00D01CF2">
              <w:rPr>
                <w:lang w:val="en-US"/>
              </w:rPr>
              <w:t>Created Traffic Endpoint</w:t>
            </w:r>
          </w:p>
        </w:tc>
        <w:tc>
          <w:tcPr>
            <w:tcW w:w="1406" w:type="pct"/>
          </w:tcPr>
          <w:p w14:paraId="357DD7B3" w14:textId="77777777" w:rsidR="00B74E72" w:rsidRPr="00D01CF2" w:rsidRDefault="00B74E72" w:rsidP="006E484E">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37C8B057" w14:textId="77777777" w:rsidR="00B74E72" w:rsidRPr="00D01CF2" w:rsidRDefault="00B74E72" w:rsidP="006E484E">
            <w:pPr>
              <w:pStyle w:val="TAC"/>
            </w:pPr>
            <w:r w:rsidRPr="00D01CF2">
              <w:t>Not Applicable</w:t>
            </w:r>
          </w:p>
        </w:tc>
      </w:tr>
      <w:tr w:rsidR="00B74E72" w:rsidRPr="00D01CF2" w14:paraId="07B53C6E" w14:textId="77777777" w:rsidTr="006E484E">
        <w:trPr>
          <w:jc w:val="center"/>
        </w:trPr>
        <w:tc>
          <w:tcPr>
            <w:tcW w:w="519" w:type="pct"/>
          </w:tcPr>
          <w:p w14:paraId="104C7E83" w14:textId="77777777" w:rsidR="00B74E72" w:rsidRPr="00D01CF2" w:rsidRDefault="00B74E72" w:rsidP="006E484E">
            <w:pPr>
              <w:pStyle w:val="TAC"/>
              <w:rPr>
                <w:lang w:val="sv-SE"/>
              </w:rPr>
            </w:pPr>
            <w:r w:rsidRPr="00D01CF2">
              <w:rPr>
                <w:lang w:val="sv-SE"/>
              </w:rPr>
              <w:t>129</w:t>
            </w:r>
          </w:p>
        </w:tc>
        <w:tc>
          <w:tcPr>
            <w:tcW w:w="2037" w:type="pct"/>
          </w:tcPr>
          <w:p w14:paraId="619E3344" w14:textId="77777777" w:rsidR="00B74E72" w:rsidRPr="00D01CF2" w:rsidRDefault="00B74E72" w:rsidP="006E484E">
            <w:pPr>
              <w:pStyle w:val="TAL"/>
            </w:pPr>
            <w:r w:rsidRPr="00D01CF2">
              <w:t xml:space="preserve">Update </w:t>
            </w:r>
            <w:r w:rsidRPr="00D01CF2">
              <w:rPr>
                <w:lang w:val="de-DE"/>
              </w:rPr>
              <w:t>Traffic Endpoint</w:t>
            </w:r>
          </w:p>
        </w:tc>
        <w:tc>
          <w:tcPr>
            <w:tcW w:w="1406" w:type="pct"/>
          </w:tcPr>
          <w:p w14:paraId="0D21A314" w14:textId="77777777" w:rsidR="00B74E72" w:rsidRPr="00D01CF2" w:rsidRDefault="00B74E72" w:rsidP="006E484E">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5E79F4E7" w14:textId="77777777" w:rsidR="00B74E72" w:rsidRPr="00D01CF2" w:rsidRDefault="00B74E72" w:rsidP="006E484E">
            <w:pPr>
              <w:pStyle w:val="TAC"/>
            </w:pPr>
            <w:r w:rsidRPr="00D01CF2">
              <w:t>Not Applicable</w:t>
            </w:r>
          </w:p>
        </w:tc>
      </w:tr>
      <w:tr w:rsidR="00B74E72" w:rsidRPr="00D01CF2" w14:paraId="6E6F12D0" w14:textId="77777777" w:rsidTr="006E484E">
        <w:trPr>
          <w:jc w:val="center"/>
        </w:trPr>
        <w:tc>
          <w:tcPr>
            <w:tcW w:w="519" w:type="pct"/>
          </w:tcPr>
          <w:p w14:paraId="4EDBFAC3" w14:textId="77777777" w:rsidR="00B74E72" w:rsidRPr="00D01CF2" w:rsidRDefault="00B74E72" w:rsidP="006E484E">
            <w:pPr>
              <w:pStyle w:val="TAC"/>
              <w:rPr>
                <w:lang w:val="sv-SE"/>
              </w:rPr>
            </w:pPr>
            <w:r w:rsidRPr="00D01CF2">
              <w:rPr>
                <w:lang w:val="sv-SE"/>
              </w:rPr>
              <w:t>130</w:t>
            </w:r>
          </w:p>
        </w:tc>
        <w:tc>
          <w:tcPr>
            <w:tcW w:w="2037" w:type="pct"/>
          </w:tcPr>
          <w:p w14:paraId="682FEA85" w14:textId="77777777" w:rsidR="00B74E72" w:rsidRPr="00D01CF2" w:rsidRDefault="00B74E72" w:rsidP="006E484E">
            <w:pPr>
              <w:pStyle w:val="TAL"/>
            </w:pPr>
            <w:r w:rsidRPr="00D01CF2">
              <w:t xml:space="preserve">Remove </w:t>
            </w:r>
            <w:r w:rsidRPr="00D01CF2">
              <w:rPr>
                <w:lang w:val="de-DE"/>
              </w:rPr>
              <w:t>Traffic Endpoint</w:t>
            </w:r>
          </w:p>
        </w:tc>
        <w:tc>
          <w:tcPr>
            <w:tcW w:w="1406" w:type="pct"/>
          </w:tcPr>
          <w:p w14:paraId="1144EECC" w14:textId="77777777" w:rsidR="00B74E72" w:rsidRPr="00D01CF2" w:rsidRDefault="00B74E72" w:rsidP="006E484E">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1C89D2F7" w14:textId="77777777" w:rsidR="00B74E72" w:rsidRPr="00D01CF2" w:rsidRDefault="00B74E72" w:rsidP="006E484E">
            <w:pPr>
              <w:pStyle w:val="TAC"/>
              <w:rPr>
                <w:lang w:val="de-DE"/>
              </w:rPr>
            </w:pPr>
            <w:r w:rsidRPr="00D01CF2">
              <w:t>Not Applicable</w:t>
            </w:r>
          </w:p>
        </w:tc>
      </w:tr>
      <w:tr w:rsidR="00B74E72" w:rsidRPr="00D01CF2" w14:paraId="5F34BA49" w14:textId="77777777" w:rsidTr="006E484E">
        <w:trPr>
          <w:jc w:val="center"/>
        </w:trPr>
        <w:tc>
          <w:tcPr>
            <w:tcW w:w="519" w:type="pct"/>
          </w:tcPr>
          <w:p w14:paraId="3631A189" w14:textId="77777777" w:rsidR="00B74E72" w:rsidRPr="00D01CF2" w:rsidRDefault="00B74E72" w:rsidP="006E484E">
            <w:pPr>
              <w:pStyle w:val="TAC"/>
              <w:rPr>
                <w:lang w:val="sv-SE" w:eastAsia="zh-CN"/>
              </w:rPr>
            </w:pPr>
            <w:r w:rsidRPr="00D01CF2">
              <w:rPr>
                <w:lang w:val="sv-SE"/>
              </w:rPr>
              <w:t>131</w:t>
            </w:r>
          </w:p>
        </w:tc>
        <w:tc>
          <w:tcPr>
            <w:tcW w:w="2037" w:type="pct"/>
          </w:tcPr>
          <w:p w14:paraId="290ED4DF" w14:textId="77777777" w:rsidR="00B74E72" w:rsidRPr="00D01CF2" w:rsidRDefault="00B74E72" w:rsidP="006E484E">
            <w:pPr>
              <w:pStyle w:val="TAL"/>
              <w:rPr>
                <w:lang w:eastAsia="zh-CN"/>
              </w:rPr>
            </w:pPr>
            <w:r w:rsidRPr="00D01CF2">
              <w:rPr>
                <w:lang w:val="en-US"/>
              </w:rPr>
              <w:t>Traffic Endpoint</w:t>
            </w:r>
            <w:r w:rsidRPr="00D01CF2">
              <w:t xml:space="preserve"> ID</w:t>
            </w:r>
          </w:p>
        </w:tc>
        <w:tc>
          <w:tcPr>
            <w:tcW w:w="1406" w:type="pct"/>
          </w:tcPr>
          <w:p w14:paraId="39092928" w14:textId="77777777" w:rsidR="00B74E72" w:rsidRPr="00D01CF2" w:rsidRDefault="00B74E72" w:rsidP="006E484E">
            <w:pPr>
              <w:pStyle w:val="TAL"/>
            </w:pPr>
            <w:r w:rsidRPr="00D01CF2">
              <w:t xml:space="preserve">Extendable / </w:t>
            </w:r>
            <w:r>
              <w:t>Clause</w:t>
            </w:r>
            <w:r w:rsidRPr="00D01CF2">
              <w:t xml:space="preserve"> 8.2.92</w:t>
            </w:r>
          </w:p>
        </w:tc>
        <w:tc>
          <w:tcPr>
            <w:tcW w:w="1038" w:type="pct"/>
          </w:tcPr>
          <w:p w14:paraId="2F7CBB93" w14:textId="77777777" w:rsidR="00B74E72" w:rsidRPr="00D01CF2" w:rsidRDefault="00B74E72" w:rsidP="006E484E">
            <w:pPr>
              <w:pStyle w:val="TAC"/>
              <w:rPr>
                <w:lang w:val="de-DE" w:eastAsia="zh-CN"/>
              </w:rPr>
            </w:pPr>
            <w:r w:rsidRPr="00D01CF2">
              <w:rPr>
                <w:lang w:val="de-DE"/>
              </w:rPr>
              <w:t>1</w:t>
            </w:r>
          </w:p>
        </w:tc>
      </w:tr>
      <w:tr w:rsidR="00B74E72" w:rsidRPr="00D01CF2" w14:paraId="354A92B0" w14:textId="77777777" w:rsidTr="006E484E">
        <w:trPr>
          <w:jc w:val="center"/>
        </w:trPr>
        <w:tc>
          <w:tcPr>
            <w:tcW w:w="519" w:type="pct"/>
          </w:tcPr>
          <w:p w14:paraId="04DB7217" w14:textId="77777777" w:rsidR="00B74E72" w:rsidRPr="00D01CF2" w:rsidRDefault="00B74E72" w:rsidP="006E484E">
            <w:pPr>
              <w:pStyle w:val="TAC"/>
              <w:rPr>
                <w:lang w:val="sv-SE"/>
              </w:rPr>
            </w:pPr>
            <w:r w:rsidRPr="00D01CF2">
              <w:rPr>
                <w:lang w:val="sv-SE"/>
              </w:rPr>
              <w:t>132</w:t>
            </w:r>
          </w:p>
        </w:tc>
        <w:tc>
          <w:tcPr>
            <w:tcW w:w="2037" w:type="pct"/>
          </w:tcPr>
          <w:p w14:paraId="71B4A196" w14:textId="77777777" w:rsidR="00B74E72" w:rsidRPr="00D01CF2" w:rsidRDefault="00B74E72" w:rsidP="006E484E">
            <w:pPr>
              <w:pStyle w:val="TAL"/>
              <w:rPr>
                <w:lang w:val="de-DE"/>
              </w:rPr>
            </w:pPr>
            <w:r w:rsidRPr="00D01CF2">
              <w:t>Ethernet Packet Filter</w:t>
            </w:r>
          </w:p>
        </w:tc>
        <w:tc>
          <w:tcPr>
            <w:tcW w:w="1406" w:type="pct"/>
          </w:tcPr>
          <w:p w14:paraId="39A7F167" w14:textId="77777777" w:rsidR="00B74E72" w:rsidRPr="00D01CF2" w:rsidRDefault="00B74E72" w:rsidP="006E484E">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7AE4C445" w14:textId="77777777" w:rsidR="00B74E72" w:rsidRPr="00D01CF2" w:rsidRDefault="00B74E72" w:rsidP="006E484E">
            <w:pPr>
              <w:pStyle w:val="TAC"/>
              <w:rPr>
                <w:lang w:val="de-DE"/>
              </w:rPr>
            </w:pPr>
            <w:r w:rsidRPr="00D01CF2">
              <w:rPr>
                <w:lang w:val="de-DE"/>
              </w:rPr>
              <w:t>Not Applicable</w:t>
            </w:r>
          </w:p>
        </w:tc>
      </w:tr>
      <w:tr w:rsidR="00B74E72" w:rsidRPr="00D01CF2" w14:paraId="2C591E5C" w14:textId="77777777" w:rsidTr="006E484E">
        <w:trPr>
          <w:jc w:val="center"/>
        </w:trPr>
        <w:tc>
          <w:tcPr>
            <w:tcW w:w="519" w:type="pct"/>
          </w:tcPr>
          <w:p w14:paraId="08EA3B17" w14:textId="77777777" w:rsidR="00B74E72" w:rsidRPr="00D01CF2" w:rsidRDefault="00B74E72" w:rsidP="006E484E">
            <w:pPr>
              <w:pStyle w:val="TAC"/>
              <w:rPr>
                <w:lang w:val="sv-SE"/>
              </w:rPr>
            </w:pPr>
            <w:r w:rsidRPr="00D01CF2">
              <w:rPr>
                <w:lang w:val="sv-SE"/>
              </w:rPr>
              <w:t>133</w:t>
            </w:r>
          </w:p>
        </w:tc>
        <w:tc>
          <w:tcPr>
            <w:tcW w:w="2037" w:type="pct"/>
          </w:tcPr>
          <w:p w14:paraId="1CE989F8" w14:textId="77777777" w:rsidR="00B74E72" w:rsidRPr="00D01CF2" w:rsidRDefault="00B74E72" w:rsidP="006E484E">
            <w:pPr>
              <w:pStyle w:val="TAL"/>
              <w:rPr>
                <w:lang w:val="de-DE"/>
              </w:rPr>
            </w:pPr>
            <w:r w:rsidRPr="00D01CF2">
              <w:t>MAC address</w:t>
            </w:r>
          </w:p>
        </w:tc>
        <w:tc>
          <w:tcPr>
            <w:tcW w:w="1406" w:type="pct"/>
          </w:tcPr>
          <w:p w14:paraId="465EB3CE"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93</w:t>
            </w:r>
          </w:p>
        </w:tc>
        <w:tc>
          <w:tcPr>
            <w:tcW w:w="1038" w:type="pct"/>
          </w:tcPr>
          <w:p w14:paraId="3A24AEF7" w14:textId="77777777" w:rsidR="00B74E72" w:rsidRPr="00D01CF2" w:rsidRDefault="00B74E72" w:rsidP="006E484E">
            <w:pPr>
              <w:pStyle w:val="TAC"/>
              <w:rPr>
                <w:lang w:val="de-DE"/>
              </w:rPr>
            </w:pPr>
            <w:r w:rsidRPr="00D01CF2">
              <w:rPr>
                <w:lang w:val="de-DE"/>
              </w:rPr>
              <w:t>s-1-4</w:t>
            </w:r>
          </w:p>
        </w:tc>
      </w:tr>
      <w:tr w:rsidR="00B74E72" w:rsidRPr="00D01CF2" w14:paraId="5D3A5796" w14:textId="77777777" w:rsidTr="006E484E">
        <w:trPr>
          <w:jc w:val="center"/>
        </w:trPr>
        <w:tc>
          <w:tcPr>
            <w:tcW w:w="519" w:type="pct"/>
          </w:tcPr>
          <w:p w14:paraId="71EE8716" w14:textId="77777777" w:rsidR="00B74E72" w:rsidRPr="00D01CF2" w:rsidRDefault="00B74E72" w:rsidP="006E484E">
            <w:pPr>
              <w:pStyle w:val="TAC"/>
              <w:rPr>
                <w:lang w:val="sv-SE"/>
              </w:rPr>
            </w:pPr>
            <w:r w:rsidRPr="00D01CF2">
              <w:rPr>
                <w:lang w:val="sv-SE"/>
              </w:rPr>
              <w:t>134</w:t>
            </w:r>
          </w:p>
        </w:tc>
        <w:tc>
          <w:tcPr>
            <w:tcW w:w="2037" w:type="pct"/>
          </w:tcPr>
          <w:p w14:paraId="66C144C3" w14:textId="77777777" w:rsidR="00B74E72" w:rsidRPr="00D01CF2" w:rsidRDefault="00B74E72" w:rsidP="006E484E">
            <w:pPr>
              <w:pStyle w:val="TAL"/>
              <w:rPr>
                <w:lang w:val="de-DE"/>
              </w:rPr>
            </w:pPr>
            <w:r w:rsidRPr="00D01CF2">
              <w:t>C-TAG</w:t>
            </w:r>
          </w:p>
        </w:tc>
        <w:tc>
          <w:tcPr>
            <w:tcW w:w="1406" w:type="pct"/>
          </w:tcPr>
          <w:p w14:paraId="1F77CABA"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94</w:t>
            </w:r>
          </w:p>
        </w:tc>
        <w:tc>
          <w:tcPr>
            <w:tcW w:w="1038" w:type="pct"/>
          </w:tcPr>
          <w:p w14:paraId="51A90BE6" w14:textId="77777777" w:rsidR="00B74E72" w:rsidRPr="00D01CF2" w:rsidRDefault="00B74E72" w:rsidP="006E484E">
            <w:pPr>
              <w:pStyle w:val="TAC"/>
              <w:rPr>
                <w:lang w:val="de-DE"/>
              </w:rPr>
            </w:pPr>
            <w:r w:rsidRPr="00D01CF2">
              <w:rPr>
                <w:lang w:val="de-DE"/>
              </w:rPr>
              <w:t>3</w:t>
            </w:r>
          </w:p>
        </w:tc>
      </w:tr>
      <w:tr w:rsidR="00B74E72" w:rsidRPr="00D01CF2" w14:paraId="6F61A599" w14:textId="77777777" w:rsidTr="006E484E">
        <w:trPr>
          <w:jc w:val="center"/>
        </w:trPr>
        <w:tc>
          <w:tcPr>
            <w:tcW w:w="519" w:type="pct"/>
          </w:tcPr>
          <w:p w14:paraId="223EF7F3" w14:textId="77777777" w:rsidR="00B74E72" w:rsidRPr="00D01CF2" w:rsidRDefault="00B74E72" w:rsidP="006E484E">
            <w:pPr>
              <w:pStyle w:val="TAC"/>
              <w:rPr>
                <w:lang w:val="sv-SE"/>
              </w:rPr>
            </w:pPr>
            <w:r w:rsidRPr="00D01CF2">
              <w:rPr>
                <w:lang w:val="sv-SE"/>
              </w:rPr>
              <w:t>135</w:t>
            </w:r>
          </w:p>
        </w:tc>
        <w:tc>
          <w:tcPr>
            <w:tcW w:w="2037" w:type="pct"/>
          </w:tcPr>
          <w:p w14:paraId="64BAF2AD" w14:textId="77777777" w:rsidR="00B74E72" w:rsidRPr="00D01CF2" w:rsidRDefault="00B74E72" w:rsidP="006E484E">
            <w:pPr>
              <w:pStyle w:val="TAL"/>
              <w:rPr>
                <w:lang w:val="de-DE"/>
              </w:rPr>
            </w:pPr>
            <w:r w:rsidRPr="00D01CF2">
              <w:t>S-TAG</w:t>
            </w:r>
          </w:p>
        </w:tc>
        <w:tc>
          <w:tcPr>
            <w:tcW w:w="1406" w:type="pct"/>
          </w:tcPr>
          <w:p w14:paraId="72FCC909"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95</w:t>
            </w:r>
          </w:p>
        </w:tc>
        <w:tc>
          <w:tcPr>
            <w:tcW w:w="1038" w:type="pct"/>
          </w:tcPr>
          <w:p w14:paraId="66B95794" w14:textId="77777777" w:rsidR="00B74E72" w:rsidRPr="00D01CF2" w:rsidRDefault="00B74E72" w:rsidP="006E484E">
            <w:pPr>
              <w:pStyle w:val="TAC"/>
              <w:rPr>
                <w:lang w:val="de-DE"/>
              </w:rPr>
            </w:pPr>
            <w:r w:rsidRPr="00D01CF2">
              <w:rPr>
                <w:lang w:val="de-DE"/>
              </w:rPr>
              <w:t>3</w:t>
            </w:r>
          </w:p>
        </w:tc>
      </w:tr>
      <w:tr w:rsidR="00B74E72" w:rsidRPr="00D01CF2" w14:paraId="651C26E7" w14:textId="77777777" w:rsidTr="006E484E">
        <w:trPr>
          <w:jc w:val="center"/>
        </w:trPr>
        <w:tc>
          <w:tcPr>
            <w:tcW w:w="519" w:type="pct"/>
          </w:tcPr>
          <w:p w14:paraId="101AE0D0" w14:textId="77777777" w:rsidR="00B74E72" w:rsidRPr="00D01CF2" w:rsidRDefault="00B74E72" w:rsidP="006E484E">
            <w:pPr>
              <w:pStyle w:val="TAC"/>
              <w:rPr>
                <w:lang w:val="sv-SE"/>
              </w:rPr>
            </w:pPr>
            <w:r w:rsidRPr="00D01CF2">
              <w:rPr>
                <w:lang w:val="sv-SE"/>
              </w:rPr>
              <w:t>136</w:t>
            </w:r>
          </w:p>
        </w:tc>
        <w:tc>
          <w:tcPr>
            <w:tcW w:w="2037" w:type="pct"/>
          </w:tcPr>
          <w:p w14:paraId="722F3359" w14:textId="77777777" w:rsidR="00B74E72" w:rsidRPr="00D01CF2" w:rsidRDefault="00B74E72" w:rsidP="006E484E">
            <w:pPr>
              <w:pStyle w:val="TAL"/>
              <w:rPr>
                <w:lang w:val="de-DE"/>
              </w:rPr>
            </w:pPr>
            <w:r w:rsidRPr="00D01CF2">
              <w:rPr>
                <w:lang w:val="de-DE"/>
              </w:rPr>
              <w:t>Ethertype</w:t>
            </w:r>
          </w:p>
        </w:tc>
        <w:tc>
          <w:tcPr>
            <w:tcW w:w="1406" w:type="pct"/>
          </w:tcPr>
          <w:p w14:paraId="17D1C87B"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96</w:t>
            </w:r>
          </w:p>
        </w:tc>
        <w:tc>
          <w:tcPr>
            <w:tcW w:w="1038" w:type="pct"/>
          </w:tcPr>
          <w:p w14:paraId="6604E6EE" w14:textId="77777777" w:rsidR="00B74E72" w:rsidRPr="00D01CF2" w:rsidRDefault="00B74E72" w:rsidP="006E484E">
            <w:pPr>
              <w:pStyle w:val="TAC"/>
              <w:rPr>
                <w:lang w:val="de-DE"/>
              </w:rPr>
            </w:pPr>
            <w:r w:rsidRPr="00D01CF2">
              <w:rPr>
                <w:lang w:val="sv-SE"/>
              </w:rPr>
              <w:t>2</w:t>
            </w:r>
          </w:p>
        </w:tc>
      </w:tr>
      <w:tr w:rsidR="00B74E72" w:rsidRPr="00D01CF2" w14:paraId="58F951B6" w14:textId="77777777" w:rsidTr="006E484E">
        <w:trPr>
          <w:jc w:val="center"/>
        </w:trPr>
        <w:tc>
          <w:tcPr>
            <w:tcW w:w="519" w:type="pct"/>
          </w:tcPr>
          <w:p w14:paraId="040D6215" w14:textId="77777777" w:rsidR="00B74E72" w:rsidRPr="00D01CF2" w:rsidRDefault="00B74E72" w:rsidP="006E484E">
            <w:pPr>
              <w:pStyle w:val="TAC"/>
              <w:rPr>
                <w:lang w:val="sv-SE"/>
              </w:rPr>
            </w:pPr>
            <w:r w:rsidRPr="00D01CF2">
              <w:rPr>
                <w:lang w:val="sv-SE"/>
              </w:rPr>
              <w:t>137</w:t>
            </w:r>
          </w:p>
        </w:tc>
        <w:tc>
          <w:tcPr>
            <w:tcW w:w="2037" w:type="pct"/>
          </w:tcPr>
          <w:p w14:paraId="10788444" w14:textId="77777777" w:rsidR="00B74E72" w:rsidRPr="00D01CF2" w:rsidRDefault="00B74E72" w:rsidP="006E484E">
            <w:pPr>
              <w:pStyle w:val="TAL"/>
            </w:pPr>
            <w:r w:rsidRPr="00D01CF2">
              <w:rPr>
                <w:lang w:val="sv-SE" w:eastAsia="zh-CN"/>
              </w:rPr>
              <w:t>P</w:t>
            </w:r>
            <w:proofErr w:type="spellStart"/>
            <w:r w:rsidRPr="00D01CF2">
              <w:rPr>
                <w:lang w:eastAsia="zh-CN"/>
              </w:rPr>
              <w:t>roxying</w:t>
            </w:r>
            <w:proofErr w:type="spellEnd"/>
          </w:p>
        </w:tc>
        <w:tc>
          <w:tcPr>
            <w:tcW w:w="1406" w:type="pct"/>
          </w:tcPr>
          <w:p w14:paraId="7A76E6DD"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97</w:t>
            </w:r>
          </w:p>
        </w:tc>
        <w:tc>
          <w:tcPr>
            <w:tcW w:w="1038" w:type="pct"/>
          </w:tcPr>
          <w:p w14:paraId="3E839509" w14:textId="77777777" w:rsidR="00B74E72" w:rsidRPr="00D01CF2" w:rsidRDefault="00B74E72" w:rsidP="006E484E">
            <w:pPr>
              <w:pStyle w:val="TAC"/>
              <w:rPr>
                <w:lang w:val="sv-SE"/>
              </w:rPr>
            </w:pPr>
            <w:r w:rsidRPr="00D01CF2">
              <w:rPr>
                <w:lang w:val="sv-SE"/>
              </w:rPr>
              <w:t>1</w:t>
            </w:r>
          </w:p>
        </w:tc>
      </w:tr>
      <w:tr w:rsidR="00B74E72" w:rsidRPr="00D01CF2" w14:paraId="7E796FCF" w14:textId="77777777" w:rsidTr="006E484E">
        <w:trPr>
          <w:jc w:val="center"/>
        </w:trPr>
        <w:tc>
          <w:tcPr>
            <w:tcW w:w="519" w:type="pct"/>
          </w:tcPr>
          <w:p w14:paraId="6FC08BFB" w14:textId="77777777" w:rsidR="00B74E72" w:rsidRPr="00D01CF2" w:rsidRDefault="00B74E72" w:rsidP="006E484E">
            <w:pPr>
              <w:pStyle w:val="TAC"/>
              <w:rPr>
                <w:lang w:val="sv-SE"/>
              </w:rPr>
            </w:pPr>
            <w:r w:rsidRPr="00D01CF2">
              <w:rPr>
                <w:lang w:val="sv-SE"/>
              </w:rPr>
              <w:t>138</w:t>
            </w:r>
          </w:p>
        </w:tc>
        <w:tc>
          <w:tcPr>
            <w:tcW w:w="2037" w:type="pct"/>
          </w:tcPr>
          <w:p w14:paraId="48C7065B" w14:textId="77777777" w:rsidR="00B74E72" w:rsidRPr="00D01CF2" w:rsidRDefault="00B74E72" w:rsidP="006E484E">
            <w:pPr>
              <w:pStyle w:val="TAL"/>
              <w:rPr>
                <w:lang w:eastAsia="zh-CN"/>
              </w:rPr>
            </w:pPr>
            <w:r w:rsidRPr="00D01CF2">
              <w:t>Ethernet Filter ID</w:t>
            </w:r>
          </w:p>
        </w:tc>
        <w:tc>
          <w:tcPr>
            <w:tcW w:w="1406" w:type="pct"/>
          </w:tcPr>
          <w:p w14:paraId="164BB9BC"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98</w:t>
            </w:r>
          </w:p>
        </w:tc>
        <w:tc>
          <w:tcPr>
            <w:tcW w:w="1038" w:type="pct"/>
          </w:tcPr>
          <w:p w14:paraId="7221319E" w14:textId="77777777" w:rsidR="00B74E72" w:rsidRPr="00D01CF2" w:rsidRDefault="00B74E72" w:rsidP="006E484E">
            <w:pPr>
              <w:pStyle w:val="TAC"/>
              <w:rPr>
                <w:lang w:val="sv-SE"/>
              </w:rPr>
            </w:pPr>
            <w:r w:rsidRPr="00D01CF2">
              <w:rPr>
                <w:lang w:val="sv-SE"/>
              </w:rPr>
              <w:t>4</w:t>
            </w:r>
          </w:p>
        </w:tc>
      </w:tr>
      <w:tr w:rsidR="00B74E72" w:rsidRPr="00D01CF2" w14:paraId="68EF129E" w14:textId="77777777" w:rsidTr="006E484E">
        <w:trPr>
          <w:jc w:val="center"/>
        </w:trPr>
        <w:tc>
          <w:tcPr>
            <w:tcW w:w="519" w:type="pct"/>
          </w:tcPr>
          <w:p w14:paraId="13C34A51" w14:textId="77777777" w:rsidR="00B74E72" w:rsidRPr="00D01CF2" w:rsidRDefault="00B74E72" w:rsidP="006E484E">
            <w:pPr>
              <w:pStyle w:val="TAC"/>
              <w:rPr>
                <w:lang w:val="sv-SE"/>
              </w:rPr>
            </w:pPr>
            <w:r w:rsidRPr="00D01CF2">
              <w:rPr>
                <w:lang w:val="sv-SE"/>
              </w:rPr>
              <w:t>139</w:t>
            </w:r>
          </w:p>
        </w:tc>
        <w:tc>
          <w:tcPr>
            <w:tcW w:w="2037" w:type="pct"/>
          </w:tcPr>
          <w:p w14:paraId="4606D17A" w14:textId="77777777" w:rsidR="00B74E72" w:rsidRPr="00D01CF2" w:rsidRDefault="00B74E72" w:rsidP="006E484E">
            <w:pPr>
              <w:pStyle w:val="TAL"/>
            </w:pPr>
            <w:r w:rsidRPr="00D01CF2">
              <w:t>Ethernet Filter Properties</w:t>
            </w:r>
          </w:p>
        </w:tc>
        <w:tc>
          <w:tcPr>
            <w:tcW w:w="1406" w:type="pct"/>
          </w:tcPr>
          <w:p w14:paraId="0E9F1D2D"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99</w:t>
            </w:r>
          </w:p>
        </w:tc>
        <w:tc>
          <w:tcPr>
            <w:tcW w:w="1038" w:type="pct"/>
          </w:tcPr>
          <w:p w14:paraId="092EF163" w14:textId="77777777" w:rsidR="00B74E72" w:rsidRPr="00D01CF2" w:rsidRDefault="00B74E72" w:rsidP="006E484E">
            <w:pPr>
              <w:pStyle w:val="TAC"/>
              <w:rPr>
                <w:lang w:val="sv-SE"/>
              </w:rPr>
            </w:pPr>
            <w:r w:rsidRPr="00D01CF2">
              <w:rPr>
                <w:lang w:val="sv-SE"/>
              </w:rPr>
              <w:t>1</w:t>
            </w:r>
          </w:p>
        </w:tc>
      </w:tr>
      <w:tr w:rsidR="00B74E72" w:rsidRPr="00D01CF2" w14:paraId="1C9D6364" w14:textId="77777777" w:rsidTr="006E484E">
        <w:trPr>
          <w:jc w:val="center"/>
        </w:trPr>
        <w:tc>
          <w:tcPr>
            <w:tcW w:w="519" w:type="pct"/>
            <w:tcBorders>
              <w:top w:val="single" w:sz="4" w:space="0" w:color="auto"/>
              <w:left w:val="single" w:sz="4" w:space="0" w:color="auto"/>
              <w:bottom w:val="single" w:sz="4" w:space="0" w:color="auto"/>
              <w:right w:val="single" w:sz="4" w:space="0" w:color="auto"/>
            </w:tcBorders>
          </w:tcPr>
          <w:p w14:paraId="36AA2552" w14:textId="77777777" w:rsidR="00B74E72" w:rsidRPr="00D01CF2" w:rsidRDefault="00B74E72" w:rsidP="006E484E">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3866802C" w14:textId="77777777" w:rsidR="00B74E72" w:rsidRPr="00D01CF2" w:rsidRDefault="00B74E72" w:rsidP="006E484E">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4F4FF977" w14:textId="77777777" w:rsidR="00B74E72" w:rsidRPr="00D01CF2" w:rsidRDefault="00B74E72" w:rsidP="006E484E">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4A223022" w14:textId="77777777" w:rsidR="00B74E72" w:rsidRPr="00D01CF2" w:rsidRDefault="00B74E72" w:rsidP="006E484E">
            <w:pPr>
              <w:pStyle w:val="TAC"/>
            </w:pPr>
          </w:p>
        </w:tc>
      </w:tr>
      <w:tr w:rsidR="00B74E72" w:rsidRPr="00D01CF2" w14:paraId="23DE06DF" w14:textId="77777777" w:rsidTr="006E484E">
        <w:trPr>
          <w:jc w:val="center"/>
        </w:trPr>
        <w:tc>
          <w:tcPr>
            <w:tcW w:w="519" w:type="pct"/>
          </w:tcPr>
          <w:p w14:paraId="5CFAC167" w14:textId="77777777" w:rsidR="00B74E72" w:rsidRPr="00D01CF2" w:rsidRDefault="00B74E72" w:rsidP="006E484E">
            <w:pPr>
              <w:pStyle w:val="TAC"/>
              <w:rPr>
                <w:lang w:val="sv-SE"/>
              </w:rPr>
            </w:pPr>
            <w:r w:rsidRPr="00D01CF2">
              <w:rPr>
                <w:lang w:val="sv-SE"/>
              </w:rPr>
              <w:t>141</w:t>
            </w:r>
          </w:p>
        </w:tc>
        <w:tc>
          <w:tcPr>
            <w:tcW w:w="2037" w:type="pct"/>
          </w:tcPr>
          <w:p w14:paraId="1ADA709A" w14:textId="77777777" w:rsidR="00B74E72" w:rsidRPr="00D01CF2" w:rsidRDefault="00B74E72" w:rsidP="006E484E">
            <w:pPr>
              <w:pStyle w:val="TAL"/>
            </w:pPr>
            <w:r w:rsidRPr="00D01CF2">
              <w:t>User ID</w:t>
            </w:r>
          </w:p>
        </w:tc>
        <w:tc>
          <w:tcPr>
            <w:tcW w:w="1406" w:type="pct"/>
          </w:tcPr>
          <w:p w14:paraId="491E71CD"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101</w:t>
            </w:r>
          </w:p>
        </w:tc>
        <w:tc>
          <w:tcPr>
            <w:tcW w:w="1038" w:type="pct"/>
          </w:tcPr>
          <w:p w14:paraId="3000A59B" w14:textId="77777777" w:rsidR="00B74E72" w:rsidRPr="00D01CF2" w:rsidRDefault="00B74E72" w:rsidP="006E484E">
            <w:pPr>
              <w:pStyle w:val="TAC"/>
              <w:rPr>
                <w:lang w:val="sv-SE"/>
              </w:rPr>
            </w:pPr>
            <w:r w:rsidRPr="00D01CF2">
              <w:rPr>
                <w:lang w:val="sv-SE"/>
              </w:rPr>
              <w:t>h-1-4</w:t>
            </w:r>
          </w:p>
        </w:tc>
      </w:tr>
      <w:tr w:rsidR="00B74E72" w:rsidRPr="00D01CF2" w14:paraId="44B2A408" w14:textId="77777777" w:rsidTr="006E484E">
        <w:trPr>
          <w:jc w:val="center"/>
        </w:trPr>
        <w:tc>
          <w:tcPr>
            <w:tcW w:w="519" w:type="pct"/>
          </w:tcPr>
          <w:p w14:paraId="17BA7181" w14:textId="77777777" w:rsidR="00B74E72" w:rsidRPr="00D01CF2" w:rsidRDefault="00B74E72" w:rsidP="006E484E">
            <w:pPr>
              <w:pStyle w:val="TAC"/>
              <w:rPr>
                <w:lang w:val="sv-SE"/>
              </w:rPr>
            </w:pPr>
            <w:r w:rsidRPr="00D01CF2">
              <w:rPr>
                <w:lang w:val="sv-SE"/>
              </w:rPr>
              <w:t>142</w:t>
            </w:r>
          </w:p>
        </w:tc>
        <w:tc>
          <w:tcPr>
            <w:tcW w:w="2037" w:type="pct"/>
          </w:tcPr>
          <w:p w14:paraId="66A12931" w14:textId="77777777" w:rsidR="00B74E72" w:rsidRPr="00D01CF2" w:rsidRDefault="00B74E72" w:rsidP="006E484E">
            <w:pPr>
              <w:pStyle w:val="TAL"/>
            </w:pPr>
            <w:r w:rsidRPr="00D01CF2">
              <w:t>Ethernet PDU Session Information</w:t>
            </w:r>
          </w:p>
        </w:tc>
        <w:tc>
          <w:tcPr>
            <w:tcW w:w="1406" w:type="pct"/>
          </w:tcPr>
          <w:p w14:paraId="4FB63A01"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102</w:t>
            </w:r>
          </w:p>
        </w:tc>
        <w:tc>
          <w:tcPr>
            <w:tcW w:w="1038" w:type="pct"/>
          </w:tcPr>
          <w:p w14:paraId="1CDC2636" w14:textId="77777777" w:rsidR="00B74E72" w:rsidRPr="00D01CF2" w:rsidRDefault="00B74E72" w:rsidP="006E484E">
            <w:pPr>
              <w:pStyle w:val="TAC"/>
              <w:rPr>
                <w:lang w:val="sv-SE"/>
              </w:rPr>
            </w:pPr>
            <w:r w:rsidRPr="00D01CF2">
              <w:rPr>
                <w:lang w:val="sv-SE"/>
              </w:rPr>
              <w:t>1</w:t>
            </w:r>
          </w:p>
        </w:tc>
      </w:tr>
      <w:tr w:rsidR="00B74E72" w:rsidRPr="00D01CF2" w14:paraId="0FC37891" w14:textId="77777777" w:rsidTr="006E484E">
        <w:trPr>
          <w:jc w:val="center"/>
        </w:trPr>
        <w:tc>
          <w:tcPr>
            <w:tcW w:w="519" w:type="pct"/>
          </w:tcPr>
          <w:p w14:paraId="144BAC83" w14:textId="77777777" w:rsidR="00B74E72" w:rsidRPr="00D01CF2" w:rsidRDefault="00B74E72" w:rsidP="006E484E">
            <w:pPr>
              <w:pStyle w:val="TAC"/>
              <w:rPr>
                <w:lang w:val="de-DE"/>
              </w:rPr>
            </w:pPr>
            <w:r w:rsidRPr="00D01CF2">
              <w:rPr>
                <w:lang w:val="de-DE"/>
              </w:rPr>
              <w:t>143</w:t>
            </w:r>
          </w:p>
        </w:tc>
        <w:tc>
          <w:tcPr>
            <w:tcW w:w="2037" w:type="pct"/>
          </w:tcPr>
          <w:p w14:paraId="3625DCC1" w14:textId="77777777" w:rsidR="00B74E72" w:rsidRPr="00D01CF2" w:rsidRDefault="00B74E72" w:rsidP="006E484E">
            <w:pPr>
              <w:pStyle w:val="TAL"/>
            </w:pPr>
            <w:r w:rsidRPr="00D01CF2">
              <w:t>Ethernet Traffic Information</w:t>
            </w:r>
          </w:p>
        </w:tc>
        <w:tc>
          <w:tcPr>
            <w:tcW w:w="1406" w:type="pct"/>
          </w:tcPr>
          <w:p w14:paraId="6592B6AC" w14:textId="77777777" w:rsidR="00B74E72" w:rsidRPr="00D01CF2" w:rsidRDefault="00B74E72" w:rsidP="006E484E">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4876C72A" w14:textId="77777777" w:rsidR="00B74E72" w:rsidRPr="00D01CF2" w:rsidRDefault="00B74E72" w:rsidP="006E484E">
            <w:pPr>
              <w:pStyle w:val="TAC"/>
            </w:pPr>
            <w:r w:rsidRPr="00D01CF2">
              <w:t>Not Applicable</w:t>
            </w:r>
          </w:p>
        </w:tc>
      </w:tr>
      <w:tr w:rsidR="00B74E72" w:rsidRPr="00D01CF2" w14:paraId="7ABEA093" w14:textId="77777777" w:rsidTr="006E484E">
        <w:trPr>
          <w:jc w:val="center"/>
        </w:trPr>
        <w:tc>
          <w:tcPr>
            <w:tcW w:w="519" w:type="pct"/>
          </w:tcPr>
          <w:p w14:paraId="58F51224" w14:textId="77777777" w:rsidR="00B74E72" w:rsidRPr="00D01CF2" w:rsidRDefault="00B74E72" w:rsidP="006E484E">
            <w:pPr>
              <w:pStyle w:val="TAC"/>
              <w:rPr>
                <w:lang w:val="sv-SE"/>
              </w:rPr>
            </w:pPr>
            <w:r w:rsidRPr="00D01CF2">
              <w:rPr>
                <w:lang w:val="sv-SE"/>
              </w:rPr>
              <w:t>144</w:t>
            </w:r>
          </w:p>
        </w:tc>
        <w:tc>
          <w:tcPr>
            <w:tcW w:w="2037" w:type="pct"/>
          </w:tcPr>
          <w:p w14:paraId="4CC5C326" w14:textId="77777777" w:rsidR="00B74E72" w:rsidRPr="00D01CF2" w:rsidRDefault="00B74E72" w:rsidP="006E484E">
            <w:pPr>
              <w:pStyle w:val="TAL"/>
            </w:pPr>
            <w:r w:rsidRPr="00D01CF2">
              <w:t>MAC Addresses Detected</w:t>
            </w:r>
          </w:p>
        </w:tc>
        <w:tc>
          <w:tcPr>
            <w:tcW w:w="1406" w:type="pct"/>
          </w:tcPr>
          <w:p w14:paraId="59DC5B00"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103</w:t>
            </w:r>
          </w:p>
        </w:tc>
        <w:tc>
          <w:tcPr>
            <w:tcW w:w="1038" w:type="pct"/>
          </w:tcPr>
          <w:p w14:paraId="759BF2CD" w14:textId="77777777" w:rsidR="00B74E72" w:rsidRPr="00D01CF2" w:rsidRDefault="00B74E72" w:rsidP="006E484E">
            <w:pPr>
              <w:pStyle w:val="TAC"/>
              <w:rPr>
                <w:lang w:val="sv-SE"/>
              </w:rPr>
            </w:pPr>
            <w:r w:rsidRPr="00D01CF2">
              <w:rPr>
                <w:lang w:val="sv-SE"/>
              </w:rPr>
              <w:t>7</w:t>
            </w:r>
          </w:p>
        </w:tc>
      </w:tr>
      <w:tr w:rsidR="00B74E72" w:rsidRPr="00D01CF2" w14:paraId="0AE9DB66" w14:textId="77777777" w:rsidTr="006E484E">
        <w:trPr>
          <w:jc w:val="center"/>
        </w:trPr>
        <w:tc>
          <w:tcPr>
            <w:tcW w:w="519" w:type="pct"/>
          </w:tcPr>
          <w:p w14:paraId="7E231C36" w14:textId="77777777" w:rsidR="00B74E72" w:rsidRPr="00D01CF2" w:rsidRDefault="00B74E72" w:rsidP="006E484E">
            <w:pPr>
              <w:pStyle w:val="TAC"/>
              <w:rPr>
                <w:lang w:val="sv-SE"/>
              </w:rPr>
            </w:pPr>
            <w:r w:rsidRPr="00D01CF2">
              <w:rPr>
                <w:lang w:val="sv-SE"/>
              </w:rPr>
              <w:t>145</w:t>
            </w:r>
          </w:p>
        </w:tc>
        <w:tc>
          <w:tcPr>
            <w:tcW w:w="2037" w:type="pct"/>
          </w:tcPr>
          <w:p w14:paraId="23FE4AB7" w14:textId="77777777" w:rsidR="00B74E72" w:rsidRPr="00D01CF2" w:rsidRDefault="00B74E72" w:rsidP="006E484E">
            <w:pPr>
              <w:pStyle w:val="TAL"/>
            </w:pPr>
            <w:r w:rsidRPr="00D01CF2">
              <w:t>MAC Addresses Removed</w:t>
            </w:r>
          </w:p>
        </w:tc>
        <w:tc>
          <w:tcPr>
            <w:tcW w:w="1406" w:type="pct"/>
          </w:tcPr>
          <w:p w14:paraId="6D851523"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104</w:t>
            </w:r>
          </w:p>
        </w:tc>
        <w:tc>
          <w:tcPr>
            <w:tcW w:w="1038" w:type="pct"/>
          </w:tcPr>
          <w:p w14:paraId="2588C492" w14:textId="77777777" w:rsidR="00B74E72" w:rsidRPr="00D01CF2" w:rsidRDefault="00B74E72" w:rsidP="006E484E">
            <w:pPr>
              <w:pStyle w:val="TAC"/>
              <w:rPr>
                <w:lang w:val="sv-SE"/>
              </w:rPr>
            </w:pPr>
            <w:r w:rsidRPr="00D01CF2">
              <w:rPr>
                <w:lang w:val="sv-SE"/>
              </w:rPr>
              <w:t>7</w:t>
            </w:r>
          </w:p>
        </w:tc>
      </w:tr>
      <w:tr w:rsidR="00B74E72" w:rsidRPr="00D01CF2" w14:paraId="396D63A2" w14:textId="77777777" w:rsidTr="006E484E">
        <w:trPr>
          <w:jc w:val="center"/>
        </w:trPr>
        <w:tc>
          <w:tcPr>
            <w:tcW w:w="519" w:type="pct"/>
          </w:tcPr>
          <w:p w14:paraId="4892A109" w14:textId="77777777" w:rsidR="00B74E72" w:rsidRPr="00D01CF2" w:rsidRDefault="00B74E72" w:rsidP="006E484E">
            <w:pPr>
              <w:pStyle w:val="TAC"/>
              <w:rPr>
                <w:lang w:val="sv-SE"/>
              </w:rPr>
            </w:pPr>
            <w:r w:rsidRPr="00D01CF2">
              <w:rPr>
                <w:lang w:val="sv-SE"/>
              </w:rPr>
              <w:t>146</w:t>
            </w:r>
          </w:p>
        </w:tc>
        <w:tc>
          <w:tcPr>
            <w:tcW w:w="2037" w:type="pct"/>
          </w:tcPr>
          <w:p w14:paraId="3C38ACF6" w14:textId="77777777" w:rsidR="00B74E72" w:rsidRPr="00D01CF2" w:rsidRDefault="00B74E72" w:rsidP="006E484E">
            <w:pPr>
              <w:pStyle w:val="TAL"/>
            </w:pPr>
            <w:r w:rsidRPr="00D01CF2">
              <w:t>Ethernet Inactivity Timer</w:t>
            </w:r>
          </w:p>
        </w:tc>
        <w:tc>
          <w:tcPr>
            <w:tcW w:w="1406" w:type="pct"/>
          </w:tcPr>
          <w:p w14:paraId="65503946"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105</w:t>
            </w:r>
          </w:p>
        </w:tc>
        <w:tc>
          <w:tcPr>
            <w:tcW w:w="1038" w:type="pct"/>
          </w:tcPr>
          <w:p w14:paraId="51B21F73" w14:textId="77777777" w:rsidR="00B74E72" w:rsidRPr="00D01CF2" w:rsidRDefault="00B74E72" w:rsidP="006E484E">
            <w:pPr>
              <w:pStyle w:val="TAC"/>
              <w:rPr>
                <w:lang w:val="sv-SE"/>
              </w:rPr>
            </w:pPr>
            <w:r w:rsidRPr="00D01CF2">
              <w:rPr>
                <w:lang w:val="sv-SE"/>
              </w:rPr>
              <w:t>4</w:t>
            </w:r>
          </w:p>
        </w:tc>
      </w:tr>
      <w:tr w:rsidR="00B74E72" w:rsidRPr="00D01CF2" w14:paraId="40C77286" w14:textId="77777777" w:rsidTr="006E484E">
        <w:trPr>
          <w:jc w:val="center"/>
        </w:trPr>
        <w:tc>
          <w:tcPr>
            <w:tcW w:w="519" w:type="pct"/>
          </w:tcPr>
          <w:p w14:paraId="3494040F" w14:textId="77777777" w:rsidR="00B74E72" w:rsidRPr="00D01CF2" w:rsidRDefault="00B74E72" w:rsidP="006E484E">
            <w:pPr>
              <w:pStyle w:val="TAC"/>
              <w:rPr>
                <w:lang w:val="sv-SE"/>
              </w:rPr>
            </w:pPr>
            <w:r w:rsidRPr="00D01CF2">
              <w:rPr>
                <w:lang w:val="sv-SE"/>
              </w:rPr>
              <w:t>147</w:t>
            </w:r>
          </w:p>
        </w:tc>
        <w:tc>
          <w:tcPr>
            <w:tcW w:w="2037" w:type="pct"/>
          </w:tcPr>
          <w:p w14:paraId="2D6C94DC" w14:textId="77777777" w:rsidR="00B74E72" w:rsidRPr="00D01CF2" w:rsidRDefault="00B74E72" w:rsidP="006E484E">
            <w:pPr>
              <w:pStyle w:val="TAL"/>
              <w:rPr>
                <w:lang w:val="sv-SE"/>
              </w:rPr>
            </w:pPr>
            <w:r w:rsidRPr="00D01CF2">
              <w:rPr>
                <w:lang w:val="en-US"/>
              </w:rPr>
              <w:t>Additional Monitoring Time</w:t>
            </w:r>
          </w:p>
        </w:tc>
        <w:tc>
          <w:tcPr>
            <w:tcW w:w="1406" w:type="pct"/>
          </w:tcPr>
          <w:p w14:paraId="3997747E" w14:textId="77777777" w:rsidR="00B74E72" w:rsidRPr="00D01CF2" w:rsidRDefault="00B74E72" w:rsidP="006E484E">
            <w:pPr>
              <w:pStyle w:val="TAL"/>
              <w:rPr>
                <w:lang w:val="sv-SE"/>
              </w:rPr>
            </w:pPr>
            <w:r w:rsidRPr="00D01CF2">
              <w:rPr>
                <w:szCs w:val="16"/>
                <w:lang w:val="sv-SE"/>
              </w:rPr>
              <w:t>Extendable</w:t>
            </w:r>
            <w:r w:rsidRPr="00D01CF2">
              <w:rPr>
                <w:lang w:val="sv-SE"/>
              </w:rPr>
              <w:t xml:space="preserve"> / Table 7.5.2.4-3</w:t>
            </w:r>
          </w:p>
        </w:tc>
        <w:tc>
          <w:tcPr>
            <w:tcW w:w="1038" w:type="pct"/>
          </w:tcPr>
          <w:p w14:paraId="025CE4F0" w14:textId="77777777" w:rsidR="00B74E72" w:rsidRPr="00D01CF2" w:rsidRDefault="00B74E72" w:rsidP="006E484E">
            <w:pPr>
              <w:pStyle w:val="TAC"/>
              <w:rPr>
                <w:lang w:val="sv-SE"/>
              </w:rPr>
            </w:pPr>
            <w:r w:rsidRPr="00D01CF2">
              <w:rPr>
                <w:lang w:val="de-DE"/>
              </w:rPr>
              <w:t>Not Applicable</w:t>
            </w:r>
          </w:p>
        </w:tc>
      </w:tr>
      <w:tr w:rsidR="00B74E72" w:rsidRPr="00D01CF2" w14:paraId="3C6AE7CB" w14:textId="77777777" w:rsidTr="006E484E">
        <w:trPr>
          <w:jc w:val="center"/>
        </w:trPr>
        <w:tc>
          <w:tcPr>
            <w:tcW w:w="519" w:type="pct"/>
          </w:tcPr>
          <w:p w14:paraId="3E816662" w14:textId="77777777" w:rsidR="00B74E72" w:rsidRPr="00D01CF2" w:rsidRDefault="00B74E72" w:rsidP="006E484E">
            <w:pPr>
              <w:pStyle w:val="TAC"/>
              <w:rPr>
                <w:lang w:val="sv-SE"/>
              </w:rPr>
            </w:pPr>
            <w:r w:rsidRPr="00D01CF2">
              <w:rPr>
                <w:lang w:val="sv-SE"/>
              </w:rPr>
              <w:t>148</w:t>
            </w:r>
          </w:p>
        </w:tc>
        <w:tc>
          <w:tcPr>
            <w:tcW w:w="2037" w:type="pct"/>
          </w:tcPr>
          <w:p w14:paraId="05419712" w14:textId="77777777" w:rsidR="00B74E72" w:rsidRPr="00D01CF2" w:rsidRDefault="00B74E72" w:rsidP="006E484E">
            <w:pPr>
              <w:pStyle w:val="TAL"/>
            </w:pPr>
            <w:r w:rsidRPr="00D01CF2">
              <w:t>Event Quota</w:t>
            </w:r>
          </w:p>
        </w:tc>
        <w:tc>
          <w:tcPr>
            <w:tcW w:w="1406" w:type="pct"/>
          </w:tcPr>
          <w:p w14:paraId="404D3C5F" w14:textId="77777777" w:rsidR="00B74E72" w:rsidRPr="00D01CF2" w:rsidRDefault="00B74E72" w:rsidP="006E484E">
            <w:pPr>
              <w:pStyle w:val="TAL"/>
            </w:pPr>
            <w:r w:rsidRPr="00D01CF2">
              <w:rPr>
                <w:szCs w:val="16"/>
              </w:rPr>
              <w:t>Extendable</w:t>
            </w:r>
            <w:r w:rsidRPr="00D01CF2">
              <w:t xml:space="preserve"> / </w:t>
            </w:r>
            <w:r>
              <w:t>Clause</w:t>
            </w:r>
            <w:r w:rsidRPr="00D01CF2">
              <w:t xml:space="preserve"> 8.2.112</w:t>
            </w:r>
          </w:p>
        </w:tc>
        <w:tc>
          <w:tcPr>
            <w:tcW w:w="1038" w:type="pct"/>
          </w:tcPr>
          <w:p w14:paraId="6E11D024" w14:textId="77777777" w:rsidR="00B74E72" w:rsidRPr="00D01CF2" w:rsidRDefault="00B74E72" w:rsidP="006E484E">
            <w:pPr>
              <w:pStyle w:val="TAC"/>
              <w:rPr>
                <w:lang w:val="sv-SE"/>
              </w:rPr>
            </w:pPr>
            <w:r w:rsidRPr="00D01CF2">
              <w:t>4</w:t>
            </w:r>
          </w:p>
        </w:tc>
      </w:tr>
      <w:tr w:rsidR="00B74E72" w:rsidRPr="00D01CF2" w14:paraId="52B888A7" w14:textId="77777777" w:rsidTr="006E484E">
        <w:trPr>
          <w:jc w:val="center"/>
        </w:trPr>
        <w:tc>
          <w:tcPr>
            <w:tcW w:w="519" w:type="pct"/>
          </w:tcPr>
          <w:p w14:paraId="6C4B342E" w14:textId="77777777" w:rsidR="00B74E72" w:rsidRPr="00D01CF2" w:rsidRDefault="00B74E72" w:rsidP="006E484E">
            <w:pPr>
              <w:pStyle w:val="TAC"/>
              <w:rPr>
                <w:lang w:val="sv-SE"/>
              </w:rPr>
            </w:pPr>
            <w:r w:rsidRPr="00D01CF2">
              <w:rPr>
                <w:lang w:val="sv-SE"/>
              </w:rPr>
              <w:t>149</w:t>
            </w:r>
          </w:p>
        </w:tc>
        <w:tc>
          <w:tcPr>
            <w:tcW w:w="2037" w:type="pct"/>
          </w:tcPr>
          <w:p w14:paraId="1C1DB5F5" w14:textId="77777777" w:rsidR="00B74E72" w:rsidRPr="00D01CF2" w:rsidRDefault="00B74E72" w:rsidP="006E484E">
            <w:pPr>
              <w:pStyle w:val="TAL"/>
            </w:pPr>
            <w:r w:rsidRPr="00D01CF2">
              <w:t>Event Threshold</w:t>
            </w:r>
          </w:p>
        </w:tc>
        <w:tc>
          <w:tcPr>
            <w:tcW w:w="1406" w:type="pct"/>
          </w:tcPr>
          <w:p w14:paraId="3ADA4B8D" w14:textId="77777777" w:rsidR="00B74E72" w:rsidRPr="00D01CF2" w:rsidRDefault="00B74E72" w:rsidP="006E484E">
            <w:pPr>
              <w:pStyle w:val="TAL"/>
            </w:pPr>
            <w:r w:rsidRPr="00D01CF2">
              <w:rPr>
                <w:szCs w:val="16"/>
              </w:rPr>
              <w:t>Extendable</w:t>
            </w:r>
            <w:r w:rsidRPr="00D01CF2">
              <w:t xml:space="preserve"> / </w:t>
            </w:r>
            <w:r>
              <w:t>Clause</w:t>
            </w:r>
            <w:r w:rsidRPr="00D01CF2">
              <w:t xml:space="preserve"> 8.2.113</w:t>
            </w:r>
          </w:p>
        </w:tc>
        <w:tc>
          <w:tcPr>
            <w:tcW w:w="1038" w:type="pct"/>
          </w:tcPr>
          <w:p w14:paraId="63912801" w14:textId="77777777" w:rsidR="00B74E72" w:rsidRPr="00D01CF2" w:rsidRDefault="00B74E72" w:rsidP="006E484E">
            <w:pPr>
              <w:pStyle w:val="TAC"/>
              <w:rPr>
                <w:lang w:val="sv-SE"/>
              </w:rPr>
            </w:pPr>
            <w:r w:rsidRPr="00D01CF2">
              <w:t>4</w:t>
            </w:r>
          </w:p>
        </w:tc>
      </w:tr>
      <w:tr w:rsidR="00B74E72" w:rsidRPr="00D01CF2" w14:paraId="6FF5CE95" w14:textId="77777777" w:rsidTr="006E484E">
        <w:trPr>
          <w:jc w:val="center"/>
        </w:trPr>
        <w:tc>
          <w:tcPr>
            <w:tcW w:w="519" w:type="pct"/>
          </w:tcPr>
          <w:p w14:paraId="0C5F43CA" w14:textId="77777777" w:rsidR="00B74E72" w:rsidRPr="00D01CF2" w:rsidRDefault="00B74E72" w:rsidP="006E484E">
            <w:pPr>
              <w:pStyle w:val="TAC"/>
              <w:rPr>
                <w:lang w:val="sv-SE"/>
              </w:rPr>
            </w:pPr>
            <w:r w:rsidRPr="00D01CF2">
              <w:rPr>
                <w:lang w:val="sv-SE"/>
              </w:rPr>
              <w:t>150</w:t>
            </w:r>
          </w:p>
        </w:tc>
        <w:tc>
          <w:tcPr>
            <w:tcW w:w="2037" w:type="pct"/>
          </w:tcPr>
          <w:p w14:paraId="3DB85D0C" w14:textId="77777777" w:rsidR="00B74E72" w:rsidRPr="00D01CF2" w:rsidRDefault="00B74E72" w:rsidP="006E484E">
            <w:pPr>
              <w:pStyle w:val="TAL"/>
            </w:pPr>
            <w:r w:rsidRPr="00D01CF2">
              <w:t>Subsequent Event Quota</w:t>
            </w:r>
          </w:p>
        </w:tc>
        <w:tc>
          <w:tcPr>
            <w:tcW w:w="1406" w:type="pct"/>
          </w:tcPr>
          <w:p w14:paraId="64D665D5"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106</w:t>
            </w:r>
          </w:p>
        </w:tc>
        <w:tc>
          <w:tcPr>
            <w:tcW w:w="1038" w:type="pct"/>
          </w:tcPr>
          <w:p w14:paraId="100D795E" w14:textId="77777777" w:rsidR="00B74E72" w:rsidRPr="00D01CF2" w:rsidRDefault="00B74E72" w:rsidP="006E484E">
            <w:pPr>
              <w:pStyle w:val="TAC"/>
              <w:rPr>
                <w:lang w:val="sv-SE"/>
              </w:rPr>
            </w:pPr>
            <w:r w:rsidRPr="00D01CF2">
              <w:rPr>
                <w:lang w:val="sv-SE"/>
              </w:rPr>
              <w:t>4</w:t>
            </w:r>
          </w:p>
        </w:tc>
      </w:tr>
      <w:tr w:rsidR="00B74E72" w:rsidRPr="00D01CF2" w14:paraId="6CFCEA67" w14:textId="77777777" w:rsidTr="006E484E">
        <w:trPr>
          <w:jc w:val="center"/>
        </w:trPr>
        <w:tc>
          <w:tcPr>
            <w:tcW w:w="519" w:type="pct"/>
          </w:tcPr>
          <w:p w14:paraId="44031640" w14:textId="77777777" w:rsidR="00B74E72" w:rsidRPr="00D01CF2" w:rsidRDefault="00B74E72" w:rsidP="006E484E">
            <w:pPr>
              <w:pStyle w:val="TAC"/>
              <w:rPr>
                <w:lang w:val="sv-SE"/>
              </w:rPr>
            </w:pPr>
            <w:r w:rsidRPr="00D01CF2">
              <w:rPr>
                <w:lang w:val="sv-SE"/>
              </w:rPr>
              <w:t>151</w:t>
            </w:r>
          </w:p>
        </w:tc>
        <w:tc>
          <w:tcPr>
            <w:tcW w:w="2037" w:type="pct"/>
          </w:tcPr>
          <w:p w14:paraId="45797349" w14:textId="77777777" w:rsidR="00B74E72" w:rsidRPr="00D01CF2" w:rsidRDefault="00B74E72" w:rsidP="006E484E">
            <w:pPr>
              <w:pStyle w:val="TAL"/>
            </w:pPr>
            <w:r w:rsidRPr="00D01CF2">
              <w:t>Subsequent Event Threshold</w:t>
            </w:r>
          </w:p>
        </w:tc>
        <w:tc>
          <w:tcPr>
            <w:tcW w:w="1406" w:type="pct"/>
          </w:tcPr>
          <w:p w14:paraId="5F488FC9"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107</w:t>
            </w:r>
          </w:p>
        </w:tc>
        <w:tc>
          <w:tcPr>
            <w:tcW w:w="1038" w:type="pct"/>
          </w:tcPr>
          <w:p w14:paraId="7DC0EACE" w14:textId="77777777" w:rsidR="00B74E72" w:rsidRPr="00D01CF2" w:rsidRDefault="00B74E72" w:rsidP="006E484E">
            <w:pPr>
              <w:pStyle w:val="TAC"/>
              <w:rPr>
                <w:lang w:val="sv-SE"/>
              </w:rPr>
            </w:pPr>
            <w:r w:rsidRPr="00D01CF2">
              <w:rPr>
                <w:lang w:val="sv-SE"/>
              </w:rPr>
              <w:t>4</w:t>
            </w:r>
          </w:p>
        </w:tc>
      </w:tr>
      <w:tr w:rsidR="00B74E72" w:rsidRPr="00D01CF2" w14:paraId="54C29EC5" w14:textId="77777777" w:rsidTr="006E484E">
        <w:trPr>
          <w:jc w:val="center"/>
        </w:trPr>
        <w:tc>
          <w:tcPr>
            <w:tcW w:w="519" w:type="pct"/>
          </w:tcPr>
          <w:p w14:paraId="3DB95E24" w14:textId="77777777" w:rsidR="00B74E72" w:rsidRPr="00D01CF2" w:rsidRDefault="00B74E72" w:rsidP="006E484E">
            <w:pPr>
              <w:pStyle w:val="TAC"/>
              <w:rPr>
                <w:lang w:val="sv-SE"/>
              </w:rPr>
            </w:pPr>
            <w:r w:rsidRPr="00D01CF2">
              <w:rPr>
                <w:lang w:val="sv-SE"/>
              </w:rPr>
              <w:t>152</w:t>
            </w:r>
          </w:p>
        </w:tc>
        <w:tc>
          <w:tcPr>
            <w:tcW w:w="2037" w:type="pct"/>
          </w:tcPr>
          <w:p w14:paraId="0B5D5423" w14:textId="77777777" w:rsidR="00B74E72" w:rsidRPr="00D01CF2" w:rsidRDefault="00B74E72" w:rsidP="006E484E">
            <w:pPr>
              <w:pStyle w:val="TAL"/>
            </w:pPr>
            <w:r w:rsidRPr="00D01CF2">
              <w:t>Trace Information</w:t>
            </w:r>
          </w:p>
        </w:tc>
        <w:tc>
          <w:tcPr>
            <w:tcW w:w="1406" w:type="pct"/>
          </w:tcPr>
          <w:p w14:paraId="16717A04" w14:textId="77777777" w:rsidR="00B74E72" w:rsidRPr="00D01CF2" w:rsidRDefault="00B74E72" w:rsidP="006E484E">
            <w:pPr>
              <w:pStyle w:val="TAL"/>
            </w:pPr>
            <w:r w:rsidRPr="00D01CF2">
              <w:t xml:space="preserve">Extendable / </w:t>
            </w:r>
            <w:r>
              <w:t>Clause</w:t>
            </w:r>
            <w:r w:rsidRPr="00D01CF2">
              <w:t xml:space="preserve"> 8.2.108</w:t>
            </w:r>
          </w:p>
        </w:tc>
        <w:tc>
          <w:tcPr>
            <w:tcW w:w="1038" w:type="pct"/>
          </w:tcPr>
          <w:p w14:paraId="1A62A0E1" w14:textId="77777777" w:rsidR="00B74E72" w:rsidRPr="00D01CF2" w:rsidRDefault="00B74E72" w:rsidP="006E484E">
            <w:pPr>
              <w:pStyle w:val="TAC"/>
              <w:rPr>
                <w:lang w:val="sv-SE"/>
              </w:rPr>
            </w:pPr>
            <w:r w:rsidRPr="00D01CF2">
              <w:rPr>
                <w:lang w:val="sv-SE"/>
              </w:rPr>
              <w:t>q-4</w:t>
            </w:r>
          </w:p>
        </w:tc>
      </w:tr>
      <w:tr w:rsidR="00B74E72" w:rsidRPr="00D01CF2" w14:paraId="1A577182" w14:textId="77777777" w:rsidTr="006E484E">
        <w:trPr>
          <w:jc w:val="center"/>
        </w:trPr>
        <w:tc>
          <w:tcPr>
            <w:tcW w:w="519" w:type="pct"/>
          </w:tcPr>
          <w:p w14:paraId="4951CCE6" w14:textId="77777777" w:rsidR="00B74E72" w:rsidRPr="00D01CF2" w:rsidRDefault="00B74E72" w:rsidP="006E484E">
            <w:pPr>
              <w:pStyle w:val="TAC"/>
              <w:rPr>
                <w:lang w:val="sv-SE"/>
              </w:rPr>
            </w:pPr>
            <w:r w:rsidRPr="00D01CF2">
              <w:rPr>
                <w:lang w:val="sv-SE"/>
              </w:rPr>
              <w:t>153</w:t>
            </w:r>
          </w:p>
        </w:tc>
        <w:tc>
          <w:tcPr>
            <w:tcW w:w="2037" w:type="pct"/>
          </w:tcPr>
          <w:p w14:paraId="622E6B85" w14:textId="77777777" w:rsidR="00B74E72" w:rsidRPr="00D01CF2" w:rsidRDefault="00B74E72" w:rsidP="006E484E">
            <w:pPr>
              <w:pStyle w:val="TAL"/>
            </w:pPr>
            <w:r w:rsidRPr="00D01CF2">
              <w:t>Framed-Route</w:t>
            </w:r>
          </w:p>
        </w:tc>
        <w:tc>
          <w:tcPr>
            <w:tcW w:w="1406" w:type="pct"/>
          </w:tcPr>
          <w:p w14:paraId="29DFB099" w14:textId="77777777" w:rsidR="00B74E72" w:rsidRPr="00D01CF2" w:rsidRDefault="00B74E72" w:rsidP="006E484E">
            <w:pPr>
              <w:pStyle w:val="TAL"/>
            </w:pPr>
            <w:r w:rsidRPr="00D01CF2">
              <w:t xml:space="preserve">Variable Length / </w:t>
            </w:r>
            <w:r>
              <w:t>Clause</w:t>
            </w:r>
            <w:r w:rsidRPr="00D01CF2">
              <w:t xml:space="preserve"> 8.2.</w:t>
            </w:r>
            <w:r w:rsidRPr="00D01CF2">
              <w:rPr>
                <w:lang w:val="sv-SE"/>
              </w:rPr>
              <w:t>109</w:t>
            </w:r>
          </w:p>
        </w:tc>
        <w:tc>
          <w:tcPr>
            <w:tcW w:w="1038" w:type="pct"/>
          </w:tcPr>
          <w:p w14:paraId="0586AAE9" w14:textId="77777777" w:rsidR="00B74E72" w:rsidRPr="00D01CF2" w:rsidRDefault="00B74E72" w:rsidP="006E484E">
            <w:pPr>
              <w:pStyle w:val="TAC"/>
              <w:rPr>
                <w:lang w:val="sv-SE"/>
              </w:rPr>
            </w:pPr>
            <w:r w:rsidRPr="00D01CF2">
              <w:rPr>
                <w:lang w:val="de-DE"/>
              </w:rPr>
              <w:t>Not Applicable</w:t>
            </w:r>
          </w:p>
        </w:tc>
      </w:tr>
      <w:tr w:rsidR="00B74E72" w:rsidRPr="00D01CF2" w14:paraId="3B955800" w14:textId="77777777" w:rsidTr="006E484E">
        <w:trPr>
          <w:jc w:val="center"/>
        </w:trPr>
        <w:tc>
          <w:tcPr>
            <w:tcW w:w="519" w:type="pct"/>
          </w:tcPr>
          <w:p w14:paraId="27AA38EF" w14:textId="77777777" w:rsidR="00B74E72" w:rsidRPr="00D01CF2" w:rsidRDefault="00B74E72" w:rsidP="006E484E">
            <w:pPr>
              <w:pStyle w:val="TAC"/>
              <w:rPr>
                <w:lang w:val="sv-SE"/>
              </w:rPr>
            </w:pPr>
            <w:r w:rsidRPr="00D01CF2">
              <w:rPr>
                <w:lang w:val="sv-SE"/>
              </w:rPr>
              <w:t>154</w:t>
            </w:r>
          </w:p>
        </w:tc>
        <w:tc>
          <w:tcPr>
            <w:tcW w:w="2037" w:type="pct"/>
          </w:tcPr>
          <w:p w14:paraId="4856DED9" w14:textId="77777777" w:rsidR="00B74E72" w:rsidRPr="00D01CF2" w:rsidRDefault="00B74E72" w:rsidP="006E484E">
            <w:pPr>
              <w:pStyle w:val="TAL"/>
            </w:pPr>
            <w:r w:rsidRPr="00D01CF2">
              <w:t>Framed-Routing</w:t>
            </w:r>
          </w:p>
        </w:tc>
        <w:tc>
          <w:tcPr>
            <w:tcW w:w="1406" w:type="pct"/>
          </w:tcPr>
          <w:p w14:paraId="47B0033F" w14:textId="77777777" w:rsidR="00B74E72" w:rsidRPr="00D01CF2" w:rsidRDefault="00B74E72" w:rsidP="006E484E">
            <w:pPr>
              <w:pStyle w:val="TAL"/>
            </w:pPr>
            <w:r w:rsidRPr="00D01CF2">
              <w:t xml:space="preserve">Fixed Length / </w:t>
            </w:r>
            <w:r>
              <w:t>Clause</w:t>
            </w:r>
            <w:r w:rsidRPr="00D01CF2">
              <w:t xml:space="preserve"> 8.2.</w:t>
            </w:r>
            <w:r w:rsidRPr="00D01CF2">
              <w:rPr>
                <w:lang w:val="sv-SE"/>
              </w:rPr>
              <w:t>110</w:t>
            </w:r>
          </w:p>
        </w:tc>
        <w:tc>
          <w:tcPr>
            <w:tcW w:w="1038" w:type="pct"/>
          </w:tcPr>
          <w:p w14:paraId="46796E9D" w14:textId="77777777" w:rsidR="00B74E72" w:rsidRPr="00D01CF2" w:rsidRDefault="00B74E72" w:rsidP="006E484E">
            <w:pPr>
              <w:pStyle w:val="TAC"/>
              <w:rPr>
                <w:lang w:val="sv-SE"/>
              </w:rPr>
            </w:pPr>
            <w:r w:rsidRPr="00D01CF2">
              <w:rPr>
                <w:lang w:val="sv-SE"/>
              </w:rPr>
              <w:t>4</w:t>
            </w:r>
          </w:p>
        </w:tc>
      </w:tr>
      <w:tr w:rsidR="00B74E72" w:rsidRPr="00D01CF2" w14:paraId="5CA7CE20" w14:textId="77777777" w:rsidTr="006E484E">
        <w:trPr>
          <w:jc w:val="center"/>
        </w:trPr>
        <w:tc>
          <w:tcPr>
            <w:tcW w:w="519" w:type="pct"/>
          </w:tcPr>
          <w:p w14:paraId="6B5DBF1B" w14:textId="77777777" w:rsidR="00B74E72" w:rsidRPr="00D01CF2" w:rsidRDefault="00B74E72" w:rsidP="006E484E">
            <w:pPr>
              <w:pStyle w:val="TAC"/>
              <w:rPr>
                <w:lang w:val="sv-SE"/>
              </w:rPr>
            </w:pPr>
            <w:r w:rsidRPr="00D01CF2">
              <w:rPr>
                <w:lang w:val="sv-SE"/>
              </w:rPr>
              <w:t>155</w:t>
            </w:r>
          </w:p>
        </w:tc>
        <w:tc>
          <w:tcPr>
            <w:tcW w:w="2037" w:type="pct"/>
          </w:tcPr>
          <w:p w14:paraId="0679571D" w14:textId="77777777" w:rsidR="00B74E72" w:rsidRPr="00D01CF2" w:rsidRDefault="00B74E72" w:rsidP="006E484E">
            <w:pPr>
              <w:pStyle w:val="TAL"/>
            </w:pPr>
            <w:r w:rsidRPr="00D01CF2">
              <w:t>Framed-IPv6-Route</w:t>
            </w:r>
          </w:p>
        </w:tc>
        <w:tc>
          <w:tcPr>
            <w:tcW w:w="1406" w:type="pct"/>
          </w:tcPr>
          <w:p w14:paraId="780FA103" w14:textId="77777777" w:rsidR="00B74E72" w:rsidRPr="00D01CF2" w:rsidRDefault="00B74E72" w:rsidP="006E484E">
            <w:pPr>
              <w:pStyle w:val="TAL"/>
            </w:pPr>
            <w:r w:rsidRPr="00D01CF2">
              <w:t xml:space="preserve">Variable Length / </w:t>
            </w:r>
            <w:r>
              <w:t>Clause</w:t>
            </w:r>
            <w:r w:rsidRPr="00D01CF2">
              <w:t xml:space="preserve"> 8.2.</w:t>
            </w:r>
            <w:r w:rsidRPr="00D01CF2">
              <w:rPr>
                <w:lang w:val="sv-SE"/>
              </w:rPr>
              <w:t>111</w:t>
            </w:r>
          </w:p>
        </w:tc>
        <w:tc>
          <w:tcPr>
            <w:tcW w:w="1038" w:type="pct"/>
          </w:tcPr>
          <w:p w14:paraId="0AA0FA1D" w14:textId="77777777" w:rsidR="00B74E72" w:rsidRPr="00D01CF2" w:rsidRDefault="00B74E72" w:rsidP="006E484E">
            <w:pPr>
              <w:pStyle w:val="TAC"/>
              <w:rPr>
                <w:lang w:val="sv-SE"/>
              </w:rPr>
            </w:pPr>
            <w:r w:rsidRPr="00D01CF2">
              <w:rPr>
                <w:lang w:val="de-DE"/>
              </w:rPr>
              <w:t>Not Applicable</w:t>
            </w:r>
          </w:p>
        </w:tc>
      </w:tr>
      <w:tr w:rsidR="00B74E72" w:rsidRPr="00D01CF2" w14:paraId="2029499E" w14:textId="77777777" w:rsidTr="006E484E">
        <w:trPr>
          <w:jc w:val="center"/>
        </w:trPr>
        <w:tc>
          <w:tcPr>
            <w:tcW w:w="519" w:type="pct"/>
          </w:tcPr>
          <w:p w14:paraId="2C9B862E" w14:textId="77777777" w:rsidR="00B74E72" w:rsidRPr="00D01CF2" w:rsidRDefault="00B74E72" w:rsidP="006E484E">
            <w:pPr>
              <w:pStyle w:val="TAC"/>
              <w:rPr>
                <w:lang w:val="sv-SE"/>
              </w:rPr>
            </w:pPr>
            <w:r w:rsidRPr="00D01CF2">
              <w:rPr>
                <w:lang w:val="sv-SE"/>
              </w:rPr>
              <w:t>156</w:t>
            </w:r>
          </w:p>
        </w:tc>
        <w:tc>
          <w:tcPr>
            <w:tcW w:w="2037" w:type="pct"/>
          </w:tcPr>
          <w:p w14:paraId="65776368" w14:textId="77777777" w:rsidR="00B74E72" w:rsidRPr="00D01CF2" w:rsidRDefault="00B74E72" w:rsidP="006E484E">
            <w:pPr>
              <w:pStyle w:val="TAL"/>
            </w:pPr>
            <w:r w:rsidRPr="00D01CF2">
              <w:t xml:space="preserve">Event Time Stamp </w:t>
            </w:r>
          </w:p>
        </w:tc>
        <w:tc>
          <w:tcPr>
            <w:tcW w:w="1406" w:type="pct"/>
          </w:tcPr>
          <w:p w14:paraId="302D7EAC"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114</w:t>
            </w:r>
          </w:p>
        </w:tc>
        <w:tc>
          <w:tcPr>
            <w:tcW w:w="1038" w:type="pct"/>
          </w:tcPr>
          <w:p w14:paraId="5C6169EB" w14:textId="77777777" w:rsidR="00B74E72" w:rsidRPr="00D01CF2" w:rsidRDefault="00B74E72" w:rsidP="006E484E">
            <w:pPr>
              <w:pStyle w:val="TAC"/>
              <w:rPr>
                <w:lang w:val="de-DE"/>
              </w:rPr>
            </w:pPr>
            <w:r w:rsidRPr="00D01CF2">
              <w:rPr>
                <w:lang w:val="sv-SE"/>
              </w:rPr>
              <w:t>4</w:t>
            </w:r>
          </w:p>
        </w:tc>
      </w:tr>
      <w:tr w:rsidR="00B74E72" w:rsidRPr="00D01CF2" w14:paraId="357C7DC4" w14:textId="77777777" w:rsidTr="006E484E">
        <w:trPr>
          <w:jc w:val="center"/>
        </w:trPr>
        <w:tc>
          <w:tcPr>
            <w:tcW w:w="519" w:type="pct"/>
          </w:tcPr>
          <w:p w14:paraId="6AFA05CB" w14:textId="77777777" w:rsidR="00B74E72" w:rsidRPr="00D01CF2" w:rsidRDefault="00B74E72" w:rsidP="006E484E">
            <w:pPr>
              <w:pStyle w:val="TAC"/>
              <w:rPr>
                <w:lang w:val="sv-SE"/>
              </w:rPr>
            </w:pPr>
            <w:r w:rsidRPr="00D01CF2">
              <w:rPr>
                <w:lang w:val="sv-SE"/>
              </w:rPr>
              <w:t>157</w:t>
            </w:r>
          </w:p>
        </w:tc>
        <w:tc>
          <w:tcPr>
            <w:tcW w:w="2037" w:type="pct"/>
          </w:tcPr>
          <w:p w14:paraId="14BD1CF5" w14:textId="77777777" w:rsidR="00B74E72" w:rsidRPr="00D01CF2" w:rsidRDefault="00B74E72" w:rsidP="006E484E">
            <w:pPr>
              <w:pStyle w:val="TAL"/>
            </w:pPr>
            <w:r w:rsidRPr="00D01CF2">
              <w:t>Averaging Window</w:t>
            </w:r>
          </w:p>
        </w:tc>
        <w:tc>
          <w:tcPr>
            <w:tcW w:w="1406" w:type="pct"/>
          </w:tcPr>
          <w:p w14:paraId="360C9F2C" w14:textId="77777777"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1D432F5B" w14:textId="77777777" w:rsidR="00B74E72" w:rsidRPr="00D01CF2" w:rsidRDefault="00B74E72" w:rsidP="006E484E">
            <w:pPr>
              <w:pStyle w:val="TAC"/>
              <w:rPr>
                <w:lang w:val="de-DE"/>
              </w:rPr>
            </w:pPr>
            <w:r w:rsidRPr="00D01CF2">
              <w:rPr>
                <w:lang w:val="de-DE"/>
              </w:rPr>
              <w:t>4</w:t>
            </w:r>
          </w:p>
        </w:tc>
      </w:tr>
      <w:tr w:rsidR="00B74E72" w:rsidRPr="00D01CF2" w14:paraId="1F02D5A7" w14:textId="77777777" w:rsidTr="006E484E">
        <w:trPr>
          <w:jc w:val="center"/>
        </w:trPr>
        <w:tc>
          <w:tcPr>
            <w:tcW w:w="519" w:type="pct"/>
          </w:tcPr>
          <w:p w14:paraId="03F19B87" w14:textId="77777777" w:rsidR="00B74E72" w:rsidRPr="00D01CF2" w:rsidRDefault="00B74E72" w:rsidP="006E484E">
            <w:pPr>
              <w:pStyle w:val="TAC"/>
              <w:rPr>
                <w:lang w:val="sv-SE"/>
              </w:rPr>
            </w:pPr>
            <w:r w:rsidRPr="00D01CF2">
              <w:rPr>
                <w:lang w:val="sv-SE"/>
              </w:rPr>
              <w:t>158</w:t>
            </w:r>
          </w:p>
        </w:tc>
        <w:tc>
          <w:tcPr>
            <w:tcW w:w="2037" w:type="pct"/>
          </w:tcPr>
          <w:p w14:paraId="66E83CEB" w14:textId="77777777" w:rsidR="00B74E72" w:rsidRPr="00D01CF2" w:rsidRDefault="00B74E72" w:rsidP="006E484E">
            <w:pPr>
              <w:pStyle w:val="TAL"/>
            </w:pPr>
            <w:r w:rsidRPr="00D01CF2">
              <w:t>Paging Policy Indicator</w:t>
            </w:r>
          </w:p>
        </w:tc>
        <w:tc>
          <w:tcPr>
            <w:tcW w:w="1406" w:type="pct"/>
          </w:tcPr>
          <w:p w14:paraId="7675EA05" w14:textId="77777777" w:rsidR="00B74E72" w:rsidRPr="00D01CF2" w:rsidRDefault="00B74E72" w:rsidP="006E484E">
            <w:pPr>
              <w:pStyle w:val="TAL"/>
            </w:pPr>
            <w:r w:rsidRPr="00D01CF2">
              <w:t xml:space="preserve">Extendable / </w:t>
            </w:r>
            <w:r>
              <w:t>Clause</w:t>
            </w:r>
            <w:r w:rsidRPr="00D01CF2">
              <w:t xml:space="preserve"> 8.2.116</w:t>
            </w:r>
          </w:p>
        </w:tc>
        <w:tc>
          <w:tcPr>
            <w:tcW w:w="1038" w:type="pct"/>
          </w:tcPr>
          <w:p w14:paraId="249FBC2D" w14:textId="77777777" w:rsidR="00B74E72" w:rsidRPr="00D01CF2" w:rsidRDefault="00B74E72" w:rsidP="006E484E">
            <w:pPr>
              <w:pStyle w:val="TAC"/>
              <w:rPr>
                <w:lang w:val="sv-SE"/>
              </w:rPr>
            </w:pPr>
            <w:r w:rsidRPr="00D01CF2">
              <w:rPr>
                <w:lang w:val="de-DE"/>
              </w:rPr>
              <w:t>1</w:t>
            </w:r>
          </w:p>
        </w:tc>
      </w:tr>
      <w:tr w:rsidR="00B74E72" w:rsidRPr="00D01CF2" w14:paraId="1DC38156" w14:textId="77777777" w:rsidTr="006E484E">
        <w:trPr>
          <w:jc w:val="center"/>
        </w:trPr>
        <w:tc>
          <w:tcPr>
            <w:tcW w:w="519" w:type="pct"/>
          </w:tcPr>
          <w:p w14:paraId="4ACB3033" w14:textId="77777777" w:rsidR="00B74E72" w:rsidRPr="00D01CF2" w:rsidRDefault="00B74E72" w:rsidP="006E484E">
            <w:pPr>
              <w:pStyle w:val="TAC"/>
            </w:pPr>
            <w:r w:rsidRPr="00D01CF2">
              <w:t>159</w:t>
            </w:r>
          </w:p>
        </w:tc>
        <w:tc>
          <w:tcPr>
            <w:tcW w:w="2037" w:type="pct"/>
          </w:tcPr>
          <w:p w14:paraId="7004E7C5" w14:textId="77777777" w:rsidR="00B74E72" w:rsidRPr="00D01CF2" w:rsidRDefault="00B74E72" w:rsidP="006E484E">
            <w:pPr>
              <w:pStyle w:val="TAL"/>
            </w:pPr>
            <w:r w:rsidRPr="00D01CF2">
              <w:rPr>
                <w:rFonts w:hint="eastAsia"/>
                <w:lang w:eastAsia="zh-CN"/>
              </w:rPr>
              <w:t>APN/DNN</w:t>
            </w:r>
          </w:p>
        </w:tc>
        <w:tc>
          <w:tcPr>
            <w:tcW w:w="1406" w:type="pct"/>
          </w:tcPr>
          <w:p w14:paraId="073C6934" w14:textId="77777777" w:rsidR="00B74E72" w:rsidRPr="00D01CF2" w:rsidRDefault="00B74E72" w:rsidP="006E484E">
            <w:pPr>
              <w:pStyle w:val="TAL"/>
              <w:rPr>
                <w:sz w:val="16"/>
                <w:szCs w:val="16"/>
              </w:rPr>
            </w:pPr>
            <w:r w:rsidRPr="00D01CF2">
              <w:t xml:space="preserve">Variable Length / </w:t>
            </w:r>
            <w:r>
              <w:t>Clause</w:t>
            </w:r>
            <w:r w:rsidRPr="00D01CF2">
              <w:t xml:space="preserve"> 8.2.117</w:t>
            </w:r>
          </w:p>
        </w:tc>
        <w:tc>
          <w:tcPr>
            <w:tcW w:w="1038" w:type="pct"/>
          </w:tcPr>
          <w:p w14:paraId="339CB473" w14:textId="77777777" w:rsidR="00B74E72" w:rsidRPr="00D01CF2" w:rsidRDefault="00B74E72" w:rsidP="006E484E">
            <w:pPr>
              <w:pStyle w:val="TAC"/>
            </w:pPr>
            <w:r w:rsidRPr="00D01CF2">
              <w:rPr>
                <w:lang w:val="de-DE"/>
              </w:rPr>
              <w:t>Not Applicable</w:t>
            </w:r>
          </w:p>
        </w:tc>
      </w:tr>
      <w:tr w:rsidR="00B74E72" w:rsidRPr="00D01CF2" w14:paraId="612C7FA4" w14:textId="77777777" w:rsidTr="006E484E">
        <w:trPr>
          <w:jc w:val="center"/>
        </w:trPr>
        <w:tc>
          <w:tcPr>
            <w:tcW w:w="519" w:type="pct"/>
          </w:tcPr>
          <w:p w14:paraId="704586BF" w14:textId="77777777" w:rsidR="00B74E72" w:rsidRPr="00D01CF2" w:rsidRDefault="00B74E72" w:rsidP="006E484E">
            <w:pPr>
              <w:pStyle w:val="TAC"/>
            </w:pPr>
            <w:r w:rsidRPr="00D01CF2">
              <w:t>160</w:t>
            </w:r>
          </w:p>
        </w:tc>
        <w:tc>
          <w:tcPr>
            <w:tcW w:w="2037" w:type="pct"/>
          </w:tcPr>
          <w:p w14:paraId="364F4AAB" w14:textId="77777777" w:rsidR="00B74E72" w:rsidRPr="00D01CF2" w:rsidRDefault="00B74E72" w:rsidP="006E484E">
            <w:pPr>
              <w:pStyle w:val="TAL"/>
            </w:pPr>
            <w:r w:rsidRPr="00D01CF2">
              <w:rPr>
                <w:rFonts w:hint="eastAsia"/>
                <w:lang w:eastAsia="zh-CN"/>
              </w:rPr>
              <w:t>3GPP Interface Type</w:t>
            </w:r>
          </w:p>
        </w:tc>
        <w:tc>
          <w:tcPr>
            <w:tcW w:w="1406" w:type="pct"/>
          </w:tcPr>
          <w:p w14:paraId="1AF05093" w14:textId="77777777" w:rsidR="00B74E72" w:rsidRPr="00D01CF2" w:rsidRDefault="00B74E72" w:rsidP="006E484E">
            <w:pPr>
              <w:pStyle w:val="TAL"/>
              <w:rPr>
                <w:sz w:val="16"/>
                <w:szCs w:val="16"/>
              </w:rPr>
            </w:pPr>
            <w:r w:rsidRPr="00D01CF2">
              <w:t xml:space="preserve">Extendable / </w:t>
            </w:r>
            <w:r>
              <w:t>Clause</w:t>
            </w:r>
            <w:r w:rsidRPr="00D01CF2">
              <w:t xml:space="preserve"> 8.2.118</w:t>
            </w:r>
          </w:p>
        </w:tc>
        <w:tc>
          <w:tcPr>
            <w:tcW w:w="1038" w:type="pct"/>
          </w:tcPr>
          <w:p w14:paraId="104FD1B3" w14:textId="77777777" w:rsidR="00B74E72" w:rsidRPr="00D01CF2" w:rsidRDefault="00B74E72" w:rsidP="006E484E">
            <w:pPr>
              <w:pStyle w:val="TAC"/>
            </w:pPr>
            <w:r w:rsidRPr="00D01CF2">
              <w:rPr>
                <w:rFonts w:hint="eastAsia"/>
                <w:lang w:eastAsia="zh-CN"/>
              </w:rPr>
              <w:t>1</w:t>
            </w:r>
          </w:p>
        </w:tc>
      </w:tr>
      <w:tr w:rsidR="00B74E72" w:rsidRPr="00D01CF2" w14:paraId="0F2F4E72" w14:textId="77777777" w:rsidTr="006E484E">
        <w:trPr>
          <w:jc w:val="center"/>
        </w:trPr>
        <w:tc>
          <w:tcPr>
            <w:tcW w:w="519" w:type="pct"/>
          </w:tcPr>
          <w:p w14:paraId="03299897" w14:textId="77777777" w:rsidR="00B74E72" w:rsidRDefault="00B74E72" w:rsidP="006E484E">
            <w:pPr>
              <w:pStyle w:val="TAC"/>
              <w:rPr>
                <w:lang w:val="sv-SE"/>
              </w:rPr>
            </w:pPr>
            <w:r>
              <w:rPr>
                <w:lang w:val="sv-SE"/>
              </w:rPr>
              <w:t>161</w:t>
            </w:r>
          </w:p>
        </w:tc>
        <w:tc>
          <w:tcPr>
            <w:tcW w:w="2037" w:type="pct"/>
          </w:tcPr>
          <w:p w14:paraId="6DCF7C72" w14:textId="77777777" w:rsidR="00B74E72" w:rsidRDefault="00B74E72" w:rsidP="006E484E">
            <w:pPr>
              <w:pStyle w:val="TAL"/>
            </w:pPr>
            <w:proofErr w:type="spellStart"/>
            <w:r>
              <w:t>PFCPSRReq</w:t>
            </w:r>
            <w:proofErr w:type="spellEnd"/>
            <w:r>
              <w:t>-Flags</w:t>
            </w:r>
          </w:p>
        </w:tc>
        <w:tc>
          <w:tcPr>
            <w:tcW w:w="1406" w:type="pct"/>
          </w:tcPr>
          <w:p w14:paraId="4BE605F8" w14:textId="77777777" w:rsidR="00B74E72" w:rsidRPr="00313033" w:rsidRDefault="00B74E72" w:rsidP="006E484E">
            <w:pPr>
              <w:pStyle w:val="TAL"/>
            </w:pPr>
            <w:r>
              <w:t>Extendable / Clause 8.2.119</w:t>
            </w:r>
          </w:p>
        </w:tc>
        <w:tc>
          <w:tcPr>
            <w:tcW w:w="1038" w:type="pct"/>
          </w:tcPr>
          <w:p w14:paraId="527FE2DE" w14:textId="77777777" w:rsidR="00B74E72" w:rsidRDefault="00B74E72" w:rsidP="006E484E">
            <w:pPr>
              <w:pStyle w:val="TAC"/>
              <w:rPr>
                <w:lang w:val="de-DE"/>
              </w:rPr>
            </w:pPr>
            <w:r>
              <w:rPr>
                <w:lang w:val="de-DE"/>
              </w:rPr>
              <w:t>1</w:t>
            </w:r>
          </w:p>
        </w:tc>
      </w:tr>
      <w:tr w:rsidR="00B74E72" w:rsidRPr="00D01CF2" w14:paraId="18928030" w14:textId="77777777" w:rsidTr="006E484E">
        <w:trPr>
          <w:jc w:val="center"/>
        </w:trPr>
        <w:tc>
          <w:tcPr>
            <w:tcW w:w="519" w:type="pct"/>
          </w:tcPr>
          <w:p w14:paraId="24E11F31" w14:textId="77777777" w:rsidR="00B74E72" w:rsidRDefault="00B74E72" w:rsidP="006E484E">
            <w:pPr>
              <w:pStyle w:val="TAC"/>
              <w:rPr>
                <w:lang w:val="sv-SE"/>
              </w:rPr>
            </w:pPr>
            <w:r>
              <w:rPr>
                <w:lang w:val="sv-SE"/>
              </w:rPr>
              <w:t>162</w:t>
            </w:r>
          </w:p>
        </w:tc>
        <w:tc>
          <w:tcPr>
            <w:tcW w:w="2037" w:type="pct"/>
          </w:tcPr>
          <w:p w14:paraId="6B7661FB" w14:textId="77777777" w:rsidR="00B74E72" w:rsidRDefault="00B74E72" w:rsidP="006E484E">
            <w:pPr>
              <w:pStyle w:val="TAL"/>
            </w:pPr>
            <w:proofErr w:type="spellStart"/>
            <w:r>
              <w:t>PFCPAUReq</w:t>
            </w:r>
            <w:proofErr w:type="spellEnd"/>
            <w:r>
              <w:t>-Flags</w:t>
            </w:r>
          </w:p>
        </w:tc>
        <w:tc>
          <w:tcPr>
            <w:tcW w:w="1406" w:type="pct"/>
          </w:tcPr>
          <w:p w14:paraId="3799C974" w14:textId="77777777" w:rsidR="00B74E72" w:rsidRPr="00313033" w:rsidRDefault="00B74E72" w:rsidP="006E484E">
            <w:pPr>
              <w:pStyle w:val="TAL"/>
            </w:pPr>
            <w:r>
              <w:t>Extendable / Clause 8.2.120</w:t>
            </w:r>
          </w:p>
        </w:tc>
        <w:tc>
          <w:tcPr>
            <w:tcW w:w="1038" w:type="pct"/>
          </w:tcPr>
          <w:p w14:paraId="21D236F1" w14:textId="77777777" w:rsidR="00B74E72" w:rsidRDefault="00B74E72" w:rsidP="006E484E">
            <w:pPr>
              <w:pStyle w:val="TAC"/>
              <w:rPr>
                <w:lang w:val="de-DE"/>
              </w:rPr>
            </w:pPr>
            <w:r>
              <w:rPr>
                <w:lang w:val="de-DE"/>
              </w:rPr>
              <w:t>1</w:t>
            </w:r>
          </w:p>
        </w:tc>
      </w:tr>
      <w:tr w:rsidR="00B74E72" w:rsidRPr="00D01CF2" w14:paraId="27B1BC10" w14:textId="77777777" w:rsidTr="006E484E">
        <w:trPr>
          <w:jc w:val="center"/>
        </w:trPr>
        <w:tc>
          <w:tcPr>
            <w:tcW w:w="519" w:type="pct"/>
          </w:tcPr>
          <w:p w14:paraId="474C7399" w14:textId="77777777" w:rsidR="00B74E72" w:rsidRDefault="00B74E72" w:rsidP="006E484E">
            <w:pPr>
              <w:pStyle w:val="TAC"/>
              <w:rPr>
                <w:lang w:val="sv-SE"/>
              </w:rPr>
            </w:pPr>
            <w:r>
              <w:rPr>
                <w:lang w:val="sv-SE"/>
              </w:rPr>
              <w:t>163</w:t>
            </w:r>
          </w:p>
        </w:tc>
        <w:tc>
          <w:tcPr>
            <w:tcW w:w="2037" w:type="pct"/>
          </w:tcPr>
          <w:p w14:paraId="5AFB9D55" w14:textId="77777777" w:rsidR="00B74E72" w:rsidRDefault="00B74E72" w:rsidP="006E484E">
            <w:pPr>
              <w:pStyle w:val="TAL"/>
            </w:pPr>
            <w:r>
              <w:t>Activation Time</w:t>
            </w:r>
          </w:p>
        </w:tc>
        <w:tc>
          <w:tcPr>
            <w:tcW w:w="1406" w:type="pct"/>
          </w:tcPr>
          <w:p w14:paraId="01CF9D2D" w14:textId="77777777" w:rsidR="00B74E72" w:rsidRPr="0074714C" w:rsidRDefault="00B74E72" w:rsidP="006E484E">
            <w:pPr>
              <w:pStyle w:val="TAL"/>
            </w:pPr>
            <w:r>
              <w:t>Extendable / Clause 8.2.121</w:t>
            </w:r>
          </w:p>
        </w:tc>
        <w:tc>
          <w:tcPr>
            <w:tcW w:w="1038" w:type="pct"/>
          </w:tcPr>
          <w:p w14:paraId="14CD6BEA" w14:textId="77777777" w:rsidR="00B74E72" w:rsidRDefault="00B74E72" w:rsidP="006E484E">
            <w:pPr>
              <w:pStyle w:val="TAC"/>
              <w:rPr>
                <w:lang w:val="de-DE"/>
              </w:rPr>
            </w:pPr>
            <w:r>
              <w:rPr>
                <w:lang w:val="de-DE"/>
              </w:rPr>
              <w:t>4</w:t>
            </w:r>
          </w:p>
        </w:tc>
      </w:tr>
      <w:tr w:rsidR="00B74E72" w:rsidRPr="00D01CF2" w14:paraId="610F5E8B" w14:textId="77777777" w:rsidTr="006E484E">
        <w:trPr>
          <w:jc w:val="center"/>
        </w:trPr>
        <w:tc>
          <w:tcPr>
            <w:tcW w:w="519" w:type="pct"/>
          </w:tcPr>
          <w:p w14:paraId="68888A4D" w14:textId="77777777" w:rsidR="00B74E72" w:rsidRDefault="00B74E72" w:rsidP="006E484E">
            <w:pPr>
              <w:pStyle w:val="TAC"/>
              <w:rPr>
                <w:lang w:val="sv-SE"/>
              </w:rPr>
            </w:pPr>
            <w:r>
              <w:rPr>
                <w:lang w:val="sv-SE"/>
              </w:rPr>
              <w:t>164</w:t>
            </w:r>
          </w:p>
        </w:tc>
        <w:tc>
          <w:tcPr>
            <w:tcW w:w="2037" w:type="pct"/>
          </w:tcPr>
          <w:p w14:paraId="592E99AB" w14:textId="77777777" w:rsidR="00B74E72" w:rsidRDefault="00B74E72" w:rsidP="006E484E">
            <w:pPr>
              <w:pStyle w:val="TAL"/>
            </w:pPr>
            <w:r>
              <w:t>Deactivation Time</w:t>
            </w:r>
          </w:p>
        </w:tc>
        <w:tc>
          <w:tcPr>
            <w:tcW w:w="1406" w:type="pct"/>
          </w:tcPr>
          <w:p w14:paraId="6BCA0BF6" w14:textId="77777777" w:rsidR="00B74E72" w:rsidRPr="0074714C" w:rsidRDefault="00B74E72" w:rsidP="006E484E">
            <w:pPr>
              <w:pStyle w:val="TAL"/>
            </w:pPr>
            <w:r>
              <w:t>Extendable / Clause 8.2.122</w:t>
            </w:r>
          </w:p>
        </w:tc>
        <w:tc>
          <w:tcPr>
            <w:tcW w:w="1038" w:type="pct"/>
          </w:tcPr>
          <w:p w14:paraId="4139CA36" w14:textId="77777777" w:rsidR="00B74E72" w:rsidRDefault="00B74E72" w:rsidP="006E484E">
            <w:pPr>
              <w:pStyle w:val="TAC"/>
              <w:rPr>
                <w:lang w:val="de-DE"/>
              </w:rPr>
            </w:pPr>
            <w:r>
              <w:rPr>
                <w:lang w:val="de-DE"/>
              </w:rPr>
              <w:t>4</w:t>
            </w:r>
          </w:p>
        </w:tc>
      </w:tr>
      <w:tr w:rsidR="00B74E72" w:rsidRPr="00D01CF2" w14:paraId="437AD279" w14:textId="77777777" w:rsidTr="006E484E">
        <w:trPr>
          <w:jc w:val="center"/>
        </w:trPr>
        <w:tc>
          <w:tcPr>
            <w:tcW w:w="519" w:type="pct"/>
          </w:tcPr>
          <w:p w14:paraId="25AAEE0A" w14:textId="77777777" w:rsidR="00B74E72" w:rsidRDefault="00B74E72" w:rsidP="006E484E">
            <w:pPr>
              <w:pStyle w:val="TAC"/>
              <w:rPr>
                <w:lang w:val="sv-SE"/>
              </w:rPr>
            </w:pPr>
            <w:r>
              <w:t>165</w:t>
            </w:r>
          </w:p>
        </w:tc>
        <w:tc>
          <w:tcPr>
            <w:tcW w:w="2037" w:type="pct"/>
          </w:tcPr>
          <w:p w14:paraId="297AAC8F" w14:textId="77777777" w:rsidR="00B74E72" w:rsidRDefault="00B74E72" w:rsidP="006E484E">
            <w:pPr>
              <w:pStyle w:val="TAL"/>
            </w:pPr>
            <w:r w:rsidRPr="005E16C7">
              <w:rPr>
                <w:lang w:val="en-US"/>
              </w:rPr>
              <w:t xml:space="preserve">Create </w:t>
            </w:r>
            <w:r>
              <w:rPr>
                <w:lang w:val="en-US"/>
              </w:rPr>
              <w:t>MA</w:t>
            </w:r>
            <w:r w:rsidRPr="005E16C7">
              <w:rPr>
                <w:lang w:val="en-US"/>
              </w:rPr>
              <w:t>R</w:t>
            </w:r>
          </w:p>
        </w:tc>
        <w:tc>
          <w:tcPr>
            <w:tcW w:w="1406" w:type="pct"/>
          </w:tcPr>
          <w:p w14:paraId="623AA2E5" w14:textId="77777777" w:rsidR="00B74E72" w:rsidRDefault="00B74E72" w:rsidP="006E484E">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7E8806D3" w14:textId="77777777" w:rsidR="00B74E72" w:rsidRDefault="00B74E72" w:rsidP="006E484E">
            <w:pPr>
              <w:pStyle w:val="TAC"/>
              <w:rPr>
                <w:lang w:val="de-DE"/>
              </w:rPr>
            </w:pPr>
            <w:r w:rsidRPr="005E16C7">
              <w:t>Not Applicable</w:t>
            </w:r>
          </w:p>
        </w:tc>
      </w:tr>
      <w:tr w:rsidR="00B74E72" w:rsidRPr="00D01CF2" w14:paraId="1F8DB879" w14:textId="77777777" w:rsidTr="006E484E">
        <w:trPr>
          <w:jc w:val="center"/>
        </w:trPr>
        <w:tc>
          <w:tcPr>
            <w:tcW w:w="519" w:type="pct"/>
          </w:tcPr>
          <w:p w14:paraId="59E955AE" w14:textId="77777777" w:rsidR="00B74E72" w:rsidRDefault="00B74E72" w:rsidP="006E484E">
            <w:pPr>
              <w:pStyle w:val="TAC"/>
              <w:rPr>
                <w:lang w:val="sv-SE"/>
              </w:rPr>
            </w:pPr>
            <w:r>
              <w:t>166</w:t>
            </w:r>
          </w:p>
        </w:tc>
        <w:tc>
          <w:tcPr>
            <w:tcW w:w="2037" w:type="pct"/>
          </w:tcPr>
          <w:p w14:paraId="6788D95D" w14:textId="77777777" w:rsidR="00B74E72" w:rsidRDefault="00B74E72" w:rsidP="006E484E">
            <w:pPr>
              <w:pStyle w:val="TAL"/>
            </w:pPr>
            <w:r>
              <w:t>Access Forwarding Action Information 1</w:t>
            </w:r>
          </w:p>
        </w:tc>
        <w:tc>
          <w:tcPr>
            <w:tcW w:w="1406" w:type="pct"/>
          </w:tcPr>
          <w:p w14:paraId="0807A6DF" w14:textId="77777777" w:rsidR="00B74E72" w:rsidRPr="005E16C7" w:rsidRDefault="00B74E72" w:rsidP="006E484E">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28996393" w14:textId="77777777" w:rsidR="00B74E72" w:rsidRDefault="00B74E72" w:rsidP="006E484E">
            <w:pPr>
              <w:pStyle w:val="TAC"/>
              <w:rPr>
                <w:lang w:val="de-DE"/>
              </w:rPr>
            </w:pPr>
            <w:r w:rsidRPr="005E16C7">
              <w:t>Not Applicable</w:t>
            </w:r>
          </w:p>
        </w:tc>
      </w:tr>
      <w:tr w:rsidR="00B74E72" w:rsidRPr="00D01CF2" w14:paraId="0D3FDE27" w14:textId="77777777" w:rsidTr="006E484E">
        <w:trPr>
          <w:jc w:val="center"/>
        </w:trPr>
        <w:tc>
          <w:tcPr>
            <w:tcW w:w="519" w:type="pct"/>
          </w:tcPr>
          <w:p w14:paraId="1AEACB08" w14:textId="77777777" w:rsidR="00B74E72" w:rsidRPr="00861F08" w:rsidRDefault="00B74E72" w:rsidP="006E484E">
            <w:pPr>
              <w:pStyle w:val="TAC"/>
            </w:pPr>
            <w:r>
              <w:t>167</w:t>
            </w:r>
          </w:p>
        </w:tc>
        <w:tc>
          <w:tcPr>
            <w:tcW w:w="2037" w:type="pct"/>
          </w:tcPr>
          <w:p w14:paraId="3C7BB9EA" w14:textId="77777777" w:rsidR="00B74E72" w:rsidRDefault="00B74E72" w:rsidP="006E484E">
            <w:pPr>
              <w:pStyle w:val="TAL"/>
            </w:pPr>
            <w:r>
              <w:t>Access Forwarding Action Information 2</w:t>
            </w:r>
          </w:p>
        </w:tc>
        <w:tc>
          <w:tcPr>
            <w:tcW w:w="1406" w:type="pct"/>
          </w:tcPr>
          <w:p w14:paraId="71980ED6" w14:textId="77777777" w:rsidR="00B74E72" w:rsidRPr="005E16C7" w:rsidRDefault="00B74E72" w:rsidP="006E484E">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717E16DC" w14:textId="77777777" w:rsidR="00B74E72" w:rsidRPr="005E16C7" w:rsidRDefault="00B74E72" w:rsidP="006E484E">
            <w:pPr>
              <w:pStyle w:val="TAC"/>
            </w:pPr>
            <w:r>
              <w:t>Not Applicable</w:t>
            </w:r>
          </w:p>
        </w:tc>
      </w:tr>
      <w:tr w:rsidR="00B74E72" w:rsidRPr="00D01CF2" w14:paraId="0ADF85F1" w14:textId="77777777" w:rsidTr="006E484E">
        <w:trPr>
          <w:jc w:val="center"/>
        </w:trPr>
        <w:tc>
          <w:tcPr>
            <w:tcW w:w="519" w:type="pct"/>
          </w:tcPr>
          <w:p w14:paraId="663A24C1" w14:textId="77777777" w:rsidR="00B74E72" w:rsidRDefault="00B74E72" w:rsidP="006E484E">
            <w:pPr>
              <w:pStyle w:val="TAC"/>
              <w:rPr>
                <w:lang w:val="sv-SE"/>
              </w:rPr>
            </w:pPr>
            <w:r>
              <w:t>168</w:t>
            </w:r>
          </w:p>
        </w:tc>
        <w:tc>
          <w:tcPr>
            <w:tcW w:w="2037" w:type="pct"/>
          </w:tcPr>
          <w:p w14:paraId="5FA0EEDB" w14:textId="77777777" w:rsidR="00B74E72" w:rsidRDefault="00B74E72" w:rsidP="006E484E">
            <w:pPr>
              <w:pStyle w:val="TAL"/>
            </w:pPr>
            <w:r>
              <w:rPr>
                <w:lang w:val="en-US"/>
              </w:rPr>
              <w:t>Remove</w:t>
            </w:r>
            <w:r w:rsidRPr="005E16C7">
              <w:rPr>
                <w:lang w:val="en-US"/>
              </w:rPr>
              <w:t xml:space="preserve"> </w:t>
            </w:r>
            <w:r>
              <w:rPr>
                <w:lang w:val="en-US"/>
              </w:rPr>
              <w:t>MAR</w:t>
            </w:r>
          </w:p>
        </w:tc>
        <w:tc>
          <w:tcPr>
            <w:tcW w:w="1406" w:type="pct"/>
          </w:tcPr>
          <w:p w14:paraId="3BF8333B" w14:textId="77777777" w:rsidR="00B74E72" w:rsidRPr="005E16C7" w:rsidRDefault="00B74E72" w:rsidP="006E484E">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3BD238F3" w14:textId="77777777" w:rsidR="00B74E72" w:rsidRDefault="00B74E72" w:rsidP="006E484E">
            <w:pPr>
              <w:pStyle w:val="TAC"/>
              <w:rPr>
                <w:lang w:val="de-DE"/>
              </w:rPr>
            </w:pPr>
            <w:r w:rsidRPr="005E16C7">
              <w:t>Not Applicable</w:t>
            </w:r>
          </w:p>
        </w:tc>
      </w:tr>
      <w:tr w:rsidR="00B74E72" w:rsidRPr="00D01CF2" w14:paraId="292C287A" w14:textId="77777777" w:rsidTr="006E484E">
        <w:trPr>
          <w:jc w:val="center"/>
        </w:trPr>
        <w:tc>
          <w:tcPr>
            <w:tcW w:w="519" w:type="pct"/>
          </w:tcPr>
          <w:p w14:paraId="3C2222DA" w14:textId="77777777" w:rsidR="00B74E72" w:rsidRDefault="00B74E72" w:rsidP="006E484E">
            <w:pPr>
              <w:pStyle w:val="TAC"/>
              <w:rPr>
                <w:lang w:val="sv-SE"/>
              </w:rPr>
            </w:pPr>
            <w:r>
              <w:t>169</w:t>
            </w:r>
          </w:p>
        </w:tc>
        <w:tc>
          <w:tcPr>
            <w:tcW w:w="2037" w:type="pct"/>
          </w:tcPr>
          <w:p w14:paraId="049FD6CC" w14:textId="77777777" w:rsidR="00B74E72" w:rsidRDefault="00B74E72" w:rsidP="006E484E">
            <w:pPr>
              <w:pStyle w:val="TAL"/>
            </w:pPr>
            <w:r w:rsidRPr="005E16C7">
              <w:rPr>
                <w:lang w:val="fr-FR"/>
              </w:rPr>
              <w:t xml:space="preserve">Update </w:t>
            </w:r>
            <w:r>
              <w:rPr>
                <w:lang w:val="fr-FR"/>
              </w:rPr>
              <w:t>MAR</w:t>
            </w:r>
          </w:p>
        </w:tc>
        <w:tc>
          <w:tcPr>
            <w:tcW w:w="1406" w:type="pct"/>
          </w:tcPr>
          <w:p w14:paraId="02FFFC2C" w14:textId="77777777" w:rsidR="00B74E72" w:rsidRPr="005E16C7" w:rsidRDefault="00B74E72" w:rsidP="006E484E">
            <w:pPr>
              <w:pStyle w:val="TAL"/>
            </w:pPr>
            <w:r w:rsidRPr="005E16C7">
              <w:t>Extendable / Table 7.5.4</w:t>
            </w:r>
            <w:r w:rsidRPr="005E16C7">
              <w:rPr>
                <w:lang w:val="de-DE"/>
              </w:rPr>
              <w:t>.</w:t>
            </w:r>
            <w:r>
              <w:t>16</w:t>
            </w:r>
            <w:r w:rsidRPr="005E16C7">
              <w:rPr>
                <w:lang w:val="de-DE"/>
              </w:rPr>
              <w:t>-1</w:t>
            </w:r>
          </w:p>
        </w:tc>
        <w:tc>
          <w:tcPr>
            <w:tcW w:w="1038" w:type="pct"/>
          </w:tcPr>
          <w:p w14:paraId="3179CFF8" w14:textId="77777777" w:rsidR="00B74E72" w:rsidRDefault="00B74E72" w:rsidP="006E484E">
            <w:pPr>
              <w:pStyle w:val="TAC"/>
              <w:rPr>
                <w:lang w:val="de-DE"/>
              </w:rPr>
            </w:pPr>
            <w:r w:rsidRPr="005E16C7">
              <w:t>Not Applicable</w:t>
            </w:r>
          </w:p>
        </w:tc>
      </w:tr>
      <w:tr w:rsidR="00B74E72" w:rsidRPr="00D01CF2" w14:paraId="56DE29AE" w14:textId="77777777" w:rsidTr="006E484E">
        <w:trPr>
          <w:jc w:val="center"/>
        </w:trPr>
        <w:tc>
          <w:tcPr>
            <w:tcW w:w="519" w:type="pct"/>
          </w:tcPr>
          <w:p w14:paraId="1E199076" w14:textId="77777777" w:rsidR="00B74E72" w:rsidRDefault="00B74E72" w:rsidP="006E484E">
            <w:pPr>
              <w:pStyle w:val="TAC"/>
              <w:rPr>
                <w:lang w:val="sv-SE"/>
              </w:rPr>
            </w:pPr>
            <w:r>
              <w:rPr>
                <w:lang w:val="sv-SE"/>
              </w:rPr>
              <w:t>170</w:t>
            </w:r>
          </w:p>
        </w:tc>
        <w:tc>
          <w:tcPr>
            <w:tcW w:w="2037" w:type="pct"/>
          </w:tcPr>
          <w:p w14:paraId="55C7C4ED" w14:textId="77777777" w:rsidR="00B74E72" w:rsidRDefault="00B74E72" w:rsidP="006E484E">
            <w:pPr>
              <w:pStyle w:val="TAL"/>
            </w:pPr>
            <w:r>
              <w:t>M</w:t>
            </w:r>
            <w:r w:rsidRPr="005E16C7">
              <w:t>AR ID</w:t>
            </w:r>
          </w:p>
        </w:tc>
        <w:tc>
          <w:tcPr>
            <w:tcW w:w="1406" w:type="pct"/>
          </w:tcPr>
          <w:p w14:paraId="6BDA8B91" w14:textId="77777777" w:rsidR="00B74E72" w:rsidRPr="0074714C" w:rsidRDefault="00B74E72" w:rsidP="006E484E">
            <w:pPr>
              <w:pStyle w:val="TAL"/>
            </w:pPr>
            <w:r w:rsidRPr="005E16C7">
              <w:t xml:space="preserve">Extendable / </w:t>
            </w:r>
            <w:r>
              <w:t>Clause</w:t>
            </w:r>
            <w:r w:rsidRPr="005E16C7">
              <w:t xml:space="preserve"> 8.2.</w:t>
            </w:r>
            <w:r>
              <w:t>123</w:t>
            </w:r>
          </w:p>
        </w:tc>
        <w:tc>
          <w:tcPr>
            <w:tcW w:w="1038" w:type="pct"/>
          </w:tcPr>
          <w:p w14:paraId="3A2920DA" w14:textId="77777777" w:rsidR="00B74E72" w:rsidRPr="005E16C7" w:rsidRDefault="00B74E72" w:rsidP="006E484E">
            <w:pPr>
              <w:pStyle w:val="TAC"/>
            </w:pPr>
            <w:r>
              <w:t>2</w:t>
            </w:r>
          </w:p>
        </w:tc>
      </w:tr>
      <w:tr w:rsidR="00B74E72" w:rsidRPr="00D01CF2" w14:paraId="6A190E89" w14:textId="77777777" w:rsidTr="006E484E">
        <w:trPr>
          <w:jc w:val="center"/>
        </w:trPr>
        <w:tc>
          <w:tcPr>
            <w:tcW w:w="519" w:type="pct"/>
          </w:tcPr>
          <w:p w14:paraId="23F1D3ED" w14:textId="77777777" w:rsidR="00B74E72" w:rsidRDefault="00B74E72" w:rsidP="006E484E">
            <w:pPr>
              <w:pStyle w:val="TAC"/>
              <w:rPr>
                <w:lang w:val="sv-SE"/>
              </w:rPr>
            </w:pPr>
            <w:r>
              <w:rPr>
                <w:lang w:val="sv-SE"/>
              </w:rPr>
              <w:t>171</w:t>
            </w:r>
          </w:p>
        </w:tc>
        <w:tc>
          <w:tcPr>
            <w:tcW w:w="2037" w:type="pct"/>
          </w:tcPr>
          <w:p w14:paraId="0F5BEB2A" w14:textId="77777777" w:rsidR="00B74E72" w:rsidRDefault="00B74E72" w:rsidP="006E484E">
            <w:pPr>
              <w:pStyle w:val="TAL"/>
            </w:pPr>
            <w:r>
              <w:t>Steering Functionality</w:t>
            </w:r>
          </w:p>
        </w:tc>
        <w:tc>
          <w:tcPr>
            <w:tcW w:w="1406" w:type="pct"/>
          </w:tcPr>
          <w:p w14:paraId="54596959" w14:textId="77777777" w:rsidR="00B74E72" w:rsidRPr="0074714C" w:rsidRDefault="00B74E72" w:rsidP="006E484E">
            <w:pPr>
              <w:pStyle w:val="TAL"/>
            </w:pPr>
            <w:r>
              <w:t>Extendable / Clause 8.2.124</w:t>
            </w:r>
          </w:p>
        </w:tc>
        <w:tc>
          <w:tcPr>
            <w:tcW w:w="1038" w:type="pct"/>
          </w:tcPr>
          <w:p w14:paraId="052B52ED" w14:textId="77777777" w:rsidR="00B74E72" w:rsidRDefault="00B74E72" w:rsidP="006E484E">
            <w:pPr>
              <w:pStyle w:val="TAC"/>
              <w:rPr>
                <w:lang w:val="de-DE"/>
              </w:rPr>
            </w:pPr>
            <w:r>
              <w:rPr>
                <w:lang w:val="de-DE"/>
              </w:rPr>
              <w:t>1</w:t>
            </w:r>
          </w:p>
        </w:tc>
      </w:tr>
      <w:tr w:rsidR="00B74E72" w:rsidRPr="00D01CF2" w14:paraId="45AF94E9" w14:textId="77777777" w:rsidTr="006E484E">
        <w:trPr>
          <w:jc w:val="center"/>
        </w:trPr>
        <w:tc>
          <w:tcPr>
            <w:tcW w:w="519" w:type="pct"/>
          </w:tcPr>
          <w:p w14:paraId="5E4F7FB3" w14:textId="77777777" w:rsidR="00B74E72" w:rsidRDefault="00B74E72" w:rsidP="006E484E">
            <w:pPr>
              <w:pStyle w:val="TAC"/>
              <w:rPr>
                <w:lang w:val="sv-SE"/>
              </w:rPr>
            </w:pPr>
            <w:r>
              <w:rPr>
                <w:lang w:val="sv-SE"/>
              </w:rPr>
              <w:t>172</w:t>
            </w:r>
          </w:p>
        </w:tc>
        <w:tc>
          <w:tcPr>
            <w:tcW w:w="2037" w:type="pct"/>
          </w:tcPr>
          <w:p w14:paraId="2AE2DF61" w14:textId="77777777" w:rsidR="00B74E72" w:rsidRDefault="00B74E72" w:rsidP="006E484E">
            <w:pPr>
              <w:pStyle w:val="TAL"/>
            </w:pPr>
            <w:r>
              <w:t>Steering Mode</w:t>
            </w:r>
          </w:p>
        </w:tc>
        <w:tc>
          <w:tcPr>
            <w:tcW w:w="1406" w:type="pct"/>
          </w:tcPr>
          <w:p w14:paraId="5CA04E8C" w14:textId="77777777" w:rsidR="00B74E72" w:rsidRPr="0074714C" w:rsidRDefault="00B74E72" w:rsidP="006E484E">
            <w:pPr>
              <w:pStyle w:val="TAL"/>
            </w:pPr>
            <w:r>
              <w:t>Extendable / Clause 8.2.125</w:t>
            </w:r>
          </w:p>
        </w:tc>
        <w:tc>
          <w:tcPr>
            <w:tcW w:w="1038" w:type="pct"/>
          </w:tcPr>
          <w:p w14:paraId="0CF2478D" w14:textId="77777777" w:rsidR="00B74E72" w:rsidRDefault="00B74E72" w:rsidP="006E484E">
            <w:pPr>
              <w:pStyle w:val="TAC"/>
              <w:rPr>
                <w:lang w:val="de-DE"/>
              </w:rPr>
            </w:pPr>
            <w:r>
              <w:rPr>
                <w:lang w:val="de-DE"/>
              </w:rPr>
              <w:t>1</w:t>
            </w:r>
          </w:p>
        </w:tc>
      </w:tr>
      <w:tr w:rsidR="00B74E72" w:rsidRPr="00D01CF2" w14:paraId="0DA50916" w14:textId="77777777" w:rsidTr="006E484E">
        <w:trPr>
          <w:jc w:val="center"/>
        </w:trPr>
        <w:tc>
          <w:tcPr>
            <w:tcW w:w="519" w:type="pct"/>
          </w:tcPr>
          <w:p w14:paraId="7BF07A52" w14:textId="77777777" w:rsidR="00B74E72" w:rsidRDefault="00B74E72" w:rsidP="006E484E">
            <w:pPr>
              <w:pStyle w:val="TAC"/>
              <w:rPr>
                <w:lang w:val="sv-SE"/>
              </w:rPr>
            </w:pPr>
            <w:r>
              <w:rPr>
                <w:lang w:val="sv-SE"/>
              </w:rPr>
              <w:t>173</w:t>
            </w:r>
          </w:p>
        </w:tc>
        <w:tc>
          <w:tcPr>
            <w:tcW w:w="2037" w:type="pct"/>
          </w:tcPr>
          <w:p w14:paraId="53918729" w14:textId="77777777" w:rsidR="00B74E72" w:rsidRDefault="00B74E72" w:rsidP="006E484E">
            <w:pPr>
              <w:pStyle w:val="TAL"/>
            </w:pPr>
            <w:r>
              <w:t>Weight</w:t>
            </w:r>
          </w:p>
        </w:tc>
        <w:tc>
          <w:tcPr>
            <w:tcW w:w="1406" w:type="pct"/>
          </w:tcPr>
          <w:p w14:paraId="10FB14FA" w14:textId="77777777" w:rsidR="00B74E72" w:rsidRPr="0074714C" w:rsidRDefault="00B74E72" w:rsidP="006E484E">
            <w:pPr>
              <w:pStyle w:val="TAL"/>
            </w:pPr>
            <w:r>
              <w:t>Fixed / Clause 8.2.126</w:t>
            </w:r>
          </w:p>
        </w:tc>
        <w:tc>
          <w:tcPr>
            <w:tcW w:w="1038" w:type="pct"/>
          </w:tcPr>
          <w:p w14:paraId="0B606F93" w14:textId="77777777" w:rsidR="00B74E72" w:rsidRDefault="00B74E72" w:rsidP="006E484E">
            <w:pPr>
              <w:pStyle w:val="TAC"/>
              <w:rPr>
                <w:lang w:val="de-DE"/>
              </w:rPr>
            </w:pPr>
            <w:r>
              <w:rPr>
                <w:lang w:val="de-DE"/>
              </w:rPr>
              <w:t>1</w:t>
            </w:r>
          </w:p>
        </w:tc>
      </w:tr>
      <w:tr w:rsidR="00B74E72" w:rsidRPr="00D01CF2" w14:paraId="2BB8504B" w14:textId="77777777" w:rsidTr="006E484E">
        <w:trPr>
          <w:jc w:val="center"/>
        </w:trPr>
        <w:tc>
          <w:tcPr>
            <w:tcW w:w="519" w:type="pct"/>
          </w:tcPr>
          <w:p w14:paraId="0F5A4AB1" w14:textId="77777777" w:rsidR="00B74E72" w:rsidRDefault="00B74E72" w:rsidP="006E484E">
            <w:pPr>
              <w:pStyle w:val="TAC"/>
              <w:rPr>
                <w:lang w:val="sv-SE"/>
              </w:rPr>
            </w:pPr>
            <w:r>
              <w:rPr>
                <w:lang w:val="sv-SE"/>
              </w:rPr>
              <w:t>174</w:t>
            </w:r>
          </w:p>
        </w:tc>
        <w:tc>
          <w:tcPr>
            <w:tcW w:w="2037" w:type="pct"/>
          </w:tcPr>
          <w:p w14:paraId="15F01689" w14:textId="77777777" w:rsidR="00B74E72" w:rsidRDefault="00B74E72" w:rsidP="006E484E">
            <w:pPr>
              <w:pStyle w:val="TAL"/>
            </w:pPr>
            <w:r>
              <w:t>Priority</w:t>
            </w:r>
          </w:p>
        </w:tc>
        <w:tc>
          <w:tcPr>
            <w:tcW w:w="1406" w:type="pct"/>
          </w:tcPr>
          <w:p w14:paraId="369D3C05" w14:textId="77777777" w:rsidR="00B74E72" w:rsidRPr="0074714C" w:rsidRDefault="00B74E72" w:rsidP="006E484E">
            <w:pPr>
              <w:pStyle w:val="TAL"/>
            </w:pPr>
            <w:r>
              <w:t>Extendable / Clause 8.2.127</w:t>
            </w:r>
          </w:p>
        </w:tc>
        <w:tc>
          <w:tcPr>
            <w:tcW w:w="1038" w:type="pct"/>
          </w:tcPr>
          <w:p w14:paraId="491452C6" w14:textId="77777777" w:rsidR="00B74E72" w:rsidRDefault="00B74E72" w:rsidP="006E484E">
            <w:pPr>
              <w:pStyle w:val="TAC"/>
              <w:rPr>
                <w:lang w:val="de-DE"/>
              </w:rPr>
            </w:pPr>
            <w:r>
              <w:rPr>
                <w:lang w:val="de-DE"/>
              </w:rPr>
              <w:t>1</w:t>
            </w:r>
          </w:p>
        </w:tc>
      </w:tr>
      <w:tr w:rsidR="00B74E72" w:rsidRPr="00D01CF2" w14:paraId="69444EBA" w14:textId="77777777" w:rsidTr="006E484E">
        <w:trPr>
          <w:jc w:val="center"/>
        </w:trPr>
        <w:tc>
          <w:tcPr>
            <w:tcW w:w="519" w:type="pct"/>
          </w:tcPr>
          <w:p w14:paraId="58ED2955" w14:textId="77777777" w:rsidR="00B74E72" w:rsidRDefault="00B74E72" w:rsidP="006E484E">
            <w:pPr>
              <w:pStyle w:val="TAC"/>
              <w:rPr>
                <w:lang w:val="sv-SE"/>
              </w:rPr>
            </w:pPr>
            <w:r>
              <w:t>175</w:t>
            </w:r>
          </w:p>
        </w:tc>
        <w:tc>
          <w:tcPr>
            <w:tcW w:w="2037" w:type="pct"/>
          </w:tcPr>
          <w:p w14:paraId="1D5784C9" w14:textId="77777777" w:rsidR="00B74E72" w:rsidRDefault="00B74E72" w:rsidP="006E484E">
            <w:pPr>
              <w:pStyle w:val="TAL"/>
            </w:pPr>
            <w:r>
              <w:t>Update Access Forwarding Action Information 1</w:t>
            </w:r>
          </w:p>
        </w:tc>
        <w:tc>
          <w:tcPr>
            <w:tcW w:w="1406" w:type="pct"/>
          </w:tcPr>
          <w:p w14:paraId="418DE3DE" w14:textId="77777777" w:rsidR="00B74E72" w:rsidRDefault="00B74E72" w:rsidP="006E484E">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7B6B951C" w14:textId="77777777" w:rsidR="00B74E72" w:rsidRDefault="00B74E72" w:rsidP="006E484E">
            <w:pPr>
              <w:pStyle w:val="TAC"/>
              <w:rPr>
                <w:lang w:val="de-DE"/>
              </w:rPr>
            </w:pPr>
            <w:r w:rsidRPr="005E16C7">
              <w:t>Not Applicable</w:t>
            </w:r>
          </w:p>
        </w:tc>
      </w:tr>
      <w:tr w:rsidR="00B74E72" w:rsidRPr="00D01CF2" w14:paraId="07F4480E" w14:textId="77777777" w:rsidTr="006E484E">
        <w:trPr>
          <w:jc w:val="center"/>
        </w:trPr>
        <w:tc>
          <w:tcPr>
            <w:tcW w:w="519" w:type="pct"/>
          </w:tcPr>
          <w:p w14:paraId="7C8D23A3" w14:textId="77777777" w:rsidR="00B74E72" w:rsidRDefault="00B74E72" w:rsidP="006E484E">
            <w:pPr>
              <w:pStyle w:val="TAC"/>
              <w:rPr>
                <w:lang w:val="sv-SE"/>
              </w:rPr>
            </w:pPr>
            <w:r>
              <w:t>176</w:t>
            </w:r>
          </w:p>
        </w:tc>
        <w:tc>
          <w:tcPr>
            <w:tcW w:w="2037" w:type="pct"/>
          </w:tcPr>
          <w:p w14:paraId="4D9D1DE6" w14:textId="77777777" w:rsidR="00B74E72" w:rsidRDefault="00B74E72" w:rsidP="006E484E">
            <w:pPr>
              <w:pStyle w:val="TAL"/>
            </w:pPr>
            <w:r>
              <w:t>Update Access Forwarding Action Information 2</w:t>
            </w:r>
          </w:p>
        </w:tc>
        <w:tc>
          <w:tcPr>
            <w:tcW w:w="1406" w:type="pct"/>
          </w:tcPr>
          <w:p w14:paraId="1F90D9CC" w14:textId="77777777" w:rsidR="00B74E72" w:rsidRDefault="00B74E72" w:rsidP="006E484E">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13002767" w14:textId="77777777" w:rsidR="00B74E72" w:rsidRDefault="00B74E72" w:rsidP="006E484E">
            <w:pPr>
              <w:pStyle w:val="TAC"/>
              <w:rPr>
                <w:lang w:val="de-DE"/>
              </w:rPr>
            </w:pPr>
            <w:r>
              <w:t>Not Applicable</w:t>
            </w:r>
          </w:p>
        </w:tc>
      </w:tr>
      <w:tr w:rsidR="00B74E72" w:rsidRPr="00D01CF2" w14:paraId="2B3F9B0D" w14:textId="77777777" w:rsidTr="006E484E">
        <w:trPr>
          <w:jc w:val="center"/>
        </w:trPr>
        <w:tc>
          <w:tcPr>
            <w:tcW w:w="519" w:type="pct"/>
          </w:tcPr>
          <w:p w14:paraId="417CE5F3" w14:textId="77777777" w:rsidR="00B74E72" w:rsidRDefault="00B74E72" w:rsidP="006E484E">
            <w:pPr>
              <w:pStyle w:val="TAC"/>
              <w:rPr>
                <w:lang w:val="sv-SE"/>
              </w:rPr>
            </w:pPr>
            <w:r>
              <w:rPr>
                <w:lang w:val="sv-SE"/>
              </w:rPr>
              <w:t>177</w:t>
            </w:r>
          </w:p>
        </w:tc>
        <w:tc>
          <w:tcPr>
            <w:tcW w:w="2037" w:type="pct"/>
          </w:tcPr>
          <w:p w14:paraId="6F8E8333" w14:textId="77777777" w:rsidR="00B74E72" w:rsidRDefault="00B74E72" w:rsidP="006E484E">
            <w:pPr>
              <w:pStyle w:val="TAL"/>
            </w:pPr>
            <w:r>
              <w:t xml:space="preserve">UE </w:t>
            </w:r>
            <w:r w:rsidRPr="005E16C7">
              <w:t xml:space="preserve">IP </w:t>
            </w:r>
            <w:r>
              <w:t>address Pool Identity</w:t>
            </w:r>
          </w:p>
        </w:tc>
        <w:tc>
          <w:tcPr>
            <w:tcW w:w="1406" w:type="pct"/>
          </w:tcPr>
          <w:p w14:paraId="494C3942" w14:textId="77777777" w:rsidR="00B74E72" w:rsidRPr="0065489E" w:rsidRDefault="00B74E72" w:rsidP="006E484E">
            <w:pPr>
              <w:pStyle w:val="TAL"/>
            </w:pPr>
            <w:r>
              <w:t>Extendable</w:t>
            </w:r>
            <w:r w:rsidRPr="005E16C7">
              <w:t xml:space="preserve"> </w:t>
            </w:r>
            <w:r>
              <w:t>/ Clause 8.2.128</w:t>
            </w:r>
          </w:p>
        </w:tc>
        <w:tc>
          <w:tcPr>
            <w:tcW w:w="1038" w:type="pct"/>
          </w:tcPr>
          <w:p w14:paraId="0C3D6B07" w14:textId="77777777" w:rsidR="00B74E72" w:rsidRDefault="00B74E72" w:rsidP="006E484E">
            <w:pPr>
              <w:pStyle w:val="TAC"/>
              <w:rPr>
                <w:lang w:val="de-DE"/>
              </w:rPr>
            </w:pPr>
            <w:r>
              <w:rPr>
                <w:lang w:val="de-DE"/>
              </w:rPr>
              <w:t>6</w:t>
            </w:r>
          </w:p>
        </w:tc>
      </w:tr>
      <w:tr w:rsidR="00B74E72" w:rsidRPr="00D01CF2" w14:paraId="7D43FE97" w14:textId="77777777" w:rsidTr="006E484E">
        <w:trPr>
          <w:jc w:val="center"/>
        </w:trPr>
        <w:tc>
          <w:tcPr>
            <w:tcW w:w="519" w:type="pct"/>
          </w:tcPr>
          <w:p w14:paraId="422BFB58" w14:textId="77777777" w:rsidR="00B74E72" w:rsidRPr="005E16C7" w:rsidRDefault="00B74E72" w:rsidP="006E484E">
            <w:pPr>
              <w:pStyle w:val="TAC"/>
              <w:rPr>
                <w:lang w:val="sv-SE"/>
              </w:rPr>
            </w:pPr>
            <w:r>
              <w:rPr>
                <w:lang w:val="sv-SE"/>
              </w:rPr>
              <w:t>178</w:t>
            </w:r>
          </w:p>
        </w:tc>
        <w:tc>
          <w:tcPr>
            <w:tcW w:w="2037" w:type="pct"/>
          </w:tcPr>
          <w:p w14:paraId="2C562C99" w14:textId="77777777" w:rsidR="00B74E72" w:rsidRPr="005E16C7" w:rsidRDefault="00B74E72" w:rsidP="006E484E">
            <w:pPr>
              <w:pStyle w:val="TAL"/>
            </w:pPr>
            <w:r>
              <w:t>Alternative SMF IP Address</w:t>
            </w:r>
          </w:p>
        </w:tc>
        <w:tc>
          <w:tcPr>
            <w:tcW w:w="1406" w:type="pct"/>
          </w:tcPr>
          <w:p w14:paraId="00F9A3F5" w14:textId="77777777" w:rsidR="00B74E72" w:rsidRPr="00001DEC" w:rsidRDefault="00B74E72" w:rsidP="006E484E">
            <w:pPr>
              <w:pStyle w:val="TAL"/>
            </w:pPr>
            <w:r>
              <w:t>Extendable / Clause 8.2.129</w:t>
            </w:r>
          </w:p>
        </w:tc>
        <w:tc>
          <w:tcPr>
            <w:tcW w:w="1038" w:type="pct"/>
          </w:tcPr>
          <w:p w14:paraId="04138E3A" w14:textId="77777777" w:rsidR="00B74E72" w:rsidRPr="005E16C7" w:rsidRDefault="00B74E72" w:rsidP="006E484E">
            <w:pPr>
              <w:pStyle w:val="TAC"/>
              <w:rPr>
                <w:lang w:val="sv-SE"/>
              </w:rPr>
            </w:pPr>
            <w:r>
              <w:rPr>
                <w:lang w:val="de-DE"/>
              </w:rPr>
              <w:t>m-1-4</w:t>
            </w:r>
          </w:p>
        </w:tc>
      </w:tr>
      <w:tr w:rsidR="00B74E72" w:rsidRPr="00D01CF2" w14:paraId="3012C44F" w14:textId="77777777" w:rsidTr="006E484E">
        <w:trPr>
          <w:jc w:val="center"/>
        </w:trPr>
        <w:tc>
          <w:tcPr>
            <w:tcW w:w="519" w:type="pct"/>
          </w:tcPr>
          <w:p w14:paraId="348AE30C" w14:textId="77777777" w:rsidR="00B74E72" w:rsidRDefault="00B74E72" w:rsidP="006E484E">
            <w:pPr>
              <w:pStyle w:val="TAC"/>
              <w:rPr>
                <w:lang w:val="sv-SE"/>
              </w:rPr>
            </w:pPr>
            <w:r>
              <w:rPr>
                <w:lang w:val="sv-SE"/>
              </w:rPr>
              <w:t>179</w:t>
            </w:r>
          </w:p>
        </w:tc>
        <w:tc>
          <w:tcPr>
            <w:tcW w:w="2037" w:type="pct"/>
          </w:tcPr>
          <w:p w14:paraId="4F350512" w14:textId="77777777" w:rsidR="00B74E72" w:rsidRDefault="00B74E72" w:rsidP="006E484E">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401068D8" w14:textId="77777777" w:rsidR="00B74E72" w:rsidRPr="00FD4C8E" w:rsidRDefault="00B74E72" w:rsidP="006E484E">
            <w:pPr>
              <w:pStyle w:val="TAL"/>
            </w:pPr>
            <w:r>
              <w:t>Extendable / Clause 8.2.130</w:t>
            </w:r>
          </w:p>
        </w:tc>
        <w:tc>
          <w:tcPr>
            <w:tcW w:w="1038" w:type="pct"/>
          </w:tcPr>
          <w:p w14:paraId="5092F01F" w14:textId="77777777" w:rsidR="00B74E72" w:rsidRDefault="00B74E72" w:rsidP="006E484E">
            <w:pPr>
              <w:pStyle w:val="TAC"/>
              <w:rPr>
                <w:lang w:val="de-DE"/>
              </w:rPr>
            </w:pPr>
            <w:r>
              <w:rPr>
                <w:lang w:val="de-DE"/>
              </w:rPr>
              <w:t>1</w:t>
            </w:r>
          </w:p>
        </w:tc>
      </w:tr>
      <w:tr w:rsidR="00B74E72" w:rsidRPr="00D01CF2" w14:paraId="3DF9FE78" w14:textId="77777777" w:rsidTr="006E484E">
        <w:trPr>
          <w:jc w:val="center"/>
        </w:trPr>
        <w:tc>
          <w:tcPr>
            <w:tcW w:w="519" w:type="pct"/>
          </w:tcPr>
          <w:p w14:paraId="5B01C584" w14:textId="77777777" w:rsidR="00B74E72" w:rsidRPr="005E16C7" w:rsidRDefault="00B74E72" w:rsidP="006E484E">
            <w:pPr>
              <w:pStyle w:val="TAC"/>
              <w:rPr>
                <w:lang w:val="sv-SE"/>
              </w:rPr>
            </w:pPr>
            <w:r>
              <w:rPr>
                <w:lang w:val="sv-SE"/>
              </w:rPr>
              <w:t>180</w:t>
            </w:r>
          </w:p>
        </w:tc>
        <w:tc>
          <w:tcPr>
            <w:tcW w:w="2037" w:type="pct"/>
          </w:tcPr>
          <w:p w14:paraId="6E034958" w14:textId="77777777" w:rsidR="00B74E72" w:rsidRPr="005E16C7" w:rsidRDefault="00B74E72" w:rsidP="006E484E">
            <w:pPr>
              <w:pStyle w:val="TAL"/>
            </w:pPr>
            <w:r>
              <w:t>SMF Set ID</w:t>
            </w:r>
          </w:p>
        </w:tc>
        <w:tc>
          <w:tcPr>
            <w:tcW w:w="1406" w:type="pct"/>
          </w:tcPr>
          <w:p w14:paraId="0F21A07F" w14:textId="77777777" w:rsidR="00B74E72" w:rsidRPr="00581010" w:rsidRDefault="00B74E72" w:rsidP="006E484E">
            <w:pPr>
              <w:pStyle w:val="TAL"/>
            </w:pPr>
            <w:r>
              <w:t>Extendable / Clause 8.2.131</w:t>
            </w:r>
          </w:p>
        </w:tc>
        <w:tc>
          <w:tcPr>
            <w:tcW w:w="1038" w:type="pct"/>
          </w:tcPr>
          <w:p w14:paraId="1816CE6E" w14:textId="77777777" w:rsidR="00B74E72" w:rsidRPr="005E16C7" w:rsidRDefault="00B74E72" w:rsidP="006E484E">
            <w:pPr>
              <w:pStyle w:val="TAC"/>
              <w:rPr>
                <w:lang w:val="sv-SE"/>
              </w:rPr>
            </w:pPr>
            <w:r>
              <w:rPr>
                <w:lang w:val="de-DE"/>
              </w:rPr>
              <w:t>Not applicable</w:t>
            </w:r>
          </w:p>
        </w:tc>
      </w:tr>
      <w:tr w:rsidR="00B74E72" w:rsidRPr="00D01CF2" w14:paraId="2ECAEF65" w14:textId="77777777" w:rsidTr="006E484E">
        <w:trPr>
          <w:jc w:val="center"/>
        </w:trPr>
        <w:tc>
          <w:tcPr>
            <w:tcW w:w="519" w:type="pct"/>
          </w:tcPr>
          <w:p w14:paraId="3AA41763" w14:textId="77777777" w:rsidR="00B74E72" w:rsidRDefault="00B74E72" w:rsidP="006E484E">
            <w:pPr>
              <w:pStyle w:val="TAC"/>
              <w:rPr>
                <w:lang w:val="sv-SE"/>
              </w:rPr>
            </w:pPr>
            <w:r>
              <w:t>181</w:t>
            </w:r>
          </w:p>
        </w:tc>
        <w:tc>
          <w:tcPr>
            <w:tcW w:w="2037" w:type="pct"/>
          </w:tcPr>
          <w:p w14:paraId="442209FB" w14:textId="77777777" w:rsidR="00B74E72" w:rsidRDefault="00B74E72" w:rsidP="006E484E">
            <w:pPr>
              <w:pStyle w:val="TAL"/>
            </w:pPr>
            <w:r>
              <w:rPr>
                <w:lang w:eastAsia="zh-CN"/>
              </w:rPr>
              <w:t>Quota Validity Time</w:t>
            </w:r>
          </w:p>
        </w:tc>
        <w:tc>
          <w:tcPr>
            <w:tcW w:w="1406" w:type="pct"/>
          </w:tcPr>
          <w:p w14:paraId="68E5B3EE" w14:textId="77777777" w:rsidR="00B74E72" w:rsidRDefault="00B74E72" w:rsidP="006E484E">
            <w:pPr>
              <w:pStyle w:val="TAL"/>
            </w:pPr>
            <w:r w:rsidRPr="00D01CF2">
              <w:t xml:space="preserve">Extendable / </w:t>
            </w:r>
            <w:r>
              <w:t>Clause</w:t>
            </w:r>
            <w:r w:rsidRPr="00D01CF2">
              <w:t xml:space="preserve"> 8.2.</w:t>
            </w:r>
            <w:r>
              <w:t>132</w:t>
            </w:r>
          </w:p>
        </w:tc>
        <w:tc>
          <w:tcPr>
            <w:tcW w:w="1038" w:type="pct"/>
          </w:tcPr>
          <w:p w14:paraId="4F3491D1" w14:textId="77777777" w:rsidR="00B74E72" w:rsidRDefault="00B74E72" w:rsidP="006E484E">
            <w:pPr>
              <w:pStyle w:val="TAC"/>
              <w:rPr>
                <w:lang w:val="de-DE"/>
              </w:rPr>
            </w:pPr>
            <w:r>
              <w:rPr>
                <w:lang w:eastAsia="zh-CN"/>
              </w:rPr>
              <w:t>4</w:t>
            </w:r>
          </w:p>
        </w:tc>
      </w:tr>
      <w:tr w:rsidR="00C97B9F" w:rsidRPr="00D01CF2" w14:paraId="28374005" w14:textId="77777777" w:rsidTr="006E484E">
        <w:trPr>
          <w:jc w:val="center"/>
          <w:ins w:id="92" w:author="Frank 2019 Oct" w:date="2019-09-26T09:57:00Z"/>
        </w:trPr>
        <w:tc>
          <w:tcPr>
            <w:tcW w:w="519" w:type="pct"/>
          </w:tcPr>
          <w:p w14:paraId="3A4EC1D2" w14:textId="77777777" w:rsidR="00C97B9F" w:rsidRDefault="00C97B9F" w:rsidP="00C97B9F">
            <w:pPr>
              <w:pStyle w:val="TAC"/>
              <w:rPr>
                <w:ins w:id="93" w:author="Frank 2019 Oct" w:date="2019-09-26T09:57:00Z"/>
              </w:rPr>
            </w:pPr>
            <w:ins w:id="94" w:author="Frank 2019 Oct" w:date="2019-09-26T09:57:00Z">
              <w:r>
                <w:rPr>
                  <w:lang w:val="sv-SE"/>
                </w:rPr>
                <w:t>aaa</w:t>
              </w:r>
            </w:ins>
          </w:p>
        </w:tc>
        <w:tc>
          <w:tcPr>
            <w:tcW w:w="2037" w:type="pct"/>
          </w:tcPr>
          <w:p w14:paraId="7A6E5DBE" w14:textId="77777777" w:rsidR="00C97B9F" w:rsidRDefault="00C97B9F" w:rsidP="00C97B9F">
            <w:pPr>
              <w:pStyle w:val="TAL"/>
              <w:rPr>
                <w:ins w:id="95" w:author="Frank 2019 Oct" w:date="2019-09-26T09:57:00Z"/>
                <w:lang w:eastAsia="zh-CN"/>
              </w:rPr>
            </w:pPr>
            <w:ins w:id="96" w:author="Frank 2019 Oct" w:date="2019-09-26T09:57:00Z">
              <w:r>
                <w:t>Number of Reports</w:t>
              </w:r>
            </w:ins>
          </w:p>
        </w:tc>
        <w:tc>
          <w:tcPr>
            <w:tcW w:w="1406" w:type="pct"/>
          </w:tcPr>
          <w:p w14:paraId="770F34A9" w14:textId="77777777" w:rsidR="00C97B9F" w:rsidRPr="00D01CF2" w:rsidRDefault="00C97B9F" w:rsidP="00C97B9F">
            <w:pPr>
              <w:pStyle w:val="TAL"/>
              <w:rPr>
                <w:ins w:id="97" w:author="Frank 2019 Oct" w:date="2019-09-26T09:57:00Z"/>
              </w:rPr>
            </w:pPr>
            <w:ins w:id="98" w:author="Frank 2019 Oct" w:date="2019-09-26T09:57:00Z">
              <w:r>
                <w:t>Fixed / Clause 8.</w:t>
              </w:r>
              <w:proofErr w:type="gramStart"/>
              <w:r>
                <w:t>2.xx</w:t>
              </w:r>
              <w:proofErr w:type="gramEnd"/>
            </w:ins>
          </w:p>
        </w:tc>
        <w:tc>
          <w:tcPr>
            <w:tcW w:w="1038" w:type="pct"/>
          </w:tcPr>
          <w:p w14:paraId="1D64344D" w14:textId="77777777" w:rsidR="00C97B9F" w:rsidRDefault="00C97B9F" w:rsidP="00C97B9F">
            <w:pPr>
              <w:pStyle w:val="TAC"/>
              <w:rPr>
                <w:ins w:id="99" w:author="Frank 2019 Oct" w:date="2019-09-26T09:57:00Z"/>
                <w:lang w:eastAsia="zh-CN"/>
              </w:rPr>
            </w:pPr>
            <w:ins w:id="100" w:author="Frank 2019 Oct" w:date="2019-09-26T09:57:00Z">
              <w:r>
                <w:rPr>
                  <w:lang w:val="de-DE"/>
                </w:rPr>
                <w:t>2</w:t>
              </w:r>
            </w:ins>
          </w:p>
        </w:tc>
      </w:tr>
      <w:tr w:rsidR="00C97B9F" w:rsidRPr="00D01CF2" w14:paraId="671B024C" w14:textId="77777777" w:rsidTr="006E484E">
        <w:trPr>
          <w:jc w:val="center"/>
        </w:trPr>
        <w:tc>
          <w:tcPr>
            <w:tcW w:w="519" w:type="pct"/>
            <w:tcBorders>
              <w:top w:val="single" w:sz="4" w:space="0" w:color="auto"/>
              <w:left w:val="single" w:sz="4" w:space="0" w:color="auto"/>
              <w:bottom w:val="single" w:sz="4" w:space="0" w:color="auto"/>
              <w:right w:val="single" w:sz="4" w:space="0" w:color="auto"/>
            </w:tcBorders>
          </w:tcPr>
          <w:p w14:paraId="6A9FD5AF" w14:textId="77777777" w:rsidR="00C97B9F" w:rsidRPr="00861F08" w:rsidRDefault="00C97B9F" w:rsidP="00C97B9F">
            <w:pPr>
              <w:pStyle w:val="TAC"/>
            </w:pPr>
            <w:proofErr w:type="spellStart"/>
            <w:ins w:id="101" w:author="Frank 2019 Oct" w:date="2019-09-26T09:57:00Z">
              <w:r>
                <w:t>bbb</w:t>
              </w:r>
            </w:ins>
            <w:proofErr w:type="spellEnd"/>
            <w:del w:id="102" w:author="Frank 2019 Oct" w:date="2019-09-26T09:57:00Z">
              <w:r w:rsidRPr="00D01CF2" w:rsidDel="00C97B9F">
                <w:delText>1</w:delText>
              </w:r>
              <w:r w:rsidDel="00C97B9F">
                <w:delText>82</w:delText>
              </w:r>
            </w:del>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10D57A90" w14:textId="77777777" w:rsidR="00C97B9F" w:rsidRPr="00D01CF2" w:rsidRDefault="00C97B9F" w:rsidP="00C97B9F">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68CB8D93" w14:textId="77777777" w:rsidR="00C97B9F" w:rsidRPr="00D01CF2" w:rsidRDefault="00C97B9F" w:rsidP="00C97B9F">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64032122" w14:textId="77777777" w:rsidR="00C97B9F" w:rsidRPr="00D01CF2" w:rsidRDefault="00C97B9F" w:rsidP="00C97B9F">
            <w:pPr>
              <w:pStyle w:val="TAC"/>
            </w:pPr>
          </w:p>
        </w:tc>
      </w:tr>
    </w:tbl>
    <w:p w14:paraId="1233FB7F" w14:textId="77777777" w:rsidR="00247062" w:rsidRDefault="00247062" w:rsidP="008E3B95">
      <w:pPr>
        <w:rPr>
          <w:lang w:eastAsia="zh-CN"/>
        </w:rPr>
      </w:pPr>
    </w:p>
    <w:p w14:paraId="6F440177" w14:textId="77777777" w:rsidR="00561C83" w:rsidRPr="006B5418" w:rsidRDefault="00561C83" w:rsidP="00561C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EF91344" w14:textId="77777777" w:rsidR="00B74E72" w:rsidRPr="00D01CF2" w:rsidRDefault="00B74E72" w:rsidP="00B74E72">
      <w:pPr>
        <w:pStyle w:val="Heading3"/>
      </w:pPr>
      <w:bookmarkStart w:id="103" w:name="_Toc19717370"/>
      <w:bookmarkStart w:id="104" w:name="_Toc11315332"/>
      <w:r w:rsidRPr="00D01CF2">
        <w:t>8.</w:t>
      </w:r>
      <w:r w:rsidRPr="00D01CF2">
        <w:rPr>
          <w:lang w:val="en-US"/>
        </w:rPr>
        <w:t>2.25</w:t>
      </w:r>
      <w:r w:rsidRPr="00D01CF2">
        <w:tab/>
        <w:t>UP Function Features</w:t>
      </w:r>
      <w:bookmarkEnd w:id="103"/>
    </w:p>
    <w:p w14:paraId="5464D3DF" w14:textId="77777777" w:rsidR="00B74E72" w:rsidRPr="00D01CF2" w:rsidRDefault="00B74E72" w:rsidP="00B74E72">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14:paraId="3B20E662" w14:textId="77777777" w:rsidR="00B74E72" w:rsidRPr="005E16C7" w:rsidRDefault="00B74E72" w:rsidP="00B74E7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74E72" w:rsidRPr="005E16C7" w14:paraId="4B0D51A8" w14:textId="77777777" w:rsidTr="006E484E">
        <w:trPr>
          <w:jc w:val="center"/>
        </w:trPr>
        <w:tc>
          <w:tcPr>
            <w:tcW w:w="151" w:type="dxa"/>
            <w:tcBorders>
              <w:top w:val="single" w:sz="6" w:space="0" w:color="auto"/>
              <w:left w:val="single" w:sz="6" w:space="0" w:color="auto"/>
              <w:bottom w:val="nil"/>
            </w:tcBorders>
          </w:tcPr>
          <w:p w14:paraId="7833054E" w14:textId="77777777" w:rsidR="00B74E72" w:rsidRPr="005E16C7" w:rsidRDefault="00B74E72" w:rsidP="006E484E">
            <w:pPr>
              <w:pStyle w:val="TAC"/>
            </w:pPr>
          </w:p>
        </w:tc>
        <w:tc>
          <w:tcPr>
            <w:tcW w:w="1104" w:type="dxa"/>
          </w:tcPr>
          <w:p w14:paraId="585F7B05" w14:textId="77777777" w:rsidR="00B74E72" w:rsidRPr="005E16C7" w:rsidRDefault="00B74E72" w:rsidP="006E484E">
            <w:pPr>
              <w:pStyle w:val="TAH"/>
            </w:pPr>
          </w:p>
        </w:tc>
        <w:tc>
          <w:tcPr>
            <w:tcW w:w="4703" w:type="dxa"/>
            <w:gridSpan w:val="8"/>
          </w:tcPr>
          <w:p w14:paraId="61FF480E" w14:textId="77777777" w:rsidR="00B74E72" w:rsidRPr="005E16C7" w:rsidRDefault="00B74E72" w:rsidP="006E484E">
            <w:pPr>
              <w:pStyle w:val="TAH"/>
            </w:pPr>
            <w:r w:rsidRPr="005E16C7">
              <w:t>Bits</w:t>
            </w:r>
          </w:p>
        </w:tc>
        <w:tc>
          <w:tcPr>
            <w:tcW w:w="588" w:type="dxa"/>
          </w:tcPr>
          <w:p w14:paraId="197C27BE" w14:textId="77777777" w:rsidR="00B74E72" w:rsidRPr="005E16C7" w:rsidRDefault="00B74E72" w:rsidP="006E484E">
            <w:pPr>
              <w:pStyle w:val="TAC"/>
            </w:pPr>
          </w:p>
        </w:tc>
      </w:tr>
      <w:tr w:rsidR="00B74E72" w:rsidRPr="005E16C7" w14:paraId="7A8EC7FB" w14:textId="77777777" w:rsidTr="006E484E">
        <w:trPr>
          <w:jc w:val="center"/>
        </w:trPr>
        <w:tc>
          <w:tcPr>
            <w:tcW w:w="151" w:type="dxa"/>
            <w:tcBorders>
              <w:top w:val="nil"/>
              <w:left w:val="single" w:sz="6" w:space="0" w:color="auto"/>
            </w:tcBorders>
          </w:tcPr>
          <w:p w14:paraId="59026542" w14:textId="77777777" w:rsidR="00B74E72" w:rsidRPr="005E16C7" w:rsidRDefault="00B74E72" w:rsidP="006E484E">
            <w:pPr>
              <w:pStyle w:val="TAC"/>
            </w:pPr>
          </w:p>
        </w:tc>
        <w:tc>
          <w:tcPr>
            <w:tcW w:w="1104" w:type="dxa"/>
          </w:tcPr>
          <w:p w14:paraId="4BF37CE7" w14:textId="77777777" w:rsidR="00B74E72" w:rsidRPr="005E16C7" w:rsidRDefault="00B74E72" w:rsidP="006E484E">
            <w:pPr>
              <w:pStyle w:val="TAH"/>
            </w:pPr>
            <w:r w:rsidRPr="005E16C7">
              <w:t>Octets</w:t>
            </w:r>
          </w:p>
        </w:tc>
        <w:tc>
          <w:tcPr>
            <w:tcW w:w="587" w:type="dxa"/>
            <w:tcBorders>
              <w:bottom w:val="single" w:sz="4" w:space="0" w:color="auto"/>
            </w:tcBorders>
          </w:tcPr>
          <w:p w14:paraId="570B8149" w14:textId="77777777" w:rsidR="00B74E72" w:rsidRPr="005E16C7" w:rsidRDefault="00B74E72" w:rsidP="006E484E">
            <w:pPr>
              <w:pStyle w:val="TAH"/>
            </w:pPr>
            <w:r w:rsidRPr="005E16C7">
              <w:t>8</w:t>
            </w:r>
          </w:p>
        </w:tc>
        <w:tc>
          <w:tcPr>
            <w:tcW w:w="588" w:type="dxa"/>
            <w:tcBorders>
              <w:bottom w:val="single" w:sz="4" w:space="0" w:color="auto"/>
            </w:tcBorders>
          </w:tcPr>
          <w:p w14:paraId="6F6B9F6A" w14:textId="77777777" w:rsidR="00B74E72" w:rsidRPr="005E16C7" w:rsidRDefault="00B74E72" w:rsidP="006E484E">
            <w:pPr>
              <w:pStyle w:val="TAH"/>
            </w:pPr>
            <w:r w:rsidRPr="005E16C7">
              <w:t>7</w:t>
            </w:r>
          </w:p>
        </w:tc>
        <w:tc>
          <w:tcPr>
            <w:tcW w:w="588" w:type="dxa"/>
            <w:tcBorders>
              <w:bottom w:val="single" w:sz="4" w:space="0" w:color="auto"/>
            </w:tcBorders>
          </w:tcPr>
          <w:p w14:paraId="0ECF93CE" w14:textId="77777777" w:rsidR="00B74E72" w:rsidRPr="005E16C7" w:rsidRDefault="00B74E72" w:rsidP="006E484E">
            <w:pPr>
              <w:pStyle w:val="TAH"/>
            </w:pPr>
            <w:r w:rsidRPr="005E16C7">
              <w:t>6</w:t>
            </w:r>
          </w:p>
        </w:tc>
        <w:tc>
          <w:tcPr>
            <w:tcW w:w="588" w:type="dxa"/>
            <w:tcBorders>
              <w:bottom w:val="single" w:sz="4" w:space="0" w:color="auto"/>
            </w:tcBorders>
          </w:tcPr>
          <w:p w14:paraId="4C6607B3" w14:textId="77777777" w:rsidR="00B74E72" w:rsidRPr="005E16C7" w:rsidRDefault="00B74E72" w:rsidP="006E484E">
            <w:pPr>
              <w:pStyle w:val="TAH"/>
            </w:pPr>
            <w:r w:rsidRPr="005E16C7">
              <w:t>5</w:t>
            </w:r>
          </w:p>
        </w:tc>
        <w:tc>
          <w:tcPr>
            <w:tcW w:w="588" w:type="dxa"/>
            <w:tcBorders>
              <w:bottom w:val="single" w:sz="4" w:space="0" w:color="auto"/>
            </w:tcBorders>
          </w:tcPr>
          <w:p w14:paraId="01422AE8" w14:textId="77777777" w:rsidR="00B74E72" w:rsidRPr="005E16C7" w:rsidRDefault="00B74E72" w:rsidP="006E484E">
            <w:pPr>
              <w:pStyle w:val="TAH"/>
            </w:pPr>
            <w:r w:rsidRPr="005E16C7">
              <w:t>4</w:t>
            </w:r>
          </w:p>
        </w:tc>
        <w:tc>
          <w:tcPr>
            <w:tcW w:w="588" w:type="dxa"/>
            <w:tcBorders>
              <w:bottom w:val="single" w:sz="4" w:space="0" w:color="auto"/>
            </w:tcBorders>
          </w:tcPr>
          <w:p w14:paraId="6274C7B1" w14:textId="77777777" w:rsidR="00B74E72" w:rsidRPr="005E16C7" w:rsidRDefault="00B74E72" w:rsidP="006E484E">
            <w:pPr>
              <w:pStyle w:val="TAH"/>
            </w:pPr>
            <w:r w:rsidRPr="005E16C7">
              <w:t>3</w:t>
            </w:r>
          </w:p>
        </w:tc>
        <w:tc>
          <w:tcPr>
            <w:tcW w:w="588" w:type="dxa"/>
            <w:tcBorders>
              <w:bottom w:val="single" w:sz="4" w:space="0" w:color="auto"/>
            </w:tcBorders>
          </w:tcPr>
          <w:p w14:paraId="351DC119" w14:textId="77777777" w:rsidR="00B74E72" w:rsidRPr="005E16C7" w:rsidRDefault="00B74E72" w:rsidP="006E484E">
            <w:pPr>
              <w:pStyle w:val="TAH"/>
            </w:pPr>
            <w:r w:rsidRPr="005E16C7">
              <w:t>2</w:t>
            </w:r>
          </w:p>
        </w:tc>
        <w:tc>
          <w:tcPr>
            <w:tcW w:w="588" w:type="dxa"/>
            <w:tcBorders>
              <w:bottom w:val="single" w:sz="4" w:space="0" w:color="auto"/>
            </w:tcBorders>
          </w:tcPr>
          <w:p w14:paraId="51859B52" w14:textId="77777777" w:rsidR="00B74E72" w:rsidRPr="005E16C7" w:rsidRDefault="00B74E72" w:rsidP="006E484E">
            <w:pPr>
              <w:pStyle w:val="TAH"/>
            </w:pPr>
            <w:r w:rsidRPr="005E16C7">
              <w:t>1</w:t>
            </w:r>
          </w:p>
        </w:tc>
        <w:tc>
          <w:tcPr>
            <w:tcW w:w="588" w:type="dxa"/>
          </w:tcPr>
          <w:p w14:paraId="0DA47E52" w14:textId="77777777" w:rsidR="00B74E72" w:rsidRPr="005E16C7" w:rsidRDefault="00B74E72" w:rsidP="006E484E">
            <w:pPr>
              <w:pStyle w:val="TAC"/>
            </w:pPr>
          </w:p>
        </w:tc>
      </w:tr>
      <w:tr w:rsidR="00B74E72" w:rsidRPr="005E16C7" w14:paraId="7B9B7243" w14:textId="77777777" w:rsidTr="006E484E">
        <w:trPr>
          <w:jc w:val="center"/>
        </w:trPr>
        <w:tc>
          <w:tcPr>
            <w:tcW w:w="151" w:type="dxa"/>
            <w:tcBorders>
              <w:top w:val="nil"/>
              <w:left w:val="single" w:sz="6" w:space="0" w:color="auto"/>
            </w:tcBorders>
          </w:tcPr>
          <w:p w14:paraId="529AF13A" w14:textId="77777777" w:rsidR="00B74E72" w:rsidRPr="005E16C7" w:rsidRDefault="00B74E72" w:rsidP="006E484E">
            <w:pPr>
              <w:pStyle w:val="TAC"/>
            </w:pPr>
          </w:p>
        </w:tc>
        <w:tc>
          <w:tcPr>
            <w:tcW w:w="1104" w:type="dxa"/>
            <w:tcBorders>
              <w:right w:val="single" w:sz="4" w:space="0" w:color="auto"/>
            </w:tcBorders>
          </w:tcPr>
          <w:p w14:paraId="1D252074" w14:textId="77777777" w:rsidR="00B74E72" w:rsidRPr="005E16C7" w:rsidRDefault="00B74E72" w:rsidP="006E484E">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345AC893" w14:textId="77777777" w:rsidR="00B74E72" w:rsidRPr="005E16C7" w:rsidRDefault="00B74E72" w:rsidP="006E484E">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19CD7F5A" w14:textId="77777777" w:rsidR="00B74E72" w:rsidRPr="005E16C7" w:rsidRDefault="00B74E72" w:rsidP="006E484E">
            <w:pPr>
              <w:pStyle w:val="TAC"/>
            </w:pPr>
          </w:p>
        </w:tc>
      </w:tr>
      <w:tr w:rsidR="00B74E72" w:rsidRPr="005E16C7" w14:paraId="72370B1D" w14:textId="77777777" w:rsidTr="006E484E">
        <w:trPr>
          <w:jc w:val="center"/>
        </w:trPr>
        <w:tc>
          <w:tcPr>
            <w:tcW w:w="151" w:type="dxa"/>
            <w:tcBorders>
              <w:top w:val="nil"/>
              <w:left w:val="single" w:sz="6" w:space="0" w:color="auto"/>
            </w:tcBorders>
          </w:tcPr>
          <w:p w14:paraId="157B7AFD" w14:textId="77777777" w:rsidR="00B74E72" w:rsidRPr="005E16C7" w:rsidRDefault="00B74E72" w:rsidP="006E484E">
            <w:pPr>
              <w:pStyle w:val="TAC"/>
            </w:pPr>
          </w:p>
        </w:tc>
        <w:tc>
          <w:tcPr>
            <w:tcW w:w="1104" w:type="dxa"/>
            <w:tcBorders>
              <w:right w:val="single" w:sz="4" w:space="0" w:color="auto"/>
            </w:tcBorders>
          </w:tcPr>
          <w:p w14:paraId="3D29FF1F" w14:textId="77777777" w:rsidR="00B74E72" w:rsidRPr="005E16C7" w:rsidRDefault="00B74E72" w:rsidP="006E484E">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0F2D1F7B" w14:textId="77777777" w:rsidR="00B74E72" w:rsidRPr="005E16C7" w:rsidRDefault="00B74E72" w:rsidP="006E484E">
            <w:pPr>
              <w:pStyle w:val="TAC"/>
            </w:pPr>
            <w:r w:rsidRPr="005E16C7">
              <w:t>Length = n</w:t>
            </w:r>
          </w:p>
        </w:tc>
        <w:tc>
          <w:tcPr>
            <w:tcW w:w="588" w:type="dxa"/>
            <w:tcBorders>
              <w:left w:val="single" w:sz="4" w:space="0" w:color="auto"/>
            </w:tcBorders>
          </w:tcPr>
          <w:p w14:paraId="511D75A5" w14:textId="77777777" w:rsidR="00B74E72" w:rsidRPr="005E16C7" w:rsidRDefault="00B74E72" w:rsidP="006E484E">
            <w:pPr>
              <w:pStyle w:val="TAC"/>
            </w:pPr>
          </w:p>
        </w:tc>
      </w:tr>
      <w:tr w:rsidR="00B74E72" w:rsidRPr="005E16C7" w14:paraId="7D51AB81" w14:textId="77777777" w:rsidTr="006E484E">
        <w:trPr>
          <w:jc w:val="center"/>
        </w:trPr>
        <w:tc>
          <w:tcPr>
            <w:tcW w:w="151" w:type="dxa"/>
            <w:tcBorders>
              <w:top w:val="nil"/>
              <w:left w:val="single" w:sz="6" w:space="0" w:color="auto"/>
              <w:bottom w:val="nil"/>
            </w:tcBorders>
          </w:tcPr>
          <w:p w14:paraId="44B23F03" w14:textId="77777777" w:rsidR="00B74E72" w:rsidRPr="005E16C7" w:rsidRDefault="00B74E72" w:rsidP="006E484E">
            <w:pPr>
              <w:pStyle w:val="TAC"/>
            </w:pPr>
          </w:p>
        </w:tc>
        <w:tc>
          <w:tcPr>
            <w:tcW w:w="1104" w:type="dxa"/>
            <w:tcBorders>
              <w:right w:val="single" w:sz="4" w:space="0" w:color="auto"/>
            </w:tcBorders>
          </w:tcPr>
          <w:p w14:paraId="05282A17" w14:textId="77777777" w:rsidR="00B74E72" w:rsidRPr="005E16C7" w:rsidRDefault="00B74E72" w:rsidP="006E484E">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0E35938" w14:textId="77777777" w:rsidR="00B74E72" w:rsidRPr="005E16C7" w:rsidRDefault="00B74E72" w:rsidP="006E484E">
            <w:pPr>
              <w:pStyle w:val="TAC"/>
              <w:rPr>
                <w:lang w:eastAsia="zh-CN"/>
              </w:rPr>
            </w:pPr>
            <w:r w:rsidRPr="005E16C7">
              <w:rPr>
                <w:lang w:eastAsia="zh-CN"/>
              </w:rPr>
              <w:t>Supported-Features</w:t>
            </w:r>
          </w:p>
        </w:tc>
        <w:tc>
          <w:tcPr>
            <w:tcW w:w="588" w:type="dxa"/>
            <w:tcBorders>
              <w:left w:val="single" w:sz="4" w:space="0" w:color="auto"/>
            </w:tcBorders>
          </w:tcPr>
          <w:p w14:paraId="5CE2A145" w14:textId="77777777" w:rsidR="00B74E72" w:rsidRPr="005E16C7" w:rsidRDefault="00B74E72" w:rsidP="006E484E">
            <w:pPr>
              <w:pStyle w:val="TAC"/>
            </w:pPr>
          </w:p>
        </w:tc>
      </w:tr>
      <w:tr w:rsidR="00B74E72" w:rsidRPr="005E16C7" w14:paraId="7330982F" w14:textId="77777777" w:rsidTr="006E484E">
        <w:trPr>
          <w:jc w:val="center"/>
        </w:trPr>
        <w:tc>
          <w:tcPr>
            <w:tcW w:w="151" w:type="dxa"/>
            <w:tcBorders>
              <w:top w:val="nil"/>
              <w:left w:val="single" w:sz="6" w:space="0" w:color="auto"/>
              <w:bottom w:val="nil"/>
            </w:tcBorders>
          </w:tcPr>
          <w:p w14:paraId="412D7317" w14:textId="77777777" w:rsidR="00B74E72" w:rsidRPr="005E16C7" w:rsidRDefault="00B74E72" w:rsidP="006E484E">
            <w:pPr>
              <w:pStyle w:val="TAC"/>
            </w:pPr>
          </w:p>
        </w:tc>
        <w:tc>
          <w:tcPr>
            <w:tcW w:w="1104" w:type="dxa"/>
            <w:tcBorders>
              <w:right w:val="single" w:sz="4" w:space="0" w:color="auto"/>
            </w:tcBorders>
          </w:tcPr>
          <w:p w14:paraId="07A523AF" w14:textId="77777777" w:rsidR="00B74E72" w:rsidRPr="005E16C7" w:rsidRDefault="00B74E72" w:rsidP="006E484E">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5569A62" w14:textId="77777777" w:rsidR="00B74E72" w:rsidRPr="005E16C7" w:rsidRDefault="00B74E72" w:rsidP="006E484E">
            <w:pPr>
              <w:pStyle w:val="TAC"/>
              <w:rPr>
                <w:lang w:eastAsia="zh-CN"/>
              </w:rPr>
            </w:pPr>
            <w:r>
              <w:rPr>
                <w:lang w:eastAsia="zh-CN"/>
              </w:rPr>
              <w:t>Additional Supported-Features 1</w:t>
            </w:r>
          </w:p>
        </w:tc>
        <w:tc>
          <w:tcPr>
            <w:tcW w:w="588" w:type="dxa"/>
            <w:tcBorders>
              <w:left w:val="single" w:sz="4" w:space="0" w:color="auto"/>
            </w:tcBorders>
          </w:tcPr>
          <w:p w14:paraId="466D8914" w14:textId="77777777" w:rsidR="00B74E72" w:rsidRPr="005E16C7" w:rsidRDefault="00B74E72" w:rsidP="006E484E">
            <w:pPr>
              <w:pStyle w:val="TAC"/>
            </w:pPr>
          </w:p>
        </w:tc>
      </w:tr>
      <w:tr w:rsidR="00B74E72" w:rsidRPr="005E16C7" w14:paraId="3291D299" w14:textId="77777777" w:rsidTr="006E484E">
        <w:trPr>
          <w:jc w:val="center"/>
        </w:trPr>
        <w:tc>
          <w:tcPr>
            <w:tcW w:w="151" w:type="dxa"/>
            <w:tcBorders>
              <w:top w:val="nil"/>
              <w:left w:val="single" w:sz="6" w:space="0" w:color="auto"/>
              <w:bottom w:val="single" w:sz="4" w:space="0" w:color="auto"/>
            </w:tcBorders>
          </w:tcPr>
          <w:p w14:paraId="2A4B2DB3" w14:textId="77777777" w:rsidR="00B74E72" w:rsidRPr="005E16C7" w:rsidRDefault="00B74E72" w:rsidP="006E484E">
            <w:pPr>
              <w:pStyle w:val="TAC"/>
            </w:pPr>
          </w:p>
        </w:tc>
        <w:tc>
          <w:tcPr>
            <w:tcW w:w="1104" w:type="dxa"/>
            <w:tcBorders>
              <w:bottom w:val="single" w:sz="4" w:space="0" w:color="auto"/>
              <w:right w:val="single" w:sz="4" w:space="0" w:color="auto"/>
            </w:tcBorders>
          </w:tcPr>
          <w:p w14:paraId="2124F1CA" w14:textId="77777777" w:rsidR="00B74E72" w:rsidRPr="005E16C7" w:rsidRDefault="00B74E72" w:rsidP="006E484E">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15C89FB" w14:textId="77777777" w:rsidR="00B74E72" w:rsidRPr="005E16C7" w:rsidRDefault="00B74E72" w:rsidP="006E484E">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7626337A" w14:textId="77777777" w:rsidR="00B74E72" w:rsidRPr="005E16C7" w:rsidRDefault="00B74E72" w:rsidP="006E484E">
            <w:pPr>
              <w:pStyle w:val="TAC"/>
            </w:pPr>
          </w:p>
        </w:tc>
      </w:tr>
    </w:tbl>
    <w:p w14:paraId="1F48F40D" w14:textId="77777777" w:rsidR="00B74E72" w:rsidRPr="005E16C7" w:rsidRDefault="00B74E72" w:rsidP="00B74E72">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4CC7609A" w14:textId="77777777" w:rsidR="00B74E72" w:rsidRPr="00D01CF2" w:rsidRDefault="00B74E72" w:rsidP="00B74E72">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14:paraId="17D1D189" w14:textId="77777777" w:rsidR="00B74E72" w:rsidRPr="00D01CF2" w:rsidRDefault="00B74E72" w:rsidP="00B74E72">
      <w:r w:rsidRPr="00D01CF2">
        <w:t>The following table specifies the features defined on PFCP interfaces and the interfaces on which they apply.</w:t>
      </w:r>
    </w:p>
    <w:p w14:paraId="67602339" w14:textId="77777777" w:rsidR="00B74E72" w:rsidRPr="00D01CF2" w:rsidRDefault="00B74E72" w:rsidP="00B74E72">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B74E72" w:rsidRPr="00D01CF2" w14:paraId="728ACC60" w14:textId="77777777" w:rsidTr="006E484E">
        <w:trPr>
          <w:cantSplit/>
        </w:trPr>
        <w:tc>
          <w:tcPr>
            <w:tcW w:w="0" w:type="auto"/>
            <w:shd w:val="clear" w:color="auto" w:fill="E0E0E0"/>
          </w:tcPr>
          <w:p w14:paraId="6E343339" w14:textId="77777777" w:rsidR="00B74E72" w:rsidRPr="00D01CF2" w:rsidRDefault="00B74E72" w:rsidP="006E484E">
            <w:pPr>
              <w:pStyle w:val="TAH"/>
            </w:pPr>
            <w:r w:rsidRPr="00D01CF2">
              <w:t>Feature Octet / Bit</w:t>
            </w:r>
          </w:p>
        </w:tc>
        <w:tc>
          <w:tcPr>
            <w:tcW w:w="877" w:type="dxa"/>
            <w:shd w:val="clear" w:color="auto" w:fill="E0E0E0"/>
          </w:tcPr>
          <w:p w14:paraId="639DF2AA" w14:textId="77777777" w:rsidR="00B74E72" w:rsidRPr="00D01CF2" w:rsidRDefault="00B74E72" w:rsidP="006E484E">
            <w:pPr>
              <w:pStyle w:val="TAH"/>
            </w:pPr>
            <w:r w:rsidRPr="00D01CF2">
              <w:t>Feature</w:t>
            </w:r>
          </w:p>
        </w:tc>
        <w:tc>
          <w:tcPr>
            <w:tcW w:w="2571" w:type="dxa"/>
            <w:shd w:val="clear" w:color="auto" w:fill="E0E0E0"/>
          </w:tcPr>
          <w:p w14:paraId="3D733F65" w14:textId="77777777" w:rsidR="00B74E72" w:rsidRPr="00D01CF2" w:rsidRDefault="00B74E72" w:rsidP="006E484E">
            <w:pPr>
              <w:pStyle w:val="TAH"/>
            </w:pPr>
            <w:r w:rsidRPr="00D01CF2">
              <w:t>Interface</w:t>
            </w:r>
          </w:p>
        </w:tc>
        <w:tc>
          <w:tcPr>
            <w:tcW w:w="4437" w:type="dxa"/>
            <w:shd w:val="clear" w:color="auto" w:fill="E0E0E0"/>
          </w:tcPr>
          <w:p w14:paraId="0953E527" w14:textId="77777777" w:rsidR="00B74E72" w:rsidRPr="00D01CF2" w:rsidRDefault="00B74E72" w:rsidP="006E484E">
            <w:pPr>
              <w:pStyle w:val="TAH"/>
            </w:pPr>
            <w:r w:rsidRPr="00D01CF2">
              <w:t>Description</w:t>
            </w:r>
          </w:p>
        </w:tc>
      </w:tr>
      <w:tr w:rsidR="00B74E72" w:rsidRPr="00D01CF2" w14:paraId="096424CC" w14:textId="77777777" w:rsidTr="006E484E">
        <w:trPr>
          <w:cantSplit/>
        </w:trPr>
        <w:tc>
          <w:tcPr>
            <w:tcW w:w="0" w:type="auto"/>
          </w:tcPr>
          <w:p w14:paraId="51CF7C74" w14:textId="77777777" w:rsidR="00B74E72" w:rsidRPr="00D01CF2" w:rsidRDefault="00B74E72" w:rsidP="006E484E">
            <w:pPr>
              <w:pStyle w:val="TAC"/>
            </w:pPr>
            <w:r w:rsidRPr="00D01CF2">
              <w:t>5/1</w:t>
            </w:r>
          </w:p>
        </w:tc>
        <w:tc>
          <w:tcPr>
            <w:tcW w:w="877" w:type="dxa"/>
          </w:tcPr>
          <w:p w14:paraId="1FE65877" w14:textId="77777777" w:rsidR="00B74E72" w:rsidRPr="00D01CF2" w:rsidRDefault="00B74E72" w:rsidP="006E484E">
            <w:pPr>
              <w:pStyle w:val="TAC"/>
            </w:pPr>
            <w:r w:rsidRPr="00D01CF2">
              <w:t>BUCP</w:t>
            </w:r>
          </w:p>
        </w:tc>
        <w:tc>
          <w:tcPr>
            <w:tcW w:w="2571" w:type="dxa"/>
          </w:tcPr>
          <w:p w14:paraId="62DC9D67" w14:textId="77777777" w:rsidR="00B74E72" w:rsidRPr="00D01CF2" w:rsidRDefault="00B74E72" w:rsidP="006E484E">
            <w:pPr>
              <w:pStyle w:val="TAC"/>
            </w:pPr>
            <w:proofErr w:type="spellStart"/>
            <w:r w:rsidRPr="00D01CF2">
              <w:t>Sxa</w:t>
            </w:r>
            <w:proofErr w:type="spellEnd"/>
            <w:r w:rsidRPr="00D01CF2">
              <w:t>, N4</w:t>
            </w:r>
          </w:p>
        </w:tc>
        <w:tc>
          <w:tcPr>
            <w:tcW w:w="4437" w:type="dxa"/>
          </w:tcPr>
          <w:p w14:paraId="448F5FE5" w14:textId="77777777" w:rsidR="00B74E72" w:rsidRPr="00D01CF2" w:rsidRDefault="00B74E72" w:rsidP="006E484E">
            <w:pPr>
              <w:pStyle w:val="TAL"/>
            </w:pPr>
            <w:r w:rsidRPr="00D01CF2">
              <w:t>Downlink Data Buffering in CP function is supported by the UP function.</w:t>
            </w:r>
          </w:p>
          <w:p w14:paraId="4B5EA81C" w14:textId="77777777" w:rsidR="00B74E72" w:rsidRPr="00D01CF2" w:rsidRDefault="00B74E72" w:rsidP="006E484E">
            <w:pPr>
              <w:pStyle w:val="TAL"/>
            </w:pPr>
          </w:p>
        </w:tc>
      </w:tr>
      <w:tr w:rsidR="00B74E72" w:rsidRPr="00D01CF2" w14:paraId="44393AD3" w14:textId="77777777" w:rsidTr="006E484E">
        <w:trPr>
          <w:cantSplit/>
        </w:trPr>
        <w:tc>
          <w:tcPr>
            <w:tcW w:w="0" w:type="auto"/>
          </w:tcPr>
          <w:p w14:paraId="61E46BCA" w14:textId="77777777" w:rsidR="00B74E72" w:rsidRPr="00D01CF2" w:rsidRDefault="00B74E72" w:rsidP="006E484E">
            <w:pPr>
              <w:pStyle w:val="TAC"/>
            </w:pPr>
            <w:r w:rsidRPr="00D01CF2">
              <w:t>5/2</w:t>
            </w:r>
          </w:p>
        </w:tc>
        <w:tc>
          <w:tcPr>
            <w:tcW w:w="877" w:type="dxa"/>
          </w:tcPr>
          <w:p w14:paraId="130821BE" w14:textId="77777777" w:rsidR="00B74E72" w:rsidRPr="00D01CF2" w:rsidRDefault="00B74E72" w:rsidP="006E484E">
            <w:pPr>
              <w:pStyle w:val="TAC"/>
            </w:pPr>
            <w:r w:rsidRPr="00D01CF2">
              <w:t>DDND</w:t>
            </w:r>
          </w:p>
        </w:tc>
        <w:tc>
          <w:tcPr>
            <w:tcW w:w="2571" w:type="dxa"/>
          </w:tcPr>
          <w:p w14:paraId="3A032514" w14:textId="77777777" w:rsidR="00B74E72" w:rsidRPr="00D01CF2" w:rsidRDefault="00B74E72" w:rsidP="006E484E">
            <w:pPr>
              <w:pStyle w:val="TAC"/>
            </w:pPr>
            <w:proofErr w:type="spellStart"/>
            <w:r w:rsidRPr="00D01CF2">
              <w:t>Sxa</w:t>
            </w:r>
            <w:proofErr w:type="spellEnd"/>
            <w:r w:rsidRPr="00D01CF2">
              <w:t>, N4</w:t>
            </w:r>
          </w:p>
        </w:tc>
        <w:tc>
          <w:tcPr>
            <w:tcW w:w="4437" w:type="dxa"/>
          </w:tcPr>
          <w:p w14:paraId="25B24CCE" w14:textId="77777777" w:rsidR="00B74E72" w:rsidRPr="00D01CF2" w:rsidRDefault="00B74E72" w:rsidP="006E484E">
            <w:pPr>
              <w:pStyle w:val="TAL"/>
            </w:pPr>
            <w:r w:rsidRPr="00D01CF2">
              <w:t xml:space="preserve">The buffering parameter 'Downlink Data Notification Delay' is supported by the UP function. </w:t>
            </w:r>
          </w:p>
        </w:tc>
      </w:tr>
      <w:tr w:rsidR="00B74E72" w:rsidRPr="00D01CF2" w14:paraId="09643A72" w14:textId="77777777" w:rsidTr="006E484E">
        <w:trPr>
          <w:cantSplit/>
        </w:trPr>
        <w:tc>
          <w:tcPr>
            <w:tcW w:w="0" w:type="auto"/>
          </w:tcPr>
          <w:p w14:paraId="62928F23" w14:textId="77777777" w:rsidR="00B74E72" w:rsidRPr="00D01CF2" w:rsidRDefault="00B74E72" w:rsidP="006E484E">
            <w:pPr>
              <w:pStyle w:val="TAC"/>
            </w:pPr>
            <w:r w:rsidRPr="00D01CF2">
              <w:t>5/3</w:t>
            </w:r>
          </w:p>
        </w:tc>
        <w:tc>
          <w:tcPr>
            <w:tcW w:w="877" w:type="dxa"/>
          </w:tcPr>
          <w:p w14:paraId="2B8A0D6E" w14:textId="77777777" w:rsidR="00B74E72" w:rsidRPr="00D01CF2" w:rsidRDefault="00B74E72" w:rsidP="006E484E">
            <w:pPr>
              <w:pStyle w:val="TAC"/>
            </w:pPr>
            <w:r w:rsidRPr="00D01CF2">
              <w:t>DLBD</w:t>
            </w:r>
          </w:p>
        </w:tc>
        <w:tc>
          <w:tcPr>
            <w:tcW w:w="2571" w:type="dxa"/>
          </w:tcPr>
          <w:p w14:paraId="6A31F506" w14:textId="77777777" w:rsidR="00B74E72" w:rsidRPr="00D01CF2" w:rsidRDefault="00B74E72" w:rsidP="006E484E">
            <w:pPr>
              <w:pStyle w:val="TAC"/>
            </w:pPr>
            <w:proofErr w:type="spellStart"/>
            <w:r w:rsidRPr="00D01CF2">
              <w:t>Sxa</w:t>
            </w:r>
            <w:proofErr w:type="spellEnd"/>
            <w:r w:rsidRPr="00D01CF2">
              <w:t>, N4</w:t>
            </w:r>
          </w:p>
        </w:tc>
        <w:tc>
          <w:tcPr>
            <w:tcW w:w="4437" w:type="dxa"/>
          </w:tcPr>
          <w:p w14:paraId="1991CCA3" w14:textId="77777777" w:rsidR="00B74E72" w:rsidRPr="00D01CF2" w:rsidRDefault="00B74E72" w:rsidP="006E484E">
            <w:pPr>
              <w:pStyle w:val="TAL"/>
            </w:pPr>
            <w:r w:rsidRPr="00D01CF2">
              <w:t xml:space="preserve">The buffering parameter 'DL Buffering Duration' is supported by the UP function. </w:t>
            </w:r>
          </w:p>
        </w:tc>
      </w:tr>
      <w:tr w:rsidR="00B74E72" w:rsidRPr="00D01CF2" w14:paraId="2F7340E6" w14:textId="77777777" w:rsidTr="006E484E">
        <w:trPr>
          <w:cantSplit/>
        </w:trPr>
        <w:tc>
          <w:tcPr>
            <w:tcW w:w="0" w:type="auto"/>
          </w:tcPr>
          <w:p w14:paraId="6522E7DA" w14:textId="77777777" w:rsidR="00B74E72" w:rsidRPr="00D01CF2" w:rsidRDefault="00B74E72" w:rsidP="006E484E">
            <w:pPr>
              <w:pStyle w:val="TAC"/>
            </w:pPr>
            <w:r w:rsidRPr="00D01CF2">
              <w:t>5/4</w:t>
            </w:r>
          </w:p>
        </w:tc>
        <w:tc>
          <w:tcPr>
            <w:tcW w:w="877" w:type="dxa"/>
          </w:tcPr>
          <w:p w14:paraId="07257821" w14:textId="77777777" w:rsidR="00B74E72" w:rsidRPr="00D01CF2" w:rsidRDefault="00B74E72" w:rsidP="006E484E">
            <w:pPr>
              <w:pStyle w:val="TAC"/>
            </w:pPr>
            <w:r w:rsidRPr="00D01CF2">
              <w:t>TRST</w:t>
            </w:r>
          </w:p>
        </w:tc>
        <w:tc>
          <w:tcPr>
            <w:tcW w:w="2571" w:type="dxa"/>
          </w:tcPr>
          <w:p w14:paraId="437E4CF9" w14:textId="77777777" w:rsidR="00B74E72" w:rsidRPr="00D01CF2" w:rsidRDefault="00B74E72" w:rsidP="006E484E">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F5BD521" w14:textId="77777777" w:rsidR="00B74E72" w:rsidRPr="00D01CF2" w:rsidRDefault="00B74E72" w:rsidP="006E484E">
            <w:pPr>
              <w:pStyle w:val="TAL"/>
            </w:pPr>
            <w:r w:rsidRPr="00D01CF2">
              <w:t>Traffic Steering is supported by the UP function.</w:t>
            </w:r>
          </w:p>
          <w:p w14:paraId="610C49AC" w14:textId="77777777" w:rsidR="00B74E72" w:rsidRPr="00D01CF2" w:rsidRDefault="00B74E72" w:rsidP="006E484E">
            <w:pPr>
              <w:pStyle w:val="TAL"/>
            </w:pPr>
          </w:p>
        </w:tc>
      </w:tr>
      <w:tr w:rsidR="00B74E72" w:rsidRPr="00D01CF2" w14:paraId="4D0F0E4E" w14:textId="77777777" w:rsidTr="006E484E">
        <w:trPr>
          <w:cantSplit/>
        </w:trPr>
        <w:tc>
          <w:tcPr>
            <w:tcW w:w="0" w:type="auto"/>
          </w:tcPr>
          <w:p w14:paraId="738D833B" w14:textId="77777777" w:rsidR="00B74E72" w:rsidRPr="00D01CF2" w:rsidRDefault="00B74E72" w:rsidP="006E484E">
            <w:pPr>
              <w:pStyle w:val="TAC"/>
              <w:rPr>
                <w:lang w:val="de-DE"/>
              </w:rPr>
            </w:pPr>
            <w:r w:rsidRPr="00D01CF2">
              <w:t>5/</w:t>
            </w:r>
            <w:r w:rsidRPr="00D01CF2">
              <w:rPr>
                <w:lang w:val="de-DE"/>
              </w:rPr>
              <w:t>5</w:t>
            </w:r>
          </w:p>
        </w:tc>
        <w:tc>
          <w:tcPr>
            <w:tcW w:w="877" w:type="dxa"/>
          </w:tcPr>
          <w:p w14:paraId="16F059CF" w14:textId="77777777" w:rsidR="00B74E72" w:rsidRPr="00D01CF2" w:rsidRDefault="00B74E72" w:rsidP="006E484E">
            <w:pPr>
              <w:pStyle w:val="TAC"/>
            </w:pPr>
            <w:r w:rsidRPr="00D01CF2">
              <w:t>FTUP</w:t>
            </w:r>
          </w:p>
        </w:tc>
        <w:tc>
          <w:tcPr>
            <w:tcW w:w="2571" w:type="dxa"/>
          </w:tcPr>
          <w:p w14:paraId="1DB218EB" w14:textId="77777777" w:rsidR="00B74E72" w:rsidRPr="00D01CF2" w:rsidRDefault="00B74E72" w:rsidP="006E484E">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5472A41F" w14:textId="77777777" w:rsidR="00B74E72" w:rsidRPr="00D01CF2" w:rsidRDefault="00B74E72" w:rsidP="006E484E">
            <w:pPr>
              <w:pStyle w:val="TAL"/>
            </w:pPr>
            <w:r w:rsidRPr="00D01CF2">
              <w:t xml:space="preserve">F-TEID allocation / release in the UP function is supported by the UP function. </w:t>
            </w:r>
          </w:p>
        </w:tc>
      </w:tr>
      <w:tr w:rsidR="00B74E72" w:rsidRPr="00D01CF2" w14:paraId="42730210" w14:textId="77777777" w:rsidTr="006E484E">
        <w:trPr>
          <w:cantSplit/>
        </w:trPr>
        <w:tc>
          <w:tcPr>
            <w:tcW w:w="0" w:type="auto"/>
          </w:tcPr>
          <w:p w14:paraId="55A4A665" w14:textId="77777777" w:rsidR="00B74E72" w:rsidRPr="00D01CF2" w:rsidRDefault="00B74E72" w:rsidP="006E484E">
            <w:pPr>
              <w:pStyle w:val="TAC"/>
              <w:rPr>
                <w:lang w:val="de-DE"/>
              </w:rPr>
            </w:pPr>
            <w:r w:rsidRPr="00D01CF2">
              <w:t>5/</w:t>
            </w:r>
            <w:r w:rsidRPr="00D01CF2">
              <w:rPr>
                <w:lang w:val="de-DE"/>
              </w:rPr>
              <w:t>6</w:t>
            </w:r>
          </w:p>
        </w:tc>
        <w:tc>
          <w:tcPr>
            <w:tcW w:w="877" w:type="dxa"/>
          </w:tcPr>
          <w:p w14:paraId="2890454A" w14:textId="77777777" w:rsidR="00B74E72" w:rsidRPr="00D01CF2" w:rsidRDefault="00B74E72" w:rsidP="006E484E">
            <w:pPr>
              <w:pStyle w:val="TAC"/>
            </w:pPr>
            <w:r w:rsidRPr="00D01CF2">
              <w:t>PFDM</w:t>
            </w:r>
          </w:p>
        </w:tc>
        <w:tc>
          <w:tcPr>
            <w:tcW w:w="2571" w:type="dxa"/>
          </w:tcPr>
          <w:p w14:paraId="41BEDE22" w14:textId="77777777" w:rsidR="00B74E72" w:rsidRPr="00D01CF2" w:rsidRDefault="00B74E72" w:rsidP="006E484E">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25C854F" w14:textId="77777777" w:rsidR="00B74E72" w:rsidRPr="00D01CF2" w:rsidRDefault="00B74E72" w:rsidP="006E484E">
            <w:pPr>
              <w:pStyle w:val="TAL"/>
            </w:pPr>
            <w:r w:rsidRPr="00D01CF2">
              <w:t xml:space="preserve">The PFD Management procedure is supported by the UP function. </w:t>
            </w:r>
          </w:p>
        </w:tc>
      </w:tr>
      <w:tr w:rsidR="00B74E72" w:rsidRPr="00D01CF2" w14:paraId="678D8E1B" w14:textId="77777777" w:rsidTr="006E484E">
        <w:trPr>
          <w:cantSplit/>
        </w:trPr>
        <w:tc>
          <w:tcPr>
            <w:tcW w:w="0" w:type="auto"/>
          </w:tcPr>
          <w:p w14:paraId="5122FBE6" w14:textId="77777777" w:rsidR="00B74E72" w:rsidRPr="00D01CF2" w:rsidRDefault="00B74E72" w:rsidP="006E484E">
            <w:pPr>
              <w:pStyle w:val="TAC"/>
            </w:pPr>
            <w:r w:rsidRPr="00D01CF2">
              <w:t>5/</w:t>
            </w:r>
            <w:r w:rsidRPr="00D01CF2">
              <w:rPr>
                <w:lang w:val="de-DE"/>
              </w:rPr>
              <w:t>7</w:t>
            </w:r>
          </w:p>
        </w:tc>
        <w:tc>
          <w:tcPr>
            <w:tcW w:w="877" w:type="dxa"/>
          </w:tcPr>
          <w:p w14:paraId="46268976" w14:textId="77777777" w:rsidR="00B74E72" w:rsidRPr="00D01CF2" w:rsidRDefault="00B74E72" w:rsidP="006E484E">
            <w:pPr>
              <w:pStyle w:val="TAC"/>
            </w:pPr>
            <w:r w:rsidRPr="00D01CF2">
              <w:t>HEEU</w:t>
            </w:r>
          </w:p>
        </w:tc>
        <w:tc>
          <w:tcPr>
            <w:tcW w:w="2571" w:type="dxa"/>
          </w:tcPr>
          <w:p w14:paraId="4F7444B7" w14:textId="77777777" w:rsidR="00B74E72" w:rsidRPr="00D01CF2" w:rsidRDefault="00B74E72" w:rsidP="006E484E">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A7CF9F2" w14:textId="77777777" w:rsidR="00B74E72" w:rsidRPr="00D01CF2" w:rsidRDefault="00B74E72" w:rsidP="006E484E">
            <w:pPr>
              <w:pStyle w:val="TAL"/>
            </w:pPr>
            <w:r w:rsidRPr="00D01CF2">
              <w:t>Header Enrichment of Uplink traffic is supported by the UP function.</w:t>
            </w:r>
          </w:p>
        </w:tc>
      </w:tr>
      <w:tr w:rsidR="00B74E72" w:rsidRPr="00D01CF2" w14:paraId="6A9C597B" w14:textId="77777777" w:rsidTr="006E484E">
        <w:trPr>
          <w:cantSplit/>
        </w:trPr>
        <w:tc>
          <w:tcPr>
            <w:tcW w:w="0" w:type="auto"/>
          </w:tcPr>
          <w:p w14:paraId="3C918FCE" w14:textId="77777777" w:rsidR="00B74E72" w:rsidRPr="00D01CF2" w:rsidRDefault="00B74E72" w:rsidP="006E484E">
            <w:pPr>
              <w:pStyle w:val="TAC"/>
            </w:pPr>
            <w:r w:rsidRPr="00D01CF2">
              <w:t>5/</w:t>
            </w:r>
            <w:r w:rsidRPr="00D01CF2">
              <w:rPr>
                <w:lang w:val="de-DE"/>
              </w:rPr>
              <w:t>8</w:t>
            </w:r>
          </w:p>
        </w:tc>
        <w:tc>
          <w:tcPr>
            <w:tcW w:w="877" w:type="dxa"/>
          </w:tcPr>
          <w:p w14:paraId="37469E30" w14:textId="77777777" w:rsidR="00B74E72" w:rsidRPr="00D01CF2" w:rsidRDefault="00B74E72" w:rsidP="006E484E">
            <w:pPr>
              <w:pStyle w:val="TAC"/>
            </w:pPr>
            <w:r w:rsidRPr="00D01CF2">
              <w:t>TREU</w:t>
            </w:r>
          </w:p>
        </w:tc>
        <w:tc>
          <w:tcPr>
            <w:tcW w:w="2571" w:type="dxa"/>
          </w:tcPr>
          <w:p w14:paraId="2B2F74CD" w14:textId="77777777" w:rsidR="00B74E72" w:rsidRPr="00D01CF2" w:rsidRDefault="00B74E72" w:rsidP="006E484E">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6A09C63" w14:textId="77777777" w:rsidR="00B74E72" w:rsidRPr="00D01CF2" w:rsidRDefault="00B74E72" w:rsidP="006E484E">
            <w:pPr>
              <w:pStyle w:val="TAL"/>
            </w:pPr>
            <w:r w:rsidRPr="00D01CF2">
              <w:t xml:space="preserve">Traffic Redirection Enforcement in the UP function is supported by the UP function. </w:t>
            </w:r>
          </w:p>
        </w:tc>
      </w:tr>
      <w:tr w:rsidR="00B74E72" w:rsidRPr="00D01CF2" w14:paraId="532A209D" w14:textId="77777777" w:rsidTr="006E484E">
        <w:trPr>
          <w:cantSplit/>
        </w:trPr>
        <w:tc>
          <w:tcPr>
            <w:tcW w:w="0" w:type="auto"/>
          </w:tcPr>
          <w:p w14:paraId="0B21A385" w14:textId="77777777" w:rsidR="00B74E72" w:rsidRPr="00D01CF2" w:rsidRDefault="00B74E72" w:rsidP="006E484E">
            <w:pPr>
              <w:pStyle w:val="TAC"/>
            </w:pPr>
            <w:r w:rsidRPr="00D01CF2">
              <w:t>6/1</w:t>
            </w:r>
          </w:p>
        </w:tc>
        <w:tc>
          <w:tcPr>
            <w:tcW w:w="877" w:type="dxa"/>
          </w:tcPr>
          <w:p w14:paraId="248AE502" w14:textId="77777777" w:rsidR="00B74E72" w:rsidRPr="00D01CF2" w:rsidRDefault="00B74E72" w:rsidP="006E484E">
            <w:pPr>
              <w:pStyle w:val="TAC"/>
            </w:pPr>
            <w:r w:rsidRPr="00D01CF2">
              <w:t>EMPU</w:t>
            </w:r>
          </w:p>
        </w:tc>
        <w:tc>
          <w:tcPr>
            <w:tcW w:w="2571" w:type="dxa"/>
          </w:tcPr>
          <w:p w14:paraId="7F804056" w14:textId="77777777" w:rsidR="00B74E72" w:rsidRPr="00D01CF2" w:rsidRDefault="00B74E72" w:rsidP="006E484E">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76310F70" w14:textId="77777777" w:rsidR="00B74E72" w:rsidRPr="00D01CF2" w:rsidRDefault="00B74E72" w:rsidP="006E484E">
            <w:pPr>
              <w:pStyle w:val="TAL"/>
            </w:pPr>
            <w:r w:rsidRPr="00D01CF2">
              <w:t>Sending of End Marker packets supported by the UP function.</w:t>
            </w:r>
          </w:p>
        </w:tc>
      </w:tr>
      <w:tr w:rsidR="00B74E72" w:rsidRPr="00D01CF2" w14:paraId="0DA28C83" w14:textId="77777777" w:rsidTr="006E484E">
        <w:trPr>
          <w:cantSplit/>
        </w:trPr>
        <w:tc>
          <w:tcPr>
            <w:tcW w:w="0" w:type="auto"/>
          </w:tcPr>
          <w:p w14:paraId="12321AA7" w14:textId="77777777" w:rsidR="00B74E72" w:rsidRPr="00D01CF2" w:rsidRDefault="00B74E72" w:rsidP="006E484E">
            <w:pPr>
              <w:pStyle w:val="TAC"/>
            </w:pPr>
            <w:r w:rsidRPr="00D01CF2">
              <w:t>6/2</w:t>
            </w:r>
          </w:p>
        </w:tc>
        <w:tc>
          <w:tcPr>
            <w:tcW w:w="877" w:type="dxa"/>
          </w:tcPr>
          <w:p w14:paraId="27353690" w14:textId="77777777" w:rsidR="00B74E72" w:rsidRPr="00D01CF2" w:rsidRDefault="00B74E72" w:rsidP="006E484E">
            <w:pPr>
              <w:pStyle w:val="TAC"/>
            </w:pPr>
            <w:r w:rsidRPr="00D01CF2">
              <w:t>PDIU</w:t>
            </w:r>
          </w:p>
        </w:tc>
        <w:tc>
          <w:tcPr>
            <w:tcW w:w="2571" w:type="dxa"/>
          </w:tcPr>
          <w:p w14:paraId="3F7AE723" w14:textId="77777777" w:rsidR="00B74E72" w:rsidRPr="00D01CF2" w:rsidRDefault="00B74E72" w:rsidP="006E484E">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690205B9" w14:textId="77777777" w:rsidR="00B74E72" w:rsidRPr="00D01CF2" w:rsidRDefault="00B74E72" w:rsidP="006E484E">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B74E72" w:rsidRPr="00D01CF2" w14:paraId="020885AC" w14:textId="77777777" w:rsidTr="006E484E">
        <w:trPr>
          <w:cantSplit/>
        </w:trPr>
        <w:tc>
          <w:tcPr>
            <w:tcW w:w="0" w:type="auto"/>
          </w:tcPr>
          <w:p w14:paraId="2FF52C32" w14:textId="77777777" w:rsidR="00B74E72" w:rsidRPr="00D01CF2" w:rsidRDefault="00B74E72" w:rsidP="006E484E">
            <w:pPr>
              <w:pStyle w:val="TAC"/>
            </w:pPr>
            <w:r w:rsidRPr="00D01CF2">
              <w:t>6/3</w:t>
            </w:r>
          </w:p>
        </w:tc>
        <w:tc>
          <w:tcPr>
            <w:tcW w:w="877" w:type="dxa"/>
          </w:tcPr>
          <w:p w14:paraId="6BAD5340" w14:textId="77777777" w:rsidR="00B74E72" w:rsidRPr="00D01CF2" w:rsidRDefault="00B74E72" w:rsidP="006E484E">
            <w:pPr>
              <w:pStyle w:val="TAC"/>
            </w:pPr>
            <w:r w:rsidRPr="00D01CF2">
              <w:t>UDBC</w:t>
            </w:r>
          </w:p>
        </w:tc>
        <w:tc>
          <w:tcPr>
            <w:tcW w:w="2571" w:type="dxa"/>
          </w:tcPr>
          <w:p w14:paraId="735FBD53" w14:textId="77777777" w:rsidR="00B74E72" w:rsidRPr="00D01CF2" w:rsidRDefault="00B74E72" w:rsidP="006E484E">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AEF1BC1" w14:textId="77777777" w:rsidR="00B74E72" w:rsidRPr="00D01CF2" w:rsidRDefault="00B74E72" w:rsidP="006E484E">
            <w:pPr>
              <w:pStyle w:val="TAL"/>
            </w:pPr>
            <w:r w:rsidRPr="00D01CF2">
              <w:t>Support of UL/DL Buffering Control</w:t>
            </w:r>
          </w:p>
        </w:tc>
      </w:tr>
      <w:tr w:rsidR="00B74E72" w:rsidRPr="00D01CF2" w14:paraId="4B7CB66A" w14:textId="77777777" w:rsidTr="006E484E">
        <w:trPr>
          <w:cantSplit/>
        </w:trPr>
        <w:tc>
          <w:tcPr>
            <w:tcW w:w="0" w:type="auto"/>
          </w:tcPr>
          <w:p w14:paraId="1BFCC0B3" w14:textId="77777777" w:rsidR="00B74E72" w:rsidRPr="00D01CF2" w:rsidRDefault="00B74E72" w:rsidP="006E484E">
            <w:pPr>
              <w:pStyle w:val="TAC"/>
            </w:pPr>
            <w:r w:rsidRPr="00D01CF2">
              <w:t>6/4</w:t>
            </w:r>
          </w:p>
        </w:tc>
        <w:tc>
          <w:tcPr>
            <w:tcW w:w="877" w:type="dxa"/>
          </w:tcPr>
          <w:p w14:paraId="4A7942C2" w14:textId="77777777" w:rsidR="00B74E72" w:rsidRPr="00D01CF2" w:rsidRDefault="00B74E72" w:rsidP="006E484E">
            <w:pPr>
              <w:pStyle w:val="TAC"/>
            </w:pPr>
            <w:r w:rsidRPr="00D01CF2">
              <w:t>QUOAC</w:t>
            </w:r>
          </w:p>
        </w:tc>
        <w:tc>
          <w:tcPr>
            <w:tcW w:w="2571" w:type="dxa"/>
          </w:tcPr>
          <w:p w14:paraId="2902F202" w14:textId="77777777" w:rsidR="00B74E72" w:rsidRPr="00D01CF2" w:rsidRDefault="00B74E72" w:rsidP="006E484E">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710AEEEC" w14:textId="77777777" w:rsidR="00B74E72" w:rsidRPr="00D01CF2" w:rsidRDefault="00B74E72" w:rsidP="006E484E">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B74E72" w:rsidRPr="00D01CF2" w14:paraId="01EE486D" w14:textId="77777777" w:rsidTr="006E484E">
        <w:trPr>
          <w:cantSplit/>
        </w:trPr>
        <w:tc>
          <w:tcPr>
            <w:tcW w:w="0" w:type="auto"/>
          </w:tcPr>
          <w:p w14:paraId="0A6EE2E4" w14:textId="77777777" w:rsidR="00B74E72" w:rsidRPr="00D01CF2" w:rsidRDefault="00B74E72" w:rsidP="006E484E">
            <w:pPr>
              <w:pStyle w:val="TAC"/>
            </w:pPr>
            <w:r w:rsidRPr="00D01CF2">
              <w:t>6/5</w:t>
            </w:r>
          </w:p>
        </w:tc>
        <w:tc>
          <w:tcPr>
            <w:tcW w:w="877" w:type="dxa"/>
          </w:tcPr>
          <w:p w14:paraId="5B030B42" w14:textId="77777777" w:rsidR="00B74E72" w:rsidRPr="00D01CF2" w:rsidRDefault="00B74E72" w:rsidP="006E484E">
            <w:pPr>
              <w:pStyle w:val="TAC"/>
            </w:pPr>
            <w:r w:rsidRPr="00D01CF2">
              <w:t>TRACE</w:t>
            </w:r>
          </w:p>
        </w:tc>
        <w:tc>
          <w:tcPr>
            <w:tcW w:w="2571" w:type="dxa"/>
          </w:tcPr>
          <w:p w14:paraId="1ED3D94A" w14:textId="77777777" w:rsidR="00B74E72" w:rsidRPr="00D01CF2" w:rsidRDefault="00B74E72" w:rsidP="006E484E">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4043BE74" w14:textId="77777777" w:rsidR="00B74E72" w:rsidRPr="00D01CF2" w:rsidRDefault="00B74E72" w:rsidP="006E484E">
            <w:pPr>
              <w:pStyle w:val="TAL"/>
            </w:pPr>
            <w:r w:rsidRPr="00D01CF2">
              <w:t xml:space="preserve">The UP function supports Trace (see </w:t>
            </w:r>
            <w:r>
              <w:t>clause</w:t>
            </w:r>
            <w:r w:rsidRPr="00D01CF2">
              <w:t xml:space="preserve"> 5.</w:t>
            </w:r>
            <w:r>
              <w:t>15</w:t>
            </w:r>
            <w:r w:rsidRPr="00D01CF2">
              <w:t xml:space="preserve">). </w:t>
            </w:r>
          </w:p>
        </w:tc>
      </w:tr>
      <w:tr w:rsidR="00B74E72" w:rsidRPr="00D01CF2" w14:paraId="43CBB4A2" w14:textId="77777777" w:rsidTr="006E484E">
        <w:trPr>
          <w:cantSplit/>
        </w:trPr>
        <w:tc>
          <w:tcPr>
            <w:tcW w:w="0" w:type="auto"/>
          </w:tcPr>
          <w:p w14:paraId="2D5D40BC" w14:textId="77777777" w:rsidR="00B74E72" w:rsidRPr="00D01CF2" w:rsidRDefault="00B74E72" w:rsidP="006E484E">
            <w:pPr>
              <w:pStyle w:val="TAC"/>
            </w:pPr>
            <w:r w:rsidRPr="00D01CF2">
              <w:t>6/6</w:t>
            </w:r>
          </w:p>
        </w:tc>
        <w:tc>
          <w:tcPr>
            <w:tcW w:w="877" w:type="dxa"/>
          </w:tcPr>
          <w:p w14:paraId="6D893C8C" w14:textId="77777777" w:rsidR="00B74E72" w:rsidRPr="00D01CF2" w:rsidRDefault="00B74E72" w:rsidP="006E484E">
            <w:pPr>
              <w:pStyle w:val="TAC"/>
            </w:pPr>
            <w:r w:rsidRPr="00D01CF2">
              <w:t>FRRT</w:t>
            </w:r>
          </w:p>
        </w:tc>
        <w:tc>
          <w:tcPr>
            <w:tcW w:w="2571" w:type="dxa"/>
          </w:tcPr>
          <w:p w14:paraId="44E4A5F2" w14:textId="77777777" w:rsidR="00B74E72" w:rsidRPr="00D01CF2" w:rsidRDefault="00B74E72" w:rsidP="006E484E">
            <w:pPr>
              <w:pStyle w:val="TAC"/>
            </w:pPr>
            <w:proofErr w:type="spellStart"/>
            <w:r w:rsidRPr="00D01CF2">
              <w:t>Sxb</w:t>
            </w:r>
            <w:proofErr w:type="spellEnd"/>
            <w:r w:rsidRPr="00D01CF2">
              <w:t>, N4</w:t>
            </w:r>
          </w:p>
        </w:tc>
        <w:tc>
          <w:tcPr>
            <w:tcW w:w="4437" w:type="dxa"/>
          </w:tcPr>
          <w:p w14:paraId="12BEFBB9" w14:textId="77777777" w:rsidR="00B74E72" w:rsidRPr="00D01CF2" w:rsidRDefault="00B74E72" w:rsidP="006E484E">
            <w:pPr>
              <w:pStyle w:val="TAL"/>
            </w:pPr>
            <w:r w:rsidRPr="00D01CF2">
              <w:t xml:space="preserve">The UP function supports Framed Routing (see IETF RFC 2865 [37] and IETF RFC 3162 [38]).  </w:t>
            </w:r>
          </w:p>
        </w:tc>
      </w:tr>
      <w:tr w:rsidR="00B74E72" w:rsidRPr="00D01CF2" w14:paraId="70B375A4" w14:textId="77777777" w:rsidTr="006E484E">
        <w:trPr>
          <w:cantSplit/>
        </w:trPr>
        <w:tc>
          <w:tcPr>
            <w:tcW w:w="0" w:type="auto"/>
          </w:tcPr>
          <w:p w14:paraId="78DD8F2D" w14:textId="77777777" w:rsidR="00B74E72" w:rsidRPr="00D01CF2" w:rsidRDefault="00B74E72" w:rsidP="006E484E">
            <w:pPr>
              <w:pStyle w:val="TAC"/>
            </w:pPr>
            <w:r w:rsidRPr="00D01CF2">
              <w:t>6/7</w:t>
            </w:r>
          </w:p>
        </w:tc>
        <w:tc>
          <w:tcPr>
            <w:tcW w:w="877" w:type="dxa"/>
          </w:tcPr>
          <w:p w14:paraId="66CAB9DD" w14:textId="77777777" w:rsidR="00B74E72" w:rsidRPr="00D01CF2" w:rsidRDefault="00B74E72" w:rsidP="006E484E">
            <w:pPr>
              <w:pStyle w:val="TAC"/>
            </w:pPr>
            <w:r w:rsidRPr="00D01CF2">
              <w:t>PFDE</w:t>
            </w:r>
          </w:p>
        </w:tc>
        <w:tc>
          <w:tcPr>
            <w:tcW w:w="2571" w:type="dxa"/>
          </w:tcPr>
          <w:p w14:paraId="0A4951B1" w14:textId="77777777" w:rsidR="00B74E72" w:rsidRPr="00D01CF2" w:rsidRDefault="00B74E72" w:rsidP="006E484E">
            <w:pPr>
              <w:pStyle w:val="TAC"/>
            </w:pPr>
            <w:proofErr w:type="spellStart"/>
            <w:r w:rsidRPr="00D01CF2">
              <w:t>Sxb</w:t>
            </w:r>
            <w:proofErr w:type="spellEnd"/>
            <w:r w:rsidRPr="00D01CF2">
              <w:t>, N4</w:t>
            </w:r>
          </w:p>
        </w:tc>
        <w:tc>
          <w:tcPr>
            <w:tcW w:w="4437" w:type="dxa"/>
          </w:tcPr>
          <w:p w14:paraId="39CFB730" w14:textId="77777777" w:rsidR="00B74E72" w:rsidRPr="00D01CF2" w:rsidRDefault="00B74E72" w:rsidP="006E484E">
            <w:pPr>
              <w:pStyle w:val="TAL"/>
            </w:pPr>
            <w:r w:rsidRPr="00D01CF2">
              <w:t>The UP function supports a PFD Contents including a property with multiple values.</w:t>
            </w:r>
          </w:p>
        </w:tc>
      </w:tr>
      <w:tr w:rsidR="00B74E72" w:rsidRPr="00D01CF2" w14:paraId="0CBF6395" w14:textId="77777777" w:rsidTr="006E484E">
        <w:trPr>
          <w:cantSplit/>
        </w:trPr>
        <w:tc>
          <w:tcPr>
            <w:tcW w:w="0" w:type="auto"/>
          </w:tcPr>
          <w:p w14:paraId="2FB5002D" w14:textId="77777777" w:rsidR="00B74E72" w:rsidRDefault="00B74E72" w:rsidP="006E484E">
            <w:pPr>
              <w:pStyle w:val="TAC"/>
            </w:pPr>
            <w:r>
              <w:t>6/8</w:t>
            </w:r>
          </w:p>
        </w:tc>
        <w:tc>
          <w:tcPr>
            <w:tcW w:w="877" w:type="dxa"/>
          </w:tcPr>
          <w:p w14:paraId="4DD491E4" w14:textId="77777777" w:rsidR="00B74E72" w:rsidRDefault="00B74E72" w:rsidP="006E484E">
            <w:pPr>
              <w:pStyle w:val="TAC"/>
            </w:pPr>
            <w:r>
              <w:t>EPFAR</w:t>
            </w:r>
          </w:p>
        </w:tc>
        <w:tc>
          <w:tcPr>
            <w:tcW w:w="2571" w:type="dxa"/>
          </w:tcPr>
          <w:p w14:paraId="6EEDC5F8" w14:textId="77777777" w:rsidR="00B74E72" w:rsidRDefault="00B74E72" w:rsidP="006E484E">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32D0BBBF" w14:textId="77777777" w:rsidR="00B74E72" w:rsidRDefault="00B74E72" w:rsidP="006E484E">
            <w:pPr>
              <w:pStyle w:val="TAL"/>
            </w:pPr>
            <w:r>
              <w:t>The UP function supports the Enhanced PFCP Association Release feature (see clause 5.18).</w:t>
            </w:r>
          </w:p>
        </w:tc>
      </w:tr>
      <w:tr w:rsidR="00B74E72" w:rsidRPr="00D01CF2" w14:paraId="43C1D693" w14:textId="77777777" w:rsidTr="006E484E">
        <w:trPr>
          <w:cantSplit/>
        </w:trPr>
        <w:tc>
          <w:tcPr>
            <w:tcW w:w="0" w:type="auto"/>
          </w:tcPr>
          <w:p w14:paraId="255C12C3" w14:textId="77777777" w:rsidR="00B74E72" w:rsidRDefault="00B74E72" w:rsidP="006E484E">
            <w:pPr>
              <w:pStyle w:val="TAC"/>
            </w:pPr>
            <w:r>
              <w:t>7/1</w:t>
            </w:r>
          </w:p>
        </w:tc>
        <w:tc>
          <w:tcPr>
            <w:tcW w:w="877" w:type="dxa"/>
          </w:tcPr>
          <w:p w14:paraId="58488F31" w14:textId="77777777" w:rsidR="00B74E72" w:rsidRDefault="00B74E72" w:rsidP="006E484E">
            <w:pPr>
              <w:pStyle w:val="TAC"/>
            </w:pPr>
            <w:r>
              <w:t>DPDRA</w:t>
            </w:r>
          </w:p>
        </w:tc>
        <w:tc>
          <w:tcPr>
            <w:tcW w:w="2571" w:type="dxa"/>
          </w:tcPr>
          <w:p w14:paraId="72AA2829" w14:textId="77777777" w:rsidR="00B74E72" w:rsidRDefault="00B74E72" w:rsidP="006E484E">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04D3932D" w14:textId="77777777" w:rsidR="00B74E72" w:rsidRDefault="00B74E72" w:rsidP="006E484E">
            <w:pPr>
              <w:pStyle w:val="TAL"/>
            </w:pPr>
            <w:r>
              <w:t>The UP function supports Deferred PDR Activation or Deactivation.</w:t>
            </w:r>
          </w:p>
        </w:tc>
      </w:tr>
      <w:tr w:rsidR="00B74E72" w:rsidRPr="00D01CF2" w14:paraId="57C1370A" w14:textId="77777777" w:rsidTr="006E484E">
        <w:trPr>
          <w:cantSplit/>
        </w:trPr>
        <w:tc>
          <w:tcPr>
            <w:tcW w:w="0" w:type="auto"/>
          </w:tcPr>
          <w:p w14:paraId="7E51AC33" w14:textId="77777777" w:rsidR="00B74E72" w:rsidRDefault="00B74E72" w:rsidP="006E484E">
            <w:pPr>
              <w:pStyle w:val="TAC"/>
            </w:pPr>
            <w:r>
              <w:t>7/2</w:t>
            </w:r>
          </w:p>
        </w:tc>
        <w:tc>
          <w:tcPr>
            <w:tcW w:w="877" w:type="dxa"/>
          </w:tcPr>
          <w:p w14:paraId="1E4828D3" w14:textId="77777777" w:rsidR="00B74E72" w:rsidRDefault="00B74E72" w:rsidP="006E484E">
            <w:pPr>
              <w:pStyle w:val="TAC"/>
            </w:pPr>
            <w:r>
              <w:t>ADPDP</w:t>
            </w:r>
          </w:p>
        </w:tc>
        <w:tc>
          <w:tcPr>
            <w:tcW w:w="2571" w:type="dxa"/>
          </w:tcPr>
          <w:p w14:paraId="5152E9B6" w14:textId="77777777" w:rsidR="00B74E72" w:rsidRDefault="00B74E72" w:rsidP="006E484E">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74DCDAC2" w14:textId="77777777" w:rsidR="00B74E72" w:rsidRDefault="00B74E72" w:rsidP="006E484E">
            <w:pPr>
              <w:pStyle w:val="TAL"/>
            </w:pPr>
            <w:r>
              <w:t xml:space="preserve">The UP function supports the Activation and Deactivation of Pre-defined PDRs (see clause 5.19). </w:t>
            </w:r>
          </w:p>
        </w:tc>
      </w:tr>
      <w:tr w:rsidR="00B74E72" w:rsidRPr="00D01CF2" w14:paraId="73E9987C" w14:textId="77777777" w:rsidTr="006E484E">
        <w:trPr>
          <w:cantSplit/>
        </w:trPr>
        <w:tc>
          <w:tcPr>
            <w:tcW w:w="0" w:type="auto"/>
          </w:tcPr>
          <w:p w14:paraId="2A69707F" w14:textId="77777777" w:rsidR="00B74E72" w:rsidRPr="002C2BC3" w:rsidRDefault="00B74E72" w:rsidP="006E484E">
            <w:pPr>
              <w:pStyle w:val="TAC"/>
            </w:pPr>
            <w:r>
              <w:t>7/3</w:t>
            </w:r>
          </w:p>
        </w:tc>
        <w:tc>
          <w:tcPr>
            <w:tcW w:w="877" w:type="dxa"/>
          </w:tcPr>
          <w:p w14:paraId="2A0D8743" w14:textId="77777777" w:rsidR="00B74E72" w:rsidRPr="005E16C7" w:rsidRDefault="00B74E72" w:rsidP="006E484E">
            <w:pPr>
              <w:pStyle w:val="TAC"/>
            </w:pPr>
            <w:r>
              <w:t>UEIP</w:t>
            </w:r>
          </w:p>
        </w:tc>
        <w:tc>
          <w:tcPr>
            <w:tcW w:w="2571" w:type="dxa"/>
          </w:tcPr>
          <w:p w14:paraId="640AE7FC" w14:textId="77777777" w:rsidR="00B74E72" w:rsidRPr="005E16C7" w:rsidRDefault="00B74E72" w:rsidP="006E484E">
            <w:pPr>
              <w:pStyle w:val="TAC"/>
            </w:pPr>
            <w:r>
              <w:t>N4</w:t>
            </w:r>
          </w:p>
        </w:tc>
        <w:tc>
          <w:tcPr>
            <w:tcW w:w="4437" w:type="dxa"/>
          </w:tcPr>
          <w:p w14:paraId="117295CD" w14:textId="77777777" w:rsidR="00B74E72" w:rsidRPr="005E16C7" w:rsidRDefault="00B74E72" w:rsidP="006E484E">
            <w:pPr>
              <w:pStyle w:val="TAL"/>
            </w:pPr>
            <w:r>
              <w:t>The UPF supports allocating UE IP addresses or prefixes (see clause 5.21)</w:t>
            </w:r>
            <w:r w:rsidRPr="005E16C7">
              <w:t>.</w:t>
            </w:r>
          </w:p>
        </w:tc>
      </w:tr>
      <w:tr w:rsidR="00B74E72" w:rsidRPr="00D01CF2" w14:paraId="3DC42590" w14:textId="77777777" w:rsidTr="006E484E">
        <w:trPr>
          <w:cantSplit/>
        </w:trPr>
        <w:tc>
          <w:tcPr>
            <w:tcW w:w="0" w:type="auto"/>
          </w:tcPr>
          <w:p w14:paraId="638BC408" w14:textId="77777777" w:rsidR="00B74E72" w:rsidRPr="00001DEC" w:rsidRDefault="00B74E72" w:rsidP="006E484E">
            <w:pPr>
              <w:pStyle w:val="TAC"/>
            </w:pPr>
            <w:r>
              <w:t>7/4</w:t>
            </w:r>
          </w:p>
        </w:tc>
        <w:tc>
          <w:tcPr>
            <w:tcW w:w="877" w:type="dxa"/>
          </w:tcPr>
          <w:p w14:paraId="03EC51D5" w14:textId="77777777" w:rsidR="00B74E72" w:rsidRDefault="00B74E72" w:rsidP="006E484E">
            <w:pPr>
              <w:pStyle w:val="TAC"/>
            </w:pPr>
            <w:r>
              <w:t>SSET</w:t>
            </w:r>
          </w:p>
        </w:tc>
        <w:tc>
          <w:tcPr>
            <w:tcW w:w="2571" w:type="dxa"/>
          </w:tcPr>
          <w:p w14:paraId="1C0C1393" w14:textId="77777777" w:rsidR="00B74E72" w:rsidRDefault="00B74E72" w:rsidP="006E484E">
            <w:pPr>
              <w:pStyle w:val="TAC"/>
            </w:pPr>
            <w:r>
              <w:t>N4</w:t>
            </w:r>
          </w:p>
        </w:tc>
        <w:tc>
          <w:tcPr>
            <w:tcW w:w="4437" w:type="dxa"/>
          </w:tcPr>
          <w:p w14:paraId="1657B4EA" w14:textId="77777777" w:rsidR="00B74E72" w:rsidRDefault="00B74E72" w:rsidP="006E484E">
            <w:pPr>
              <w:pStyle w:val="TAL"/>
            </w:pPr>
            <w:r>
              <w:t xml:space="preserve">UPF support of PFCP sessions successively controlled by different SMFs of a same SMF Set (see clause 5.22). </w:t>
            </w:r>
          </w:p>
        </w:tc>
      </w:tr>
      <w:tr w:rsidR="00B74E72" w:rsidRPr="00D01CF2" w14:paraId="12672E66" w14:textId="77777777" w:rsidTr="006E484E">
        <w:trPr>
          <w:cantSplit/>
        </w:trPr>
        <w:tc>
          <w:tcPr>
            <w:tcW w:w="0" w:type="auto"/>
          </w:tcPr>
          <w:p w14:paraId="28E1D3C4" w14:textId="77777777" w:rsidR="00B74E72" w:rsidRPr="002F7405" w:rsidRDefault="00B74E72" w:rsidP="006E484E">
            <w:pPr>
              <w:pStyle w:val="TAC"/>
            </w:pPr>
            <w:r>
              <w:t>7/5</w:t>
            </w:r>
          </w:p>
        </w:tc>
        <w:tc>
          <w:tcPr>
            <w:tcW w:w="877" w:type="dxa"/>
          </w:tcPr>
          <w:p w14:paraId="7A85C07E" w14:textId="77777777" w:rsidR="00B74E72" w:rsidRDefault="00B74E72" w:rsidP="006E484E">
            <w:pPr>
              <w:pStyle w:val="TAC"/>
            </w:pPr>
            <w:r>
              <w:t>MNOP</w:t>
            </w:r>
          </w:p>
        </w:tc>
        <w:tc>
          <w:tcPr>
            <w:tcW w:w="2571" w:type="dxa"/>
          </w:tcPr>
          <w:p w14:paraId="7836AE1C" w14:textId="77777777" w:rsidR="00B74E72" w:rsidRDefault="00B74E72" w:rsidP="006E484E">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64C2709D" w14:textId="77777777" w:rsidR="00B74E72" w:rsidRDefault="00B74E72" w:rsidP="006E484E">
            <w:pPr>
              <w:pStyle w:val="TAL"/>
            </w:pPr>
            <w:r>
              <w:t>UPF supports measurement of number of packets which is instructed with the flag '</w:t>
            </w:r>
            <w:r>
              <w:rPr>
                <w:noProof/>
              </w:rPr>
              <w:t xml:space="preserve">Measurement of </w:t>
            </w:r>
            <w:r w:rsidRPr="000275B3">
              <w:rPr>
                <w:noProof/>
              </w:rPr>
              <w:t>Number of Packets</w:t>
            </w:r>
            <w:r>
              <w:t>' in a URR. See also 5.2.2.2.1.</w:t>
            </w:r>
          </w:p>
        </w:tc>
      </w:tr>
      <w:tr w:rsidR="00B74E72" w:rsidRPr="00D01CF2" w14:paraId="5CCE0D84" w14:textId="77777777" w:rsidTr="006E484E">
        <w:trPr>
          <w:cantSplit/>
        </w:trPr>
        <w:tc>
          <w:tcPr>
            <w:tcW w:w="0" w:type="auto"/>
          </w:tcPr>
          <w:p w14:paraId="1B6BC018" w14:textId="77777777" w:rsidR="00B74E72" w:rsidRPr="00B5534F" w:rsidRDefault="00B74E72" w:rsidP="006E484E">
            <w:pPr>
              <w:pStyle w:val="TAC"/>
            </w:pPr>
            <w:r>
              <w:t>7/6</w:t>
            </w:r>
          </w:p>
        </w:tc>
        <w:tc>
          <w:tcPr>
            <w:tcW w:w="877" w:type="dxa"/>
          </w:tcPr>
          <w:p w14:paraId="0FB525AC" w14:textId="77777777" w:rsidR="00B74E72" w:rsidRDefault="00B74E72" w:rsidP="006E484E">
            <w:pPr>
              <w:pStyle w:val="TAC"/>
            </w:pPr>
            <w:r>
              <w:t>MTE</w:t>
            </w:r>
          </w:p>
        </w:tc>
        <w:tc>
          <w:tcPr>
            <w:tcW w:w="2571" w:type="dxa"/>
          </w:tcPr>
          <w:p w14:paraId="3372FFDE" w14:textId="77777777" w:rsidR="00B74E72" w:rsidRDefault="00B74E72" w:rsidP="006E484E">
            <w:pPr>
              <w:pStyle w:val="TAC"/>
            </w:pPr>
            <w:r>
              <w:t>N4</w:t>
            </w:r>
          </w:p>
        </w:tc>
        <w:tc>
          <w:tcPr>
            <w:tcW w:w="4437" w:type="dxa"/>
          </w:tcPr>
          <w:p w14:paraId="5DCEACF5" w14:textId="77777777" w:rsidR="00B74E72" w:rsidRDefault="00B74E72" w:rsidP="006E484E">
            <w:pPr>
              <w:pStyle w:val="TAL"/>
            </w:pPr>
            <w:r>
              <w:t>UPF supports multiple instances of Traffic Endpoint IDs in a PDI.</w:t>
            </w:r>
          </w:p>
        </w:tc>
      </w:tr>
      <w:tr w:rsidR="00B74E72" w:rsidRPr="00D01CF2" w14:paraId="37F4DEAC" w14:textId="77777777" w:rsidTr="006E484E">
        <w:trPr>
          <w:cantSplit/>
        </w:trPr>
        <w:tc>
          <w:tcPr>
            <w:tcW w:w="0" w:type="auto"/>
          </w:tcPr>
          <w:p w14:paraId="67E96AF9" w14:textId="77777777" w:rsidR="00B74E72" w:rsidRPr="006858D0" w:rsidRDefault="00B74E72" w:rsidP="006E484E">
            <w:pPr>
              <w:pStyle w:val="TAC"/>
            </w:pPr>
            <w:r>
              <w:t>7/7</w:t>
            </w:r>
          </w:p>
        </w:tc>
        <w:tc>
          <w:tcPr>
            <w:tcW w:w="877" w:type="dxa"/>
          </w:tcPr>
          <w:p w14:paraId="00B9D37D" w14:textId="77777777" w:rsidR="00B74E72" w:rsidRDefault="00B74E72" w:rsidP="006E484E">
            <w:pPr>
              <w:pStyle w:val="TAC"/>
            </w:pPr>
            <w:r>
              <w:t>BUNDL</w:t>
            </w:r>
          </w:p>
        </w:tc>
        <w:tc>
          <w:tcPr>
            <w:tcW w:w="2571" w:type="dxa"/>
          </w:tcPr>
          <w:p w14:paraId="73F30DA4" w14:textId="77777777" w:rsidR="00B74E72" w:rsidRDefault="00B74E72" w:rsidP="006E484E">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4E5F455D" w14:textId="77777777" w:rsidR="00B74E72" w:rsidRDefault="00B74E72" w:rsidP="006E484E">
            <w:pPr>
              <w:pStyle w:val="TAL"/>
            </w:pPr>
            <w:r>
              <w:t>PFCP messages bunding (see clause 6.5) is supported by the UP function.</w:t>
            </w:r>
          </w:p>
        </w:tc>
      </w:tr>
      <w:tr w:rsidR="00B74E72" w:rsidRPr="00D01CF2" w14:paraId="79E9F813" w14:textId="77777777" w:rsidTr="006E484E">
        <w:trPr>
          <w:cantSplit/>
        </w:trPr>
        <w:tc>
          <w:tcPr>
            <w:tcW w:w="0" w:type="auto"/>
          </w:tcPr>
          <w:p w14:paraId="480F36D0" w14:textId="77777777" w:rsidR="00B74E72" w:rsidRPr="00DF5DDD" w:rsidRDefault="00B74E72" w:rsidP="006E484E">
            <w:pPr>
              <w:pStyle w:val="TAC"/>
            </w:pPr>
            <w:r>
              <w:t>7/8</w:t>
            </w:r>
          </w:p>
        </w:tc>
        <w:tc>
          <w:tcPr>
            <w:tcW w:w="877" w:type="dxa"/>
          </w:tcPr>
          <w:p w14:paraId="0AB6AA99" w14:textId="77777777" w:rsidR="00B74E72" w:rsidRDefault="00B74E72" w:rsidP="006E484E">
            <w:pPr>
              <w:pStyle w:val="TAC"/>
            </w:pPr>
            <w:r>
              <w:t>GCOM</w:t>
            </w:r>
          </w:p>
        </w:tc>
        <w:tc>
          <w:tcPr>
            <w:tcW w:w="2571" w:type="dxa"/>
          </w:tcPr>
          <w:p w14:paraId="1CBB6BAD" w14:textId="77777777" w:rsidR="00B74E72" w:rsidRDefault="00B74E72" w:rsidP="006E484E">
            <w:pPr>
              <w:pStyle w:val="TAC"/>
            </w:pPr>
            <w:r>
              <w:t>N4</w:t>
            </w:r>
          </w:p>
        </w:tc>
        <w:tc>
          <w:tcPr>
            <w:tcW w:w="4437" w:type="dxa"/>
          </w:tcPr>
          <w:p w14:paraId="5D1E993F" w14:textId="77777777" w:rsidR="00B74E72" w:rsidRDefault="00B74E72" w:rsidP="006E484E">
            <w:pPr>
              <w:pStyle w:val="TAL"/>
            </w:pPr>
            <w:r>
              <w:t xml:space="preserve">UPF support of </w:t>
            </w:r>
            <w:r w:rsidRPr="00A14480">
              <w:t>5G VN Group Communication</w:t>
            </w:r>
            <w:r>
              <w:t>. (See clause 5.23)</w:t>
            </w:r>
          </w:p>
        </w:tc>
      </w:tr>
      <w:tr w:rsidR="00B74E72" w:rsidRPr="00D01CF2" w14:paraId="32B7ECFF" w14:textId="77777777" w:rsidTr="006E484E">
        <w:trPr>
          <w:cantSplit/>
        </w:trPr>
        <w:tc>
          <w:tcPr>
            <w:tcW w:w="0" w:type="auto"/>
          </w:tcPr>
          <w:p w14:paraId="1FDEEA37" w14:textId="77777777" w:rsidR="00B74E72" w:rsidRPr="00581010" w:rsidRDefault="00B74E72" w:rsidP="006E484E">
            <w:pPr>
              <w:pStyle w:val="TAC"/>
            </w:pPr>
            <w:r>
              <w:t>8/1</w:t>
            </w:r>
          </w:p>
        </w:tc>
        <w:tc>
          <w:tcPr>
            <w:tcW w:w="877" w:type="dxa"/>
          </w:tcPr>
          <w:p w14:paraId="45CBF674" w14:textId="77777777" w:rsidR="00B74E72" w:rsidRDefault="00B74E72" w:rsidP="006E484E">
            <w:pPr>
              <w:pStyle w:val="TAC"/>
            </w:pPr>
            <w:r>
              <w:t>MPAS</w:t>
            </w:r>
          </w:p>
        </w:tc>
        <w:tc>
          <w:tcPr>
            <w:tcW w:w="2571" w:type="dxa"/>
          </w:tcPr>
          <w:p w14:paraId="3CBA9C01" w14:textId="77777777" w:rsidR="00B74E72" w:rsidRDefault="00B74E72" w:rsidP="006E484E">
            <w:pPr>
              <w:pStyle w:val="TAC"/>
            </w:pPr>
            <w:r>
              <w:t>N4</w:t>
            </w:r>
          </w:p>
        </w:tc>
        <w:tc>
          <w:tcPr>
            <w:tcW w:w="4437" w:type="dxa"/>
          </w:tcPr>
          <w:p w14:paraId="5DFFA05D" w14:textId="77777777" w:rsidR="00B74E72" w:rsidRDefault="00B74E72" w:rsidP="006E484E">
            <w:pPr>
              <w:pStyle w:val="TAL"/>
            </w:pPr>
            <w:r w:rsidRPr="00027E32">
              <w:t>UPF support for multiple PFCP associations</w:t>
            </w:r>
            <w:r>
              <w:t xml:space="preserve"> </w:t>
            </w:r>
            <w:r w:rsidRPr="00027E32">
              <w:t>to the SMFs in an SMF set (see clause 5.</w:t>
            </w:r>
            <w:r>
              <w:t>22.3</w:t>
            </w:r>
            <w:r w:rsidRPr="00027E32">
              <w:t>).</w:t>
            </w:r>
          </w:p>
        </w:tc>
      </w:tr>
      <w:tr w:rsidR="00B74E72" w:rsidRPr="00D01CF2" w14:paraId="05EA80EC" w14:textId="77777777" w:rsidTr="006E484E">
        <w:trPr>
          <w:cantSplit/>
        </w:trPr>
        <w:tc>
          <w:tcPr>
            <w:tcW w:w="0" w:type="auto"/>
          </w:tcPr>
          <w:p w14:paraId="550BCAFA" w14:textId="77777777" w:rsidR="00B74E72" w:rsidRPr="00851FF0" w:rsidRDefault="00B74E72" w:rsidP="006E484E">
            <w:pPr>
              <w:pStyle w:val="TAC"/>
              <w:rPr>
                <w:lang w:eastAsia="zh-CN"/>
              </w:rPr>
            </w:pPr>
            <w:r>
              <w:rPr>
                <w:lang w:eastAsia="zh-CN"/>
              </w:rPr>
              <w:t>8/2</w:t>
            </w:r>
          </w:p>
        </w:tc>
        <w:tc>
          <w:tcPr>
            <w:tcW w:w="877" w:type="dxa"/>
          </w:tcPr>
          <w:p w14:paraId="4076B894" w14:textId="77777777" w:rsidR="00B74E72" w:rsidRDefault="00B74E72" w:rsidP="006E484E">
            <w:pPr>
              <w:pStyle w:val="TAC"/>
              <w:rPr>
                <w:lang w:eastAsia="zh-CN"/>
              </w:rPr>
            </w:pPr>
            <w:r>
              <w:rPr>
                <w:rFonts w:hint="eastAsia"/>
                <w:lang w:eastAsia="zh-CN"/>
              </w:rPr>
              <w:t>R</w:t>
            </w:r>
            <w:r>
              <w:rPr>
                <w:lang w:eastAsia="zh-CN"/>
              </w:rPr>
              <w:t>TTL</w:t>
            </w:r>
          </w:p>
        </w:tc>
        <w:tc>
          <w:tcPr>
            <w:tcW w:w="2571" w:type="dxa"/>
          </w:tcPr>
          <w:p w14:paraId="2593E4DA" w14:textId="77777777" w:rsidR="00B74E72" w:rsidRDefault="00B74E72" w:rsidP="006E484E">
            <w:pPr>
              <w:pStyle w:val="TAC"/>
              <w:rPr>
                <w:lang w:eastAsia="zh-CN"/>
              </w:rPr>
            </w:pPr>
            <w:r>
              <w:rPr>
                <w:rFonts w:hint="eastAsia"/>
                <w:lang w:eastAsia="zh-CN"/>
              </w:rPr>
              <w:t>N</w:t>
            </w:r>
            <w:r>
              <w:rPr>
                <w:lang w:eastAsia="zh-CN"/>
              </w:rPr>
              <w:t>4</w:t>
            </w:r>
          </w:p>
        </w:tc>
        <w:tc>
          <w:tcPr>
            <w:tcW w:w="4437" w:type="dxa"/>
          </w:tcPr>
          <w:p w14:paraId="35BF45EE" w14:textId="77777777" w:rsidR="00B74E72" w:rsidRDefault="00B74E72" w:rsidP="006E484E">
            <w:pPr>
              <w:pStyle w:val="TAL"/>
              <w:rPr>
                <w:lang w:eastAsia="zh-CN"/>
              </w:rPr>
            </w:pPr>
            <w:r>
              <w:rPr>
                <w:rFonts w:hint="eastAsia"/>
                <w:lang w:eastAsia="zh-CN"/>
              </w:rPr>
              <w:t>T</w:t>
            </w:r>
            <w:r>
              <w:rPr>
                <w:lang w:eastAsia="zh-CN"/>
              </w:rPr>
              <w:t xml:space="preserve">he UP function supports </w:t>
            </w:r>
            <w:r>
              <w:t>redundant transmission at transport layer.</w:t>
            </w:r>
          </w:p>
        </w:tc>
      </w:tr>
      <w:tr w:rsidR="00B74E72" w:rsidRPr="00D01CF2" w14:paraId="37DBA2BD" w14:textId="77777777" w:rsidTr="006E484E">
        <w:trPr>
          <w:cantSplit/>
        </w:trPr>
        <w:tc>
          <w:tcPr>
            <w:tcW w:w="0" w:type="auto"/>
          </w:tcPr>
          <w:p w14:paraId="10609FD3" w14:textId="77777777" w:rsidR="00B74E72" w:rsidRPr="00C1474F" w:rsidRDefault="00B74E72" w:rsidP="006E484E">
            <w:pPr>
              <w:pStyle w:val="TAC"/>
            </w:pPr>
            <w:r>
              <w:t>8/3</w:t>
            </w:r>
          </w:p>
        </w:tc>
        <w:tc>
          <w:tcPr>
            <w:tcW w:w="877" w:type="dxa"/>
          </w:tcPr>
          <w:p w14:paraId="65E01D12" w14:textId="77777777" w:rsidR="00B74E72" w:rsidRDefault="00B74E72" w:rsidP="006E484E">
            <w:pPr>
              <w:pStyle w:val="TAC"/>
            </w:pPr>
            <w:r>
              <w:t>VTIME</w:t>
            </w:r>
          </w:p>
        </w:tc>
        <w:tc>
          <w:tcPr>
            <w:tcW w:w="2571" w:type="dxa"/>
          </w:tcPr>
          <w:p w14:paraId="61C816F3" w14:textId="77777777" w:rsidR="00B74E72" w:rsidRDefault="00B74E72" w:rsidP="006E484E">
            <w:pPr>
              <w:pStyle w:val="TAC"/>
            </w:pPr>
            <w:proofErr w:type="gramStart"/>
            <w:r>
              <w:t>Sxb,N</w:t>
            </w:r>
            <w:proofErr w:type="gramEnd"/>
            <w:r>
              <w:t>4</w:t>
            </w:r>
          </w:p>
        </w:tc>
        <w:tc>
          <w:tcPr>
            <w:tcW w:w="4437" w:type="dxa"/>
          </w:tcPr>
          <w:p w14:paraId="54255932" w14:textId="77777777" w:rsidR="00B74E72" w:rsidRDefault="00B74E72" w:rsidP="006E484E">
            <w:pPr>
              <w:pStyle w:val="TAL"/>
            </w:pPr>
            <w:r>
              <w:t>UPF support of quota validity time feature.</w:t>
            </w:r>
          </w:p>
        </w:tc>
      </w:tr>
      <w:tr w:rsidR="00C97B9F" w:rsidRPr="00D01CF2" w14:paraId="7FBEECB1" w14:textId="77777777" w:rsidTr="006E484E">
        <w:trPr>
          <w:cantSplit/>
          <w:ins w:id="105" w:author="Frank 2019 Oct" w:date="2019-09-26T09:58:00Z"/>
        </w:trPr>
        <w:tc>
          <w:tcPr>
            <w:tcW w:w="0" w:type="auto"/>
          </w:tcPr>
          <w:p w14:paraId="7FFF02C0" w14:textId="77777777" w:rsidR="00C97B9F" w:rsidRDefault="00C97B9F" w:rsidP="00C97B9F">
            <w:pPr>
              <w:pStyle w:val="TAC"/>
              <w:rPr>
                <w:ins w:id="106" w:author="Frank 2019 Oct" w:date="2019-09-26T09:58:00Z"/>
              </w:rPr>
            </w:pPr>
            <w:ins w:id="107" w:author="Frank 2019 Oct" w:date="2019-09-26T09:58:00Z">
              <w:r>
                <w:t>8/X</w:t>
              </w:r>
            </w:ins>
          </w:p>
        </w:tc>
        <w:tc>
          <w:tcPr>
            <w:tcW w:w="877" w:type="dxa"/>
          </w:tcPr>
          <w:p w14:paraId="751974A3" w14:textId="491C894C" w:rsidR="00C97B9F" w:rsidRDefault="00DD3120" w:rsidP="00C97B9F">
            <w:pPr>
              <w:pStyle w:val="TAC"/>
              <w:rPr>
                <w:ins w:id="108" w:author="Frank 2019 Oct" w:date="2019-09-26T09:58:00Z"/>
              </w:rPr>
            </w:pPr>
            <w:ins w:id="109" w:author="Frank 2019 Oct Rev1" w:date="2019-10-09T22:19:00Z">
              <w:r>
                <w:t>NORP</w:t>
              </w:r>
            </w:ins>
          </w:p>
        </w:tc>
        <w:tc>
          <w:tcPr>
            <w:tcW w:w="2571" w:type="dxa"/>
          </w:tcPr>
          <w:p w14:paraId="6C9C78D7" w14:textId="77777777" w:rsidR="00C97B9F" w:rsidRDefault="00C97B9F" w:rsidP="00C97B9F">
            <w:pPr>
              <w:pStyle w:val="TAC"/>
              <w:rPr>
                <w:ins w:id="110" w:author="Frank 2019 Oct" w:date="2019-09-26T09:58:00Z"/>
              </w:rPr>
            </w:pPr>
            <w:proofErr w:type="spellStart"/>
            <w:ins w:id="111" w:author="Frank 2019 Oct" w:date="2019-09-26T09:58:00Z">
              <w:r>
                <w:t>Sxa</w:t>
              </w:r>
              <w:proofErr w:type="spellEnd"/>
              <w:r>
                <w:t xml:space="preserve">, </w:t>
              </w:r>
              <w:proofErr w:type="spellStart"/>
              <w:r>
                <w:t>Sxb</w:t>
              </w:r>
              <w:proofErr w:type="spellEnd"/>
              <w:r>
                <w:t xml:space="preserve">, </w:t>
              </w:r>
              <w:proofErr w:type="spellStart"/>
              <w:r>
                <w:t>Sxc</w:t>
              </w:r>
              <w:proofErr w:type="spellEnd"/>
              <w:r>
                <w:t>, N4</w:t>
              </w:r>
            </w:ins>
          </w:p>
        </w:tc>
        <w:tc>
          <w:tcPr>
            <w:tcW w:w="4437" w:type="dxa"/>
          </w:tcPr>
          <w:p w14:paraId="49D4B209" w14:textId="757B40E7" w:rsidR="00C97B9F" w:rsidRDefault="00C97B9F" w:rsidP="00C97B9F">
            <w:pPr>
              <w:pStyle w:val="TAL"/>
              <w:rPr>
                <w:ins w:id="112" w:author="Frank 2019 Oct" w:date="2019-09-26T09:58:00Z"/>
              </w:rPr>
            </w:pPr>
            <w:ins w:id="113" w:author="Frank 2019 Oct" w:date="2019-09-26T09:58:00Z">
              <w:r>
                <w:t xml:space="preserve">UP function support of Number of Reports as specified in </w:t>
              </w:r>
              <w:r w:rsidRPr="00DD3120">
                <w:t>clause</w:t>
              </w:r>
              <w:r>
                <w:t xml:space="preserve"> 5.2.2.2.</w:t>
              </w:r>
            </w:ins>
          </w:p>
        </w:tc>
      </w:tr>
      <w:tr w:rsidR="00C97B9F" w:rsidRPr="00D01CF2" w14:paraId="0A2634E0" w14:textId="77777777" w:rsidTr="00C97B9F">
        <w:trPr>
          <w:cantSplit/>
        </w:trPr>
        <w:tc>
          <w:tcPr>
            <w:tcW w:w="9521" w:type="dxa"/>
            <w:gridSpan w:val="4"/>
          </w:tcPr>
          <w:p w14:paraId="5A8B31F1" w14:textId="77777777" w:rsidR="00C97B9F" w:rsidRPr="00D01CF2" w:rsidRDefault="00C97B9F" w:rsidP="00C97B9F">
            <w:pPr>
              <w:pStyle w:val="TAN"/>
              <w:rPr>
                <w:bCs/>
              </w:rPr>
            </w:pPr>
            <w:r w:rsidRPr="00D01CF2">
              <w:t xml:space="preserve">Feature Octet / Bit: The octet and bit number within the </w:t>
            </w:r>
            <w:r w:rsidRPr="00D01CF2">
              <w:rPr>
                <w:bCs/>
              </w:rPr>
              <w:t>Supported-Features IE, e.g. "5 / 1".</w:t>
            </w:r>
          </w:p>
          <w:p w14:paraId="2907DD45" w14:textId="77777777" w:rsidR="00C97B9F" w:rsidRPr="00D01CF2" w:rsidRDefault="00C97B9F" w:rsidP="00C97B9F">
            <w:pPr>
              <w:pStyle w:val="TAN"/>
              <w:rPr>
                <w:bCs/>
              </w:rPr>
            </w:pPr>
            <w:r w:rsidRPr="00D01CF2">
              <w:rPr>
                <w:bCs/>
              </w:rPr>
              <w:t>Feature: A short name that can be used to refer to the octet / bit and to the feature.</w:t>
            </w:r>
          </w:p>
          <w:p w14:paraId="2DC05711" w14:textId="77777777" w:rsidR="00C97B9F" w:rsidRPr="00D01CF2" w:rsidRDefault="00C97B9F" w:rsidP="00C97B9F">
            <w:pPr>
              <w:pStyle w:val="TAN"/>
              <w:rPr>
                <w:bCs/>
              </w:rPr>
            </w:pPr>
            <w:r w:rsidRPr="00D01CF2">
              <w:rPr>
                <w:bCs/>
              </w:rPr>
              <w:t>Interface: A list of applicable interfaces to the feature.</w:t>
            </w:r>
          </w:p>
          <w:p w14:paraId="46D8E717" w14:textId="77777777" w:rsidR="00C97B9F" w:rsidRPr="00D01CF2" w:rsidRDefault="00C97B9F" w:rsidP="00C97B9F">
            <w:pPr>
              <w:pStyle w:val="TAN"/>
            </w:pPr>
            <w:r w:rsidRPr="00D01CF2">
              <w:t>Description: A clear textual description of the feature.</w:t>
            </w:r>
          </w:p>
        </w:tc>
      </w:tr>
    </w:tbl>
    <w:p w14:paraId="76C72ED8" w14:textId="77777777" w:rsidR="00805DFD" w:rsidRDefault="00805DFD" w:rsidP="00805DFD"/>
    <w:p w14:paraId="525CFA85" w14:textId="77777777" w:rsidR="00805DFD" w:rsidRPr="006B5418" w:rsidRDefault="00805DFD" w:rsidP="00805D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403A971" w14:textId="77777777" w:rsidR="00561C83" w:rsidRPr="00D01CF2" w:rsidRDefault="00561C83" w:rsidP="00561C83">
      <w:pPr>
        <w:pStyle w:val="Heading3"/>
        <w:rPr>
          <w:ins w:id="114" w:author="Frank 2019 Aug" w:date="2019-07-22T16:01:00Z"/>
        </w:rPr>
      </w:pPr>
      <w:ins w:id="115" w:author="Frank 2019 Aug" w:date="2019-07-22T16:01:00Z">
        <w:r w:rsidRPr="00D01CF2">
          <w:t>8.</w:t>
        </w:r>
        <w:proofErr w:type="gramStart"/>
        <w:r w:rsidRPr="00D01CF2">
          <w:rPr>
            <w:lang w:val="en-US"/>
          </w:rPr>
          <w:t>2.</w:t>
        </w:r>
        <w:r>
          <w:rPr>
            <w:lang w:val="en-US"/>
          </w:rPr>
          <w:t>xx</w:t>
        </w:r>
        <w:proofErr w:type="gramEnd"/>
        <w:r w:rsidRPr="00D01CF2">
          <w:tab/>
        </w:r>
        <w:r>
          <w:t>Number of Reports</w:t>
        </w:r>
        <w:bookmarkEnd w:id="104"/>
      </w:ins>
    </w:p>
    <w:p w14:paraId="2B8827D2" w14:textId="77777777" w:rsidR="00561C83" w:rsidRPr="00D01CF2" w:rsidRDefault="00561C83" w:rsidP="00561C83">
      <w:pPr>
        <w:rPr>
          <w:ins w:id="116" w:author="Frank 2019 Aug" w:date="2019-07-22T16:01:00Z"/>
          <w:lang w:eastAsia="zh-CN"/>
        </w:rPr>
      </w:pPr>
      <w:ins w:id="117" w:author="Frank 2019 Aug" w:date="2019-07-22T16:01:00Z">
        <w:r w:rsidRPr="00D01CF2">
          <w:t xml:space="preserve">The </w:t>
        </w:r>
        <w:r>
          <w:t>Number of Reports</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xx</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ja-JP"/>
          </w:rPr>
          <w:t xml:space="preserve">contains an </w:t>
        </w:r>
      </w:ins>
      <w:ins w:id="118" w:author="Frank 2019 Aug" w:date="2019-07-22T16:28:00Z">
        <w:r w:rsidR="0087797D">
          <w:rPr>
            <w:lang w:eastAsia="ja-JP"/>
          </w:rPr>
          <w:t>Un</w:t>
        </w:r>
      </w:ins>
      <w:ins w:id="119" w:author="Frank 2019 Aug" w:date="2019-07-22T16:01:00Z">
        <w:r w:rsidRPr="00D01CF2">
          <w:t>igned</w:t>
        </w:r>
      </w:ins>
      <w:ins w:id="120" w:author="Frank 2019 Aug" w:date="2019-07-22T16:03:00Z">
        <w:r>
          <w:t>16</w:t>
        </w:r>
      </w:ins>
      <w:ins w:id="121" w:author="Frank 2019 Aug" w:date="2019-07-22T16:01:00Z">
        <w:r w:rsidRPr="00D01CF2">
          <w:t xml:space="preserve"> binary integer value</w:t>
        </w:r>
      </w:ins>
      <w:ins w:id="122" w:author="Frank 2019 Aug" w:date="2019-07-22T16:29:00Z">
        <w:r w:rsidR="0087797D">
          <w:t xml:space="preserve"> excluding the </w:t>
        </w:r>
      </w:ins>
      <w:ins w:id="123" w:author="Frank 2019 Aug" w:date="2019-07-22T16:30:00Z">
        <w:r w:rsidR="0087797D">
          <w:t>first value "</w:t>
        </w:r>
      </w:ins>
      <w:ins w:id="124" w:author="Frank 2019 Aug" w:date="2019-07-22T16:29:00Z">
        <w:r w:rsidR="0087797D">
          <w:t>0</w:t>
        </w:r>
      </w:ins>
      <w:ins w:id="125" w:author="Frank 2019 Aug" w:date="2019-07-22T16:30:00Z">
        <w:r w:rsidR="0087797D">
          <w:t>"</w:t>
        </w:r>
      </w:ins>
      <w:ins w:id="126" w:author="Frank 2019 Aug" w:date="2019-07-22T16:01:00Z">
        <w:r w:rsidRPr="00D01CF2">
          <w:rPr>
            <w:lang w:eastAsia="zh-CN"/>
          </w:rPr>
          <w:t>.</w:t>
        </w:r>
      </w:ins>
    </w:p>
    <w:p w14:paraId="216C7FFA" w14:textId="77777777" w:rsidR="00561C83" w:rsidRPr="00D01CF2" w:rsidRDefault="00561C83" w:rsidP="00561C83">
      <w:pPr>
        <w:pStyle w:val="TH"/>
        <w:rPr>
          <w:ins w:id="127" w:author="Frank 2019 Aug" w:date="2019-07-22T16:0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561C83" w:rsidRPr="00D01CF2" w14:paraId="274BF701" w14:textId="77777777" w:rsidTr="00D9630E">
        <w:trPr>
          <w:jc w:val="center"/>
          <w:ins w:id="128" w:author="Frank 2019 Aug" w:date="2019-07-22T16:01:00Z"/>
        </w:trPr>
        <w:tc>
          <w:tcPr>
            <w:tcW w:w="151" w:type="dxa"/>
            <w:tcBorders>
              <w:top w:val="single" w:sz="6" w:space="0" w:color="auto"/>
              <w:left w:val="single" w:sz="6" w:space="0" w:color="auto"/>
              <w:bottom w:val="nil"/>
            </w:tcBorders>
          </w:tcPr>
          <w:p w14:paraId="5A7667BF" w14:textId="77777777" w:rsidR="00561C83" w:rsidRPr="00D01CF2" w:rsidRDefault="00561C83" w:rsidP="00D9630E">
            <w:pPr>
              <w:pStyle w:val="TAC"/>
              <w:rPr>
                <w:ins w:id="129" w:author="Frank 2019 Aug" w:date="2019-07-22T16:01:00Z"/>
              </w:rPr>
            </w:pPr>
          </w:p>
        </w:tc>
        <w:tc>
          <w:tcPr>
            <w:tcW w:w="1104" w:type="dxa"/>
          </w:tcPr>
          <w:p w14:paraId="0B76E0A2" w14:textId="77777777" w:rsidR="00561C83" w:rsidRPr="00D01CF2" w:rsidRDefault="00561C83" w:rsidP="00D9630E">
            <w:pPr>
              <w:pStyle w:val="TAH"/>
              <w:rPr>
                <w:ins w:id="130" w:author="Frank 2019 Aug" w:date="2019-07-22T16:01:00Z"/>
              </w:rPr>
            </w:pPr>
          </w:p>
        </w:tc>
        <w:tc>
          <w:tcPr>
            <w:tcW w:w="4708" w:type="dxa"/>
            <w:gridSpan w:val="8"/>
          </w:tcPr>
          <w:p w14:paraId="6A945CF3" w14:textId="77777777" w:rsidR="00561C83" w:rsidRPr="00D01CF2" w:rsidRDefault="00561C83" w:rsidP="00D9630E">
            <w:pPr>
              <w:pStyle w:val="TAH"/>
              <w:rPr>
                <w:ins w:id="131" w:author="Frank 2019 Aug" w:date="2019-07-22T16:01:00Z"/>
              </w:rPr>
            </w:pPr>
            <w:ins w:id="132" w:author="Frank 2019 Aug" w:date="2019-07-22T16:01:00Z">
              <w:r w:rsidRPr="00D01CF2">
                <w:t>Bits</w:t>
              </w:r>
            </w:ins>
          </w:p>
        </w:tc>
        <w:tc>
          <w:tcPr>
            <w:tcW w:w="588" w:type="dxa"/>
          </w:tcPr>
          <w:p w14:paraId="58BEB5A9" w14:textId="77777777" w:rsidR="00561C83" w:rsidRPr="00D01CF2" w:rsidRDefault="00561C83" w:rsidP="00D9630E">
            <w:pPr>
              <w:pStyle w:val="TAC"/>
              <w:rPr>
                <w:ins w:id="133" w:author="Frank 2019 Aug" w:date="2019-07-22T16:01:00Z"/>
              </w:rPr>
            </w:pPr>
          </w:p>
        </w:tc>
      </w:tr>
      <w:tr w:rsidR="00561C83" w:rsidRPr="00D01CF2" w14:paraId="18CD9FAA" w14:textId="77777777" w:rsidTr="00D9630E">
        <w:trPr>
          <w:jc w:val="center"/>
          <w:ins w:id="134" w:author="Frank 2019 Aug" w:date="2019-07-22T16:01:00Z"/>
        </w:trPr>
        <w:tc>
          <w:tcPr>
            <w:tcW w:w="151" w:type="dxa"/>
            <w:tcBorders>
              <w:top w:val="nil"/>
              <w:left w:val="single" w:sz="6" w:space="0" w:color="auto"/>
            </w:tcBorders>
          </w:tcPr>
          <w:p w14:paraId="284F9657" w14:textId="77777777" w:rsidR="00561C83" w:rsidRPr="00D01CF2" w:rsidRDefault="00561C83" w:rsidP="00D9630E">
            <w:pPr>
              <w:pStyle w:val="TAC"/>
              <w:rPr>
                <w:ins w:id="135" w:author="Frank 2019 Aug" w:date="2019-07-22T16:01:00Z"/>
              </w:rPr>
            </w:pPr>
          </w:p>
        </w:tc>
        <w:tc>
          <w:tcPr>
            <w:tcW w:w="1104" w:type="dxa"/>
          </w:tcPr>
          <w:p w14:paraId="10474B32" w14:textId="77777777" w:rsidR="00561C83" w:rsidRPr="00D01CF2" w:rsidRDefault="00561C83" w:rsidP="00D9630E">
            <w:pPr>
              <w:pStyle w:val="TAH"/>
              <w:rPr>
                <w:ins w:id="136" w:author="Frank 2019 Aug" w:date="2019-07-22T16:01:00Z"/>
              </w:rPr>
            </w:pPr>
            <w:ins w:id="137" w:author="Frank 2019 Aug" w:date="2019-07-22T16:01:00Z">
              <w:r w:rsidRPr="00D01CF2">
                <w:t>Octets</w:t>
              </w:r>
            </w:ins>
          </w:p>
        </w:tc>
        <w:tc>
          <w:tcPr>
            <w:tcW w:w="588" w:type="dxa"/>
            <w:tcBorders>
              <w:bottom w:val="single" w:sz="4" w:space="0" w:color="auto"/>
            </w:tcBorders>
          </w:tcPr>
          <w:p w14:paraId="1A1C6A80" w14:textId="77777777" w:rsidR="00561C83" w:rsidRPr="00D01CF2" w:rsidRDefault="00561C83" w:rsidP="00D9630E">
            <w:pPr>
              <w:pStyle w:val="TAH"/>
              <w:rPr>
                <w:ins w:id="138" w:author="Frank 2019 Aug" w:date="2019-07-22T16:01:00Z"/>
              </w:rPr>
            </w:pPr>
            <w:ins w:id="139" w:author="Frank 2019 Aug" w:date="2019-07-22T16:01:00Z">
              <w:r w:rsidRPr="00D01CF2">
                <w:t>8</w:t>
              </w:r>
            </w:ins>
          </w:p>
        </w:tc>
        <w:tc>
          <w:tcPr>
            <w:tcW w:w="588" w:type="dxa"/>
            <w:tcBorders>
              <w:bottom w:val="single" w:sz="4" w:space="0" w:color="auto"/>
            </w:tcBorders>
          </w:tcPr>
          <w:p w14:paraId="4F2E5FDB" w14:textId="77777777" w:rsidR="00561C83" w:rsidRPr="00D01CF2" w:rsidRDefault="00561C83" w:rsidP="00D9630E">
            <w:pPr>
              <w:pStyle w:val="TAH"/>
              <w:rPr>
                <w:ins w:id="140" w:author="Frank 2019 Aug" w:date="2019-07-22T16:01:00Z"/>
              </w:rPr>
            </w:pPr>
            <w:ins w:id="141" w:author="Frank 2019 Aug" w:date="2019-07-22T16:01:00Z">
              <w:r w:rsidRPr="00D01CF2">
                <w:t>7</w:t>
              </w:r>
            </w:ins>
          </w:p>
        </w:tc>
        <w:tc>
          <w:tcPr>
            <w:tcW w:w="589" w:type="dxa"/>
            <w:tcBorders>
              <w:bottom w:val="single" w:sz="4" w:space="0" w:color="auto"/>
            </w:tcBorders>
          </w:tcPr>
          <w:p w14:paraId="4120269B" w14:textId="77777777" w:rsidR="00561C83" w:rsidRPr="00D01CF2" w:rsidRDefault="00561C83" w:rsidP="00D9630E">
            <w:pPr>
              <w:pStyle w:val="TAH"/>
              <w:rPr>
                <w:ins w:id="142" w:author="Frank 2019 Aug" w:date="2019-07-22T16:01:00Z"/>
              </w:rPr>
            </w:pPr>
            <w:ins w:id="143" w:author="Frank 2019 Aug" w:date="2019-07-22T16:01:00Z">
              <w:r w:rsidRPr="00D01CF2">
                <w:t>6</w:t>
              </w:r>
            </w:ins>
          </w:p>
        </w:tc>
        <w:tc>
          <w:tcPr>
            <w:tcW w:w="589" w:type="dxa"/>
            <w:tcBorders>
              <w:bottom w:val="single" w:sz="4" w:space="0" w:color="auto"/>
            </w:tcBorders>
          </w:tcPr>
          <w:p w14:paraId="0975DE2E" w14:textId="77777777" w:rsidR="00561C83" w:rsidRPr="00D01CF2" w:rsidRDefault="00561C83" w:rsidP="00D9630E">
            <w:pPr>
              <w:pStyle w:val="TAH"/>
              <w:rPr>
                <w:ins w:id="144" w:author="Frank 2019 Aug" w:date="2019-07-22T16:01:00Z"/>
              </w:rPr>
            </w:pPr>
            <w:ins w:id="145" w:author="Frank 2019 Aug" w:date="2019-07-22T16:01:00Z">
              <w:r w:rsidRPr="00D01CF2">
                <w:t>5</w:t>
              </w:r>
            </w:ins>
          </w:p>
        </w:tc>
        <w:tc>
          <w:tcPr>
            <w:tcW w:w="589" w:type="dxa"/>
            <w:tcBorders>
              <w:bottom w:val="single" w:sz="4" w:space="0" w:color="auto"/>
            </w:tcBorders>
          </w:tcPr>
          <w:p w14:paraId="09D94456" w14:textId="77777777" w:rsidR="00561C83" w:rsidRPr="00D01CF2" w:rsidRDefault="00561C83" w:rsidP="00D9630E">
            <w:pPr>
              <w:pStyle w:val="TAH"/>
              <w:rPr>
                <w:ins w:id="146" w:author="Frank 2019 Aug" w:date="2019-07-22T16:01:00Z"/>
              </w:rPr>
            </w:pPr>
            <w:ins w:id="147" w:author="Frank 2019 Aug" w:date="2019-07-22T16:01:00Z">
              <w:r w:rsidRPr="00D01CF2">
                <w:t>4</w:t>
              </w:r>
            </w:ins>
          </w:p>
        </w:tc>
        <w:tc>
          <w:tcPr>
            <w:tcW w:w="588" w:type="dxa"/>
            <w:tcBorders>
              <w:bottom w:val="single" w:sz="4" w:space="0" w:color="auto"/>
            </w:tcBorders>
          </w:tcPr>
          <w:p w14:paraId="6F1F3E81" w14:textId="77777777" w:rsidR="00561C83" w:rsidRPr="00D01CF2" w:rsidRDefault="00561C83" w:rsidP="00D9630E">
            <w:pPr>
              <w:pStyle w:val="TAH"/>
              <w:rPr>
                <w:ins w:id="148" w:author="Frank 2019 Aug" w:date="2019-07-22T16:01:00Z"/>
              </w:rPr>
            </w:pPr>
            <w:ins w:id="149" w:author="Frank 2019 Aug" w:date="2019-07-22T16:01:00Z">
              <w:r w:rsidRPr="00D01CF2">
                <w:t>3</w:t>
              </w:r>
            </w:ins>
          </w:p>
        </w:tc>
        <w:tc>
          <w:tcPr>
            <w:tcW w:w="588" w:type="dxa"/>
            <w:tcBorders>
              <w:bottom w:val="single" w:sz="4" w:space="0" w:color="auto"/>
            </w:tcBorders>
          </w:tcPr>
          <w:p w14:paraId="1CADBB99" w14:textId="77777777" w:rsidR="00561C83" w:rsidRPr="00D01CF2" w:rsidRDefault="00561C83" w:rsidP="00D9630E">
            <w:pPr>
              <w:pStyle w:val="TAH"/>
              <w:rPr>
                <w:ins w:id="150" w:author="Frank 2019 Aug" w:date="2019-07-22T16:01:00Z"/>
              </w:rPr>
            </w:pPr>
            <w:ins w:id="151" w:author="Frank 2019 Aug" w:date="2019-07-22T16:01:00Z">
              <w:r w:rsidRPr="00D01CF2">
                <w:t>2</w:t>
              </w:r>
            </w:ins>
          </w:p>
        </w:tc>
        <w:tc>
          <w:tcPr>
            <w:tcW w:w="589" w:type="dxa"/>
            <w:tcBorders>
              <w:bottom w:val="single" w:sz="4" w:space="0" w:color="auto"/>
            </w:tcBorders>
          </w:tcPr>
          <w:p w14:paraId="5002A33D" w14:textId="77777777" w:rsidR="00561C83" w:rsidRPr="00D01CF2" w:rsidRDefault="00561C83" w:rsidP="00D9630E">
            <w:pPr>
              <w:pStyle w:val="TAH"/>
              <w:rPr>
                <w:ins w:id="152" w:author="Frank 2019 Aug" w:date="2019-07-22T16:01:00Z"/>
              </w:rPr>
            </w:pPr>
            <w:ins w:id="153" w:author="Frank 2019 Aug" w:date="2019-07-22T16:01:00Z">
              <w:r w:rsidRPr="00D01CF2">
                <w:t>1</w:t>
              </w:r>
            </w:ins>
          </w:p>
        </w:tc>
        <w:tc>
          <w:tcPr>
            <w:tcW w:w="588" w:type="dxa"/>
          </w:tcPr>
          <w:p w14:paraId="103D4004" w14:textId="77777777" w:rsidR="00561C83" w:rsidRPr="00D01CF2" w:rsidRDefault="00561C83" w:rsidP="00D9630E">
            <w:pPr>
              <w:pStyle w:val="TAC"/>
              <w:rPr>
                <w:ins w:id="154" w:author="Frank 2019 Aug" w:date="2019-07-22T16:01:00Z"/>
              </w:rPr>
            </w:pPr>
          </w:p>
        </w:tc>
      </w:tr>
      <w:tr w:rsidR="00561C83" w:rsidRPr="00D01CF2" w14:paraId="32C78C07" w14:textId="77777777" w:rsidTr="00D9630E">
        <w:trPr>
          <w:jc w:val="center"/>
          <w:ins w:id="155" w:author="Frank 2019 Aug" w:date="2019-07-22T16:01:00Z"/>
        </w:trPr>
        <w:tc>
          <w:tcPr>
            <w:tcW w:w="151" w:type="dxa"/>
            <w:tcBorders>
              <w:top w:val="nil"/>
              <w:left w:val="single" w:sz="6" w:space="0" w:color="auto"/>
            </w:tcBorders>
          </w:tcPr>
          <w:p w14:paraId="2372F7CE" w14:textId="77777777" w:rsidR="00561C83" w:rsidRPr="00D01CF2" w:rsidRDefault="00561C83" w:rsidP="00D9630E">
            <w:pPr>
              <w:pStyle w:val="TAC"/>
              <w:rPr>
                <w:ins w:id="156" w:author="Frank 2019 Aug" w:date="2019-07-22T16:01:00Z"/>
              </w:rPr>
            </w:pPr>
          </w:p>
        </w:tc>
        <w:tc>
          <w:tcPr>
            <w:tcW w:w="1104" w:type="dxa"/>
            <w:tcBorders>
              <w:right w:val="single" w:sz="4" w:space="0" w:color="auto"/>
            </w:tcBorders>
          </w:tcPr>
          <w:p w14:paraId="0C995269" w14:textId="77777777" w:rsidR="00561C83" w:rsidRPr="00D01CF2" w:rsidRDefault="00561C83" w:rsidP="00D9630E">
            <w:pPr>
              <w:pStyle w:val="TAC"/>
              <w:rPr>
                <w:ins w:id="157" w:author="Frank 2019 Aug" w:date="2019-07-22T16:01:00Z"/>
              </w:rPr>
            </w:pPr>
            <w:ins w:id="158" w:author="Frank 2019 Aug" w:date="2019-07-22T16:01: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70FB3EF0" w14:textId="77777777" w:rsidR="00561C83" w:rsidRPr="00D01CF2" w:rsidRDefault="00561C83" w:rsidP="00D9630E">
            <w:pPr>
              <w:pStyle w:val="TAC"/>
              <w:rPr>
                <w:ins w:id="159" w:author="Frank 2019 Aug" w:date="2019-07-22T16:01:00Z"/>
              </w:rPr>
            </w:pPr>
            <w:ins w:id="160" w:author="Frank 2019 Aug" w:date="2019-07-22T16:01:00Z">
              <w:r w:rsidRPr="00D01CF2">
                <w:t xml:space="preserve">Type = </w:t>
              </w:r>
            </w:ins>
            <w:proofErr w:type="spellStart"/>
            <w:ins w:id="161" w:author="Frank 2019 Aug" w:date="2019-07-22T16:02:00Z">
              <w:r>
                <w:t>aaa</w:t>
              </w:r>
            </w:ins>
            <w:proofErr w:type="spellEnd"/>
            <w:ins w:id="162" w:author="Frank 2019 Aug" w:date="2019-07-22T16:01:00Z">
              <w:r w:rsidRPr="00D01CF2">
                <w:t xml:space="preserve"> (decimal)</w:t>
              </w:r>
            </w:ins>
          </w:p>
        </w:tc>
        <w:tc>
          <w:tcPr>
            <w:tcW w:w="588" w:type="dxa"/>
            <w:tcBorders>
              <w:left w:val="single" w:sz="4" w:space="0" w:color="auto"/>
            </w:tcBorders>
          </w:tcPr>
          <w:p w14:paraId="71AA7140" w14:textId="77777777" w:rsidR="00561C83" w:rsidRPr="00D01CF2" w:rsidRDefault="00561C83" w:rsidP="00D9630E">
            <w:pPr>
              <w:pStyle w:val="TAC"/>
              <w:rPr>
                <w:ins w:id="163" w:author="Frank 2019 Aug" w:date="2019-07-22T16:01:00Z"/>
              </w:rPr>
            </w:pPr>
          </w:p>
        </w:tc>
      </w:tr>
      <w:tr w:rsidR="00561C83" w:rsidRPr="00D01CF2" w14:paraId="0C340845" w14:textId="77777777" w:rsidTr="00D9630E">
        <w:trPr>
          <w:jc w:val="center"/>
          <w:ins w:id="164" w:author="Frank 2019 Aug" w:date="2019-07-22T16:01:00Z"/>
        </w:trPr>
        <w:tc>
          <w:tcPr>
            <w:tcW w:w="151" w:type="dxa"/>
            <w:tcBorders>
              <w:top w:val="nil"/>
              <w:left w:val="single" w:sz="6" w:space="0" w:color="auto"/>
            </w:tcBorders>
          </w:tcPr>
          <w:p w14:paraId="2C53B20D" w14:textId="77777777" w:rsidR="00561C83" w:rsidRPr="00D01CF2" w:rsidRDefault="00561C83" w:rsidP="00D9630E">
            <w:pPr>
              <w:pStyle w:val="TAC"/>
              <w:rPr>
                <w:ins w:id="165" w:author="Frank 2019 Aug" w:date="2019-07-22T16:01:00Z"/>
              </w:rPr>
            </w:pPr>
          </w:p>
        </w:tc>
        <w:tc>
          <w:tcPr>
            <w:tcW w:w="1104" w:type="dxa"/>
            <w:tcBorders>
              <w:right w:val="single" w:sz="4" w:space="0" w:color="auto"/>
            </w:tcBorders>
          </w:tcPr>
          <w:p w14:paraId="21E25778" w14:textId="77777777" w:rsidR="00561C83" w:rsidRPr="00D01CF2" w:rsidRDefault="00561C83" w:rsidP="00D9630E">
            <w:pPr>
              <w:pStyle w:val="TAC"/>
              <w:rPr>
                <w:ins w:id="166" w:author="Frank 2019 Aug" w:date="2019-07-22T16:01:00Z"/>
              </w:rPr>
            </w:pPr>
            <w:ins w:id="167" w:author="Frank 2019 Aug" w:date="2019-07-22T16:01: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034259A9" w14:textId="77777777" w:rsidR="00561C83" w:rsidRPr="00D01CF2" w:rsidRDefault="00561C83" w:rsidP="00D9630E">
            <w:pPr>
              <w:pStyle w:val="TAC"/>
              <w:rPr>
                <w:ins w:id="168" w:author="Frank 2019 Aug" w:date="2019-07-22T16:01:00Z"/>
                <w:lang w:eastAsia="zh-CN"/>
              </w:rPr>
            </w:pPr>
            <w:ins w:id="169" w:author="Frank 2019 Aug" w:date="2019-07-22T16:01:00Z">
              <w:r w:rsidRPr="00D01CF2">
                <w:t>Length = n</w:t>
              </w:r>
            </w:ins>
          </w:p>
        </w:tc>
        <w:tc>
          <w:tcPr>
            <w:tcW w:w="588" w:type="dxa"/>
            <w:tcBorders>
              <w:left w:val="single" w:sz="4" w:space="0" w:color="auto"/>
            </w:tcBorders>
          </w:tcPr>
          <w:p w14:paraId="23764B50" w14:textId="77777777" w:rsidR="00561C83" w:rsidRPr="00D01CF2" w:rsidRDefault="00561C83" w:rsidP="00D9630E">
            <w:pPr>
              <w:pStyle w:val="TAC"/>
              <w:rPr>
                <w:ins w:id="170" w:author="Frank 2019 Aug" w:date="2019-07-22T16:01:00Z"/>
              </w:rPr>
            </w:pPr>
          </w:p>
        </w:tc>
      </w:tr>
      <w:tr w:rsidR="00561C83" w:rsidRPr="00D01CF2" w14:paraId="6DDA952B" w14:textId="77777777" w:rsidTr="00D9630E">
        <w:trPr>
          <w:jc w:val="center"/>
          <w:ins w:id="171" w:author="Frank 2019 Aug" w:date="2019-07-22T16:01:00Z"/>
        </w:trPr>
        <w:tc>
          <w:tcPr>
            <w:tcW w:w="151" w:type="dxa"/>
            <w:tcBorders>
              <w:top w:val="nil"/>
              <w:left w:val="single" w:sz="6" w:space="0" w:color="auto"/>
              <w:bottom w:val="nil"/>
            </w:tcBorders>
          </w:tcPr>
          <w:p w14:paraId="432DFF21" w14:textId="77777777" w:rsidR="00561C83" w:rsidRPr="00D01CF2" w:rsidRDefault="00561C83" w:rsidP="00D9630E">
            <w:pPr>
              <w:pStyle w:val="TAC"/>
              <w:rPr>
                <w:ins w:id="172" w:author="Frank 2019 Aug" w:date="2019-07-22T16:01:00Z"/>
              </w:rPr>
            </w:pPr>
          </w:p>
        </w:tc>
        <w:tc>
          <w:tcPr>
            <w:tcW w:w="1104" w:type="dxa"/>
            <w:tcBorders>
              <w:bottom w:val="single" w:sz="4" w:space="0" w:color="auto"/>
              <w:right w:val="single" w:sz="4" w:space="0" w:color="auto"/>
            </w:tcBorders>
          </w:tcPr>
          <w:p w14:paraId="56A17A71" w14:textId="77777777" w:rsidR="00561C83" w:rsidRPr="00D01CF2" w:rsidRDefault="00561C83" w:rsidP="00D9630E">
            <w:pPr>
              <w:pStyle w:val="NO"/>
              <w:keepNext/>
              <w:spacing w:after="0"/>
              <w:ind w:left="0" w:firstLine="0"/>
              <w:jc w:val="center"/>
              <w:rPr>
                <w:ins w:id="173" w:author="Frank 2019 Aug" w:date="2019-07-22T16:01:00Z"/>
                <w:rFonts w:ascii="Arial" w:hAnsi="Arial" w:cs="Arial"/>
                <w:sz w:val="18"/>
                <w:szCs w:val="18"/>
                <w:lang w:eastAsia="zh-CN"/>
              </w:rPr>
            </w:pPr>
            <w:ins w:id="174" w:author="Frank 2019 Aug" w:date="2019-07-22T16:01:00Z">
              <w:r w:rsidRPr="00D01CF2">
                <w:rPr>
                  <w:rFonts w:ascii="Arial" w:hAnsi="Arial" w:cs="Arial"/>
                  <w:sz w:val="18"/>
                  <w:szCs w:val="18"/>
                </w:rPr>
                <w:t xml:space="preserve">5 to </w:t>
              </w:r>
            </w:ins>
            <w:ins w:id="175" w:author="Frank 2019 Aug" w:date="2019-08-14T13:55:00Z">
              <w:r w:rsidR="007028C7">
                <w:rPr>
                  <w:rFonts w:ascii="Arial" w:hAnsi="Arial" w:cs="Arial"/>
                  <w:sz w:val="18"/>
                  <w:szCs w:val="18"/>
                </w:rPr>
                <w:t>6</w:t>
              </w:r>
            </w:ins>
          </w:p>
        </w:tc>
        <w:tc>
          <w:tcPr>
            <w:tcW w:w="4708" w:type="dxa"/>
            <w:gridSpan w:val="8"/>
            <w:tcBorders>
              <w:top w:val="single" w:sz="4" w:space="0" w:color="auto"/>
              <w:left w:val="single" w:sz="4" w:space="0" w:color="auto"/>
              <w:bottom w:val="single" w:sz="4" w:space="0" w:color="auto"/>
              <w:right w:val="single" w:sz="4" w:space="0" w:color="auto"/>
            </w:tcBorders>
          </w:tcPr>
          <w:p w14:paraId="0BE318A5" w14:textId="77777777" w:rsidR="00561C83" w:rsidRPr="00D01CF2" w:rsidRDefault="00561C83" w:rsidP="00D9630E">
            <w:pPr>
              <w:pStyle w:val="TAC"/>
              <w:rPr>
                <w:ins w:id="176" w:author="Frank 2019 Aug" w:date="2019-07-22T16:01:00Z"/>
                <w:lang w:eastAsia="zh-CN"/>
              </w:rPr>
            </w:pPr>
            <w:ins w:id="177" w:author="Frank 2019 Aug" w:date="2019-07-22T16:01:00Z">
              <w:r>
                <w:t>Number of Reports</w:t>
              </w:r>
            </w:ins>
          </w:p>
        </w:tc>
        <w:tc>
          <w:tcPr>
            <w:tcW w:w="588" w:type="dxa"/>
            <w:tcBorders>
              <w:left w:val="single" w:sz="4" w:space="0" w:color="auto"/>
              <w:bottom w:val="single" w:sz="4" w:space="0" w:color="auto"/>
            </w:tcBorders>
          </w:tcPr>
          <w:p w14:paraId="22353262" w14:textId="77777777" w:rsidR="00561C83" w:rsidRPr="00D01CF2" w:rsidRDefault="00561C83" w:rsidP="00D9630E">
            <w:pPr>
              <w:pStyle w:val="TAC"/>
              <w:rPr>
                <w:ins w:id="178" w:author="Frank 2019 Aug" w:date="2019-07-22T16:01:00Z"/>
              </w:rPr>
            </w:pPr>
          </w:p>
        </w:tc>
      </w:tr>
    </w:tbl>
    <w:p w14:paraId="75997BF8" w14:textId="77777777" w:rsidR="00561C83" w:rsidRPr="00D01CF2" w:rsidRDefault="00561C83" w:rsidP="00561C83">
      <w:pPr>
        <w:pStyle w:val="TF"/>
        <w:rPr>
          <w:ins w:id="179" w:author="Frank 2019 Aug" w:date="2019-07-22T16:01:00Z"/>
          <w:lang w:eastAsia="ja-JP"/>
        </w:rPr>
      </w:pPr>
      <w:ins w:id="180" w:author="Frank 2019 Aug" w:date="2019-07-22T16:01:00Z">
        <w:r w:rsidRPr="00D01CF2">
          <w:t xml:space="preserve">Figure </w:t>
        </w:r>
        <w:r w:rsidRPr="00D01CF2">
          <w:rPr>
            <w:lang w:eastAsia="zh-CN"/>
          </w:rPr>
          <w:t>8</w:t>
        </w:r>
        <w:r w:rsidRPr="00D01CF2">
          <w:rPr>
            <w:lang w:eastAsia="ja-JP"/>
          </w:rPr>
          <w:t>.</w:t>
        </w:r>
        <w:r w:rsidRPr="00D01CF2">
          <w:rPr>
            <w:lang w:val="en-US" w:eastAsia="ja-JP"/>
          </w:rPr>
          <w:t>2.</w:t>
        </w:r>
        <w:r>
          <w:rPr>
            <w:lang w:val="en-US" w:eastAsia="ja-JP"/>
          </w:rPr>
          <w:t>xx</w:t>
        </w:r>
        <w:r w:rsidRPr="00D01CF2">
          <w:rPr>
            <w:lang w:eastAsia="zh-CN"/>
          </w:rPr>
          <w:t>-</w:t>
        </w:r>
        <w:r w:rsidRPr="00D01CF2">
          <w:rPr>
            <w:lang w:eastAsia="ja-JP"/>
          </w:rPr>
          <w:t>1</w:t>
        </w:r>
        <w:r w:rsidRPr="00D01CF2">
          <w:t xml:space="preserve">: </w:t>
        </w:r>
        <w:r>
          <w:t>Number of Reports</w:t>
        </w:r>
      </w:ins>
    </w:p>
    <w:p w14:paraId="1C35C1EC" w14:textId="77777777" w:rsidR="00561C83" w:rsidRDefault="00561C83" w:rsidP="008E3B95">
      <w:pPr>
        <w:rPr>
          <w:lang w:eastAsia="zh-CN"/>
        </w:rPr>
      </w:pPr>
    </w:p>
    <w:p w14:paraId="555D32B4" w14:textId="77777777" w:rsidR="00780F98" w:rsidRPr="00A0392F" w:rsidRDefault="00780F98" w:rsidP="00780F98"/>
    <w:p w14:paraId="736F1787" w14:textId="77777777"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65E17" w14:textId="77777777" w:rsidR="00F4164B" w:rsidRDefault="00F4164B">
      <w:r>
        <w:separator/>
      </w:r>
    </w:p>
  </w:endnote>
  <w:endnote w:type="continuationSeparator" w:id="0">
    <w:p w14:paraId="0141B7D4" w14:textId="77777777" w:rsidR="00F4164B" w:rsidRDefault="00F41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F3CC6" w14:textId="77777777" w:rsidR="00DD3120" w:rsidRDefault="00DD31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77679" w14:textId="77777777" w:rsidR="00DD3120" w:rsidRDefault="00DD31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67A93" w14:textId="77777777" w:rsidR="00DD3120" w:rsidRDefault="00DD31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2598B" w14:textId="77777777" w:rsidR="00F4164B" w:rsidRDefault="00F4164B">
      <w:r>
        <w:separator/>
      </w:r>
    </w:p>
  </w:footnote>
  <w:footnote w:type="continuationSeparator" w:id="0">
    <w:p w14:paraId="71D9B02F" w14:textId="77777777" w:rsidR="00F4164B" w:rsidRDefault="00F41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ADD9D" w14:textId="77777777" w:rsidR="00DD3120" w:rsidRDefault="00DD31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2E82D" w14:textId="77777777" w:rsidR="00DD3120" w:rsidRDefault="00DD31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E8FDB" w14:textId="77777777" w:rsidR="00DD3120" w:rsidRDefault="00DD31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76F69" w14:textId="77777777" w:rsidR="00DD3120" w:rsidRDefault="00DD31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99AD7" w14:textId="77777777" w:rsidR="00DD3120" w:rsidRDefault="00DD312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3EA17" w14:textId="77777777" w:rsidR="00DD3120" w:rsidRDefault="00DD31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w15:presenceInfo w15:providerId="None" w15:userId="Frank 2019 Oct"/>
  </w15:person>
  <w15:person w15:author="Frank 2019 Oct Rev1">
    <w15:presenceInfo w15:providerId="None" w15:userId="Frank 2019 Oct Rev1"/>
  </w15:person>
  <w15:person w15:author="Bruno Landais">
    <w15:presenceInfo w15:providerId="None" w15:userId="Bruno Landais"/>
  </w15:person>
  <w15:person w15:author="Frank 2019 Oct Rev2">
    <w15:presenceInfo w15:providerId="None" w15:userId="Frank 2019 Oct Rev2"/>
  </w15:person>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FD"/>
    <w:rsid w:val="00022E4A"/>
    <w:rsid w:val="000A1F6F"/>
    <w:rsid w:val="000A6394"/>
    <w:rsid w:val="000A7422"/>
    <w:rsid w:val="000B5602"/>
    <w:rsid w:val="000B7FED"/>
    <w:rsid w:val="000C038A"/>
    <w:rsid w:val="000C6598"/>
    <w:rsid w:val="000C705A"/>
    <w:rsid w:val="00126778"/>
    <w:rsid w:val="00145D43"/>
    <w:rsid w:val="00157A98"/>
    <w:rsid w:val="00170A2C"/>
    <w:rsid w:val="00192C46"/>
    <w:rsid w:val="001A08B3"/>
    <w:rsid w:val="001A7B60"/>
    <w:rsid w:val="001B52F0"/>
    <w:rsid w:val="001B7A65"/>
    <w:rsid w:val="001E41F3"/>
    <w:rsid w:val="001E4CE7"/>
    <w:rsid w:val="001F0B42"/>
    <w:rsid w:val="002356B5"/>
    <w:rsid w:val="00247062"/>
    <w:rsid w:val="0026004D"/>
    <w:rsid w:val="002640DD"/>
    <w:rsid w:val="002725FF"/>
    <w:rsid w:val="00275D12"/>
    <w:rsid w:val="00284FEB"/>
    <w:rsid w:val="002860C4"/>
    <w:rsid w:val="00295B64"/>
    <w:rsid w:val="002A0711"/>
    <w:rsid w:val="002B5741"/>
    <w:rsid w:val="002D4093"/>
    <w:rsid w:val="002E65F6"/>
    <w:rsid w:val="002F56F3"/>
    <w:rsid w:val="003032CE"/>
    <w:rsid w:val="00305409"/>
    <w:rsid w:val="003609EF"/>
    <w:rsid w:val="0036231A"/>
    <w:rsid w:val="00374DD4"/>
    <w:rsid w:val="003A3294"/>
    <w:rsid w:val="003A32E5"/>
    <w:rsid w:val="003D5EE9"/>
    <w:rsid w:val="003D6441"/>
    <w:rsid w:val="003E1A36"/>
    <w:rsid w:val="00410371"/>
    <w:rsid w:val="004242F1"/>
    <w:rsid w:val="0043143D"/>
    <w:rsid w:val="00447774"/>
    <w:rsid w:val="004A21C9"/>
    <w:rsid w:val="004A2CF7"/>
    <w:rsid w:val="004B75B7"/>
    <w:rsid w:val="004B7F94"/>
    <w:rsid w:val="004D1B3A"/>
    <w:rsid w:val="004E1669"/>
    <w:rsid w:val="0051580D"/>
    <w:rsid w:val="00517632"/>
    <w:rsid w:val="00522D66"/>
    <w:rsid w:val="0052645D"/>
    <w:rsid w:val="00547111"/>
    <w:rsid w:val="0055710B"/>
    <w:rsid w:val="00561C83"/>
    <w:rsid w:val="00567BE8"/>
    <w:rsid w:val="00570453"/>
    <w:rsid w:val="00592D74"/>
    <w:rsid w:val="005A465F"/>
    <w:rsid w:val="005B1026"/>
    <w:rsid w:val="005C71BB"/>
    <w:rsid w:val="005E2C44"/>
    <w:rsid w:val="005E4188"/>
    <w:rsid w:val="005F3F75"/>
    <w:rsid w:val="00621188"/>
    <w:rsid w:val="006257ED"/>
    <w:rsid w:val="00695808"/>
    <w:rsid w:val="006A0DF0"/>
    <w:rsid w:val="006B3598"/>
    <w:rsid w:val="006B46FB"/>
    <w:rsid w:val="006C702D"/>
    <w:rsid w:val="006E1173"/>
    <w:rsid w:val="006E21FB"/>
    <w:rsid w:val="006E484E"/>
    <w:rsid w:val="007028C7"/>
    <w:rsid w:val="007316BB"/>
    <w:rsid w:val="00780F98"/>
    <w:rsid w:val="007827B2"/>
    <w:rsid w:val="00792342"/>
    <w:rsid w:val="007977A8"/>
    <w:rsid w:val="007B512A"/>
    <w:rsid w:val="007C0C7B"/>
    <w:rsid w:val="007C2097"/>
    <w:rsid w:val="007D6A07"/>
    <w:rsid w:val="007E1354"/>
    <w:rsid w:val="007E536D"/>
    <w:rsid w:val="007F7259"/>
    <w:rsid w:val="008040A8"/>
    <w:rsid w:val="00805DFD"/>
    <w:rsid w:val="00812B43"/>
    <w:rsid w:val="008279FA"/>
    <w:rsid w:val="00832727"/>
    <w:rsid w:val="008626E7"/>
    <w:rsid w:val="00870EE7"/>
    <w:rsid w:val="0087797D"/>
    <w:rsid w:val="008863B9"/>
    <w:rsid w:val="008A45A6"/>
    <w:rsid w:val="008A58A8"/>
    <w:rsid w:val="008B77DF"/>
    <w:rsid w:val="008E3B95"/>
    <w:rsid w:val="008E6E8E"/>
    <w:rsid w:val="008F193E"/>
    <w:rsid w:val="008F686C"/>
    <w:rsid w:val="008F68B0"/>
    <w:rsid w:val="00905689"/>
    <w:rsid w:val="009148DE"/>
    <w:rsid w:val="00925105"/>
    <w:rsid w:val="00941E30"/>
    <w:rsid w:val="009777D9"/>
    <w:rsid w:val="00984340"/>
    <w:rsid w:val="00991B88"/>
    <w:rsid w:val="00996E85"/>
    <w:rsid w:val="009A5753"/>
    <w:rsid w:val="009A579D"/>
    <w:rsid w:val="009E3297"/>
    <w:rsid w:val="009E3387"/>
    <w:rsid w:val="009E771C"/>
    <w:rsid w:val="009F457A"/>
    <w:rsid w:val="009F734F"/>
    <w:rsid w:val="00A03CAD"/>
    <w:rsid w:val="00A246B6"/>
    <w:rsid w:val="00A47E70"/>
    <w:rsid w:val="00A50CF0"/>
    <w:rsid w:val="00A65981"/>
    <w:rsid w:val="00A7671C"/>
    <w:rsid w:val="00A96263"/>
    <w:rsid w:val="00AA2CBC"/>
    <w:rsid w:val="00AC5820"/>
    <w:rsid w:val="00AC7466"/>
    <w:rsid w:val="00AD1CD8"/>
    <w:rsid w:val="00AD38F8"/>
    <w:rsid w:val="00AF3038"/>
    <w:rsid w:val="00B21141"/>
    <w:rsid w:val="00B258BB"/>
    <w:rsid w:val="00B47C9E"/>
    <w:rsid w:val="00B67B97"/>
    <w:rsid w:val="00B71516"/>
    <w:rsid w:val="00B7484A"/>
    <w:rsid w:val="00B74E72"/>
    <w:rsid w:val="00B85046"/>
    <w:rsid w:val="00B96386"/>
    <w:rsid w:val="00B968C8"/>
    <w:rsid w:val="00BA3EC5"/>
    <w:rsid w:val="00BA51D9"/>
    <w:rsid w:val="00BB5DFC"/>
    <w:rsid w:val="00BD279D"/>
    <w:rsid w:val="00BD2C5E"/>
    <w:rsid w:val="00BD6BB8"/>
    <w:rsid w:val="00C12254"/>
    <w:rsid w:val="00C21854"/>
    <w:rsid w:val="00C4445E"/>
    <w:rsid w:val="00C600B6"/>
    <w:rsid w:val="00C66BA2"/>
    <w:rsid w:val="00C6704A"/>
    <w:rsid w:val="00C81A49"/>
    <w:rsid w:val="00C82906"/>
    <w:rsid w:val="00C95985"/>
    <w:rsid w:val="00C97B9F"/>
    <w:rsid w:val="00CC5026"/>
    <w:rsid w:val="00CC68D0"/>
    <w:rsid w:val="00CC7597"/>
    <w:rsid w:val="00CF1F37"/>
    <w:rsid w:val="00D03F9A"/>
    <w:rsid w:val="00D06D51"/>
    <w:rsid w:val="00D13ED2"/>
    <w:rsid w:val="00D24991"/>
    <w:rsid w:val="00D262BD"/>
    <w:rsid w:val="00D50255"/>
    <w:rsid w:val="00D575D8"/>
    <w:rsid w:val="00D66520"/>
    <w:rsid w:val="00D92912"/>
    <w:rsid w:val="00D9630E"/>
    <w:rsid w:val="00DB3769"/>
    <w:rsid w:val="00DB5BE9"/>
    <w:rsid w:val="00DD3120"/>
    <w:rsid w:val="00DE0E80"/>
    <w:rsid w:val="00DE1111"/>
    <w:rsid w:val="00DE34CF"/>
    <w:rsid w:val="00DE58DE"/>
    <w:rsid w:val="00DF3981"/>
    <w:rsid w:val="00E0445B"/>
    <w:rsid w:val="00E13F3D"/>
    <w:rsid w:val="00E149DA"/>
    <w:rsid w:val="00E33705"/>
    <w:rsid w:val="00E34898"/>
    <w:rsid w:val="00E45E62"/>
    <w:rsid w:val="00E57618"/>
    <w:rsid w:val="00E742F0"/>
    <w:rsid w:val="00E7628B"/>
    <w:rsid w:val="00E8079D"/>
    <w:rsid w:val="00E94A89"/>
    <w:rsid w:val="00EB09B7"/>
    <w:rsid w:val="00EC3F6D"/>
    <w:rsid w:val="00EC7B5C"/>
    <w:rsid w:val="00EE7D7C"/>
    <w:rsid w:val="00F06D6B"/>
    <w:rsid w:val="00F073C4"/>
    <w:rsid w:val="00F123E3"/>
    <w:rsid w:val="00F13DAB"/>
    <w:rsid w:val="00F25D98"/>
    <w:rsid w:val="00F300FB"/>
    <w:rsid w:val="00F4164B"/>
    <w:rsid w:val="00F41CB4"/>
    <w:rsid w:val="00F42D47"/>
    <w:rsid w:val="00F4470F"/>
    <w:rsid w:val="00F51BA4"/>
    <w:rsid w:val="00F6497A"/>
    <w:rsid w:val="00FA22A4"/>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2E49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style>
  <w:style w:type="paragraph" w:customStyle="1" w:styleId="INDENT2">
    <w:name w:val="INDENT2"/>
    <w:basedOn w:val="Normal"/>
    <w:rsid w:val="00DB5BE9"/>
    <w:pPr>
      <w:ind w:left="1135" w:hanging="284"/>
    </w:pPr>
  </w:style>
  <w:style w:type="paragraph" w:customStyle="1" w:styleId="INDENT3">
    <w:name w:val="INDENT3"/>
    <w:basedOn w:val="Normal"/>
    <w:rsid w:val="00DB5BE9"/>
    <w:pPr>
      <w:ind w:left="1701" w:hanging="567"/>
    </w:p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BE9"/>
    <w:pPr>
      <w:keepNext/>
      <w:keepLines/>
      <w:numPr>
        <w:numId w:val="5"/>
      </w:numPr>
      <w:tabs>
        <w:tab w:val="clear" w:pos="720"/>
      </w:tabs>
      <w:ind w:left="0" w:firstLine="0"/>
    </w:pPr>
    <w:rPr>
      <w:b/>
    </w:rPr>
  </w:style>
  <w:style w:type="paragraph" w:customStyle="1" w:styleId="CouvRecTitle">
    <w:name w:val="Couv Rec Title"/>
    <w:basedOn w:val="Normal"/>
    <w:rsid w:val="00DB5BE9"/>
    <w:pPr>
      <w:keepNext/>
      <w:keepLines/>
      <w:spacing w:before="240"/>
      <w:ind w:left="1418"/>
    </w:pPr>
    <w:rPr>
      <w:rFonts w:ascii="Arial" w:hAnsi="Arial"/>
      <w:b/>
      <w:sz w:val="36"/>
      <w:lang w:val="en-US"/>
    </w:rPr>
  </w:style>
  <w:style w:type="paragraph" w:styleId="PlainText">
    <w:name w:val="Plain Text"/>
    <w:basedOn w:val="Normal"/>
    <w:link w:val="PlainTextChar"/>
    <w:rsid w:val="00DB5BE9"/>
    <w:rPr>
      <w:rFonts w:ascii="Courier New"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hAnsi="Arial" w:cs="Arial"/>
      <w:sz w:val="18"/>
      <w:szCs w:val="18"/>
      <w:lang w:val="fr-FR" w:eastAsia="fr-FR"/>
    </w:rPr>
  </w:style>
  <w:style w:type="paragraph" w:customStyle="1" w:styleId="tan0">
    <w:name w:val="tan"/>
    <w:basedOn w:val="Normal"/>
    <w:rsid w:val="00DB5BE9"/>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hAnsi="Arial"/>
      <w:sz w:val="22"/>
      <w:lang w:val="en-US"/>
    </w:rPr>
  </w:style>
  <w:style w:type="paragraph" w:customStyle="1" w:styleId="a">
    <w:name w:val="??"/>
    <w:rsid w:val="00247062"/>
    <w:pPr>
      <w:widowControl w:val="0"/>
    </w:pPr>
    <w:rPr>
      <w:rFonts w:ascii="Times New Roman"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5396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98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D260A-752C-47A5-9BCE-55157E1FD25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2AA70B7-0254-4BED-9538-82E9D9917001}">
  <ds:schemaRefs>
    <ds:schemaRef ds:uri="http://schemas.microsoft.com/sharepoint/v3/contenttype/forms"/>
  </ds:schemaRefs>
</ds:datastoreItem>
</file>

<file path=customXml/itemProps3.xml><?xml version="1.0" encoding="utf-8"?>
<ds:datastoreItem xmlns:ds="http://schemas.openxmlformats.org/officeDocument/2006/customXml" ds:itemID="{6509BFB1-71D3-44F8-B5DC-5D240BD82077}">
  <ds:schemaRefs>
    <ds:schemaRef ds:uri="http://schemas.microsoft.com/sharepoint/events"/>
  </ds:schemaRefs>
</ds:datastoreItem>
</file>

<file path=customXml/itemProps4.xml><?xml version="1.0" encoding="utf-8"?>
<ds:datastoreItem xmlns:ds="http://schemas.openxmlformats.org/officeDocument/2006/customXml" ds:itemID="{EA5F8018-D02B-470F-A480-5C98C3A636F5}">
  <ds:schemaRefs>
    <ds:schemaRef ds:uri="Microsoft.SharePoint.Taxonomy.ContentTypeSync"/>
  </ds:schemaRefs>
</ds:datastoreItem>
</file>

<file path=customXml/itemProps5.xml><?xml version="1.0" encoding="utf-8"?>
<ds:datastoreItem xmlns:ds="http://schemas.openxmlformats.org/officeDocument/2006/customXml" ds:itemID="{ABAA8BEF-DFCB-422D-8328-6F2A480E6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A62197-3A67-43B1-A409-A47D46365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10015</Words>
  <Characters>57091</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Oct Rev2</cp:lastModifiedBy>
  <cp:revision>2</cp:revision>
  <cp:lastPrinted>1900-01-01T08:00:00Z</cp:lastPrinted>
  <dcterms:created xsi:type="dcterms:W3CDTF">2019-10-10T12:06:00Z</dcterms:created>
  <dcterms:modified xsi:type="dcterms:W3CDTF">2019-10-10T12:06:00Z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